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D613E5"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144BDC">
        <w:rPr>
          <w:b/>
          <w:noProof/>
          <w:sz w:val="24"/>
        </w:rPr>
        <w:t>2</w:t>
      </w:r>
      <w:r w:rsidR="00660B04">
        <w:rPr>
          <w:b/>
          <w:noProof/>
          <w:sz w:val="24"/>
        </w:rPr>
        <w:t>4</w:t>
      </w:r>
      <w:r>
        <w:rPr>
          <w:b/>
          <w:i/>
          <w:noProof/>
          <w:sz w:val="28"/>
        </w:rPr>
        <w:tab/>
      </w:r>
      <w:r w:rsidR="007E34FC" w:rsidRPr="007E34FC">
        <w:rPr>
          <w:b/>
          <w:iCs/>
          <w:noProof/>
          <w:sz w:val="28"/>
        </w:rPr>
        <w:t>C4-243380</w:t>
      </w:r>
    </w:p>
    <w:p w14:paraId="7CB45193" w14:textId="365FB17D" w:rsidR="001E41F3" w:rsidRPr="00457AB7" w:rsidRDefault="00B16B26" w:rsidP="005E2C44">
      <w:pPr>
        <w:pStyle w:val="CRCoverPage"/>
        <w:outlineLvl w:val="0"/>
        <w:rPr>
          <w:b/>
          <w:noProof/>
          <w:sz w:val="24"/>
        </w:rPr>
      </w:pPr>
      <w:r w:rsidRPr="00B16B26">
        <w:rPr>
          <w:b/>
          <w:noProof/>
          <w:sz w:val="24"/>
        </w:rPr>
        <w:t>Maastricht , NL, 19th – 23rd August 2024</w:t>
      </w:r>
      <w:r w:rsidR="0009037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FB18E55" w:rsidR="001E41F3" w:rsidRPr="00824A0A" w:rsidRDefault="00660B04" w:rsidP="00547111">
            <w:pPr>
              <w:pStyle w:val="CRCoverPage"/>
              <w:spacing w:after="0"/>
              <w:rPr>
                <w:b/>
                <w:noProof/>
                <w:sz w:val="28"/>
              </w:rPr>
            </w:pPr>
            <w:r w:rsidRPr="00660B04">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A607E" w:rsidR="001E41F3" w:rsidRPr="00410371" w:rsidRDefault="005B049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B2C89" w:rsidR="001E41F3" w:rsidRPr="00410371" w:rsidRDefault="00583F6E">
            <w:pPr>
              <w:pStyle w:val="CRCoverPage"/>
              <w:spacing w:after="0"/>
              <w:jc w:val="center"/>
              <w:rPr>
                <w:noProof/>
                <w:sz w:val="28"/>
              </w:rPr>
            </w:pPr>
            <w:r w:rsidRPr="000E79E3">
              <w:rPr>
                <w:b/>
                <w:noProof/>
                <w:sz w:val="28"/>
              </w:rPr>
              <w:t>18.</w:t>
            </w:r>
            <w:r w:rsidR="00E4086C">
              <w:rPr>
                <w:b/>
                <w:noProof/>
                <w:sz w:val="28"/>
              </w:rPr>
              <w:t>6</w:t>
            </w:r>
            <w:r w:rsidRPr="000E79E3">
              <w:rPr>
                <w:b/>
                <w:noProof/>
                <w:sz w:val="28"/>
              </w:rPr>
              <w:t>.</w:t>
            </w:r>
            <w:r w:rsidR="009240B1" w:rsidRPr="000E79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A6DF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E0B9D" w:rsidR="001E41F3" w:rsidRDefault="008C19AA">
            <w:pPr>
              <w:pStyle w:val="CRCoverPage"/>
              <w:spacing w:after="0"/>
              <w:ind w:left="100"/>
              <w:rPr>
                <w:noProof/>
              </w:rPr>
            </w:pPr>
            <w:r>
              <w:t xml:space="preserve">Usage </w:t>
            </w:r>
            <w:r w:rsidR="007A7BC2" w:rsidRPr="007A7BC2">
              <w:t>of PDU Set QoS information for DSCP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D8361" w:rsidR="001E41F3" w:rsidRDefault="00583F6E" w:rsidP="00547111">
            <w:pPr>
              <w:pStyle w:val="CRCoverPage"/>
              <w:spacing w:after="0"/>
              <w:ind w:left="100"/>
              <w:rPr>
                <w:noProof/>
              </w:rPr>
            </w:pPr>
            <w:r>
              <w:rPr>
                <w:noProof/>
              </w:rPr>
              <w:t>C</w:t>
            </w:r>
            <w:r w:rsidR="0063400F">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0EDD6" w:rsidR="001E41F3" w:rsidRDefault="00B7690E">
            <w:pPr>
              <w:pStyle w:val="CRCoverPage"/>
              <w:spacing w:after="0"/>
              <w:ind w:left="100"/>
              <w:rPr>
                <w:noProof/>
              </w:rPr>
            </w:pPr>
            <w:r w:rsidRPr="00B7690E">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B9DEC" w:rsidR="001E41F3" w:rsidRDefault="00486CB1">
            <w:pPr>
              <w:pStyle w:val="CRCoverPage"/>
              <w:spacing w:after="0"/>
              <w:ind w:left="100"/>
              <w:rPr>
                <w:noProof/>
              </w:rPr>
            </w:pPr>
            <w:r w:rsidRPr="00486CB1">
              <w:rPr>
                <w:noProof/>
              </w:rPr>
              <w:t>202</w:t>
            </w:r>
            <w:r w:rsidR="001217E4">
              <w:rPr>
                <w:noProof/>
              </w:rPr>
              <w:t>4</w:t>
            </w:r>
            <w:r w:rsidRPr="00486CB1">
              <w:rPr>
                <w:noProof/>
              </w:rPr>
              <w:t>-</w:t>
            </w:r>
            <w:r w:rsidR="001217E4">
              <w:rPr>
                <w:noProof/>
              </w:rPr>
              <w:t>0</w:t>
            </w:r>
            <w:r w:rsidR="00C3065C">
              <w:rPr>
                <w:noProof/>
              </w:rPr>
              <w:t>8</w:t>
            </w:r>
            <w:r w:rsidRPr="00486CB1">
              <w:rPr>
                <w:noProof/>
              </w:rPr>
              <w:t>-</w:t>
            </w:r>
            <w:r w:rsidR="00B7690E">
              <w:rPr>
                <w:noProof/>
              </w:rPr>
              <w:t>0</w:t>
            </w:r>
            <w:r w:rsidR="00C3065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67DBE" w:rsidR="001E41F3" w:rsidRDefault="00486CB1">
            <w:pPr>
              <w:pStyle w:val="CRCoverPage"/>
              <w:spacing w:after="0"/>
              <w:ind w:left="100"/>
              <w:rPr>
                <w:noProof/>
              </w:rPr>
            </w:pPr>
            <w:r w:rsidRPr="00486CB1">
              <w:rPr>
                <w:noProof/>
              </w:rPr>
              <w:t>Rel-1</w:t>
            </w:r>
            <w:r w:rsidR="00C3065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B554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625AF" w14:textId="79E9ADB1" w:rsidR="005C15AD" w:rsidRPr="005C15AD" w:rsidRDefault="008E7187" w:rsidP="005C15AD">
            <w:pPr>
              <w:pStyle w:val="CRCoverPage"/>
              <w:rPr>
                <w:noProof/>
              </w:rPr>
            </w:pPr>
            <w:r>
              <w:rPr>
                <w:noProof/>
              </w:rPr>
              <w:t xml:space="preserve">SA2 has concluded </w:t>
            </w:r>
            <w:r w:rsidRPr="008E7187">
              <w:rPr>
                <w:noProof/>
              </w:rPr>
              <w:t>in TR 23.700-70 on Key Issue 3 (“Leverage PDU Set QoS information for DSCP marking over N3/N9 in the transport network”):</w:t>
            </w:r>
            <w:r w:rsidR="005C15AD" w:rsidRPr="005C15AD">
              <w:rPr>
                <w:noProof/>
              </w:rPr>
              <w:t xml:space="preserve"> </w:t>
            </w:r>
          </w:p>
          <w:p w14:paraId="71771612" w14:textId="62A4D2B8" w:rsidR="005C15AD" w:rsidRPr="005C15AD" w:rsidRDefault="00182767" w:rsidP="00182767">
            <w:pPr>
              <w:pStyle w:val="CRCoverPage"/>
              <w:spacing w:after="0"/>
              <w:ind w:left="284"/>
              <w:rPr>
                <w:rFonts w:ascii="Times New Roman" w:hAnsi="Times New Roman"/>
                <w:i/>
                <w:iCs/>
                <w:noProof/>
              </w:rPr>
            </w:pPr>
            <w:r>
              <w:rPr>
                <w:rFonts w:ascii="Times New Roman" w:hAnsi="Times New Roman"/>
                <w:i/>
                <w:iCs/>
                <w:noProof/>
              </w:rPr>
              <w:t>"</w:t>
            </w:r>
            <w:r w:rsidR="005C15AD" w:rsidRPr="005C15AD">
              <w:rPr>
                <w:rFonts w:ascii="Times New Roman" w:hAnsi="Times New Roman"/>
                <w:i/>
                <w:iCs/>
                <w:noProof/>
              </w:rPr>
              <w:t>-</w:t>
            </w:r>
            <w:r w:rsidR="005C15AD" w:rsidRPr="005C15AD">
              <w:rPr>
                <w:rFonts w:ascii="Times New Roman" w:hAnsi="Times New Roman"/>
                <w:i/>
                <w:iCs/>
                <w:noProof/>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0096AECC" w14:textId="77777777" w:rsidR="005C15AD" w:rsidRPr="005C15AD" w:rsidRDefault="005C15AD" w:rsidP="00182767">
            <w:pPr>
              <w:pStyle w:val="CRCoverPage"/>
              <w:spacing w:after="0"/>
              <w:ind w:left="284"/>
              <w:rPr>
                <w:rFonts w:ascii="Times New Roman" w:hAnsi="Times New Roman"/>
                <w:i/>
                <w:iCs/>
                <w:noProof/>
              </w:rPr>
            </w:pPr>
            <w:r w:rsidRPr="005C15AD">
              <w:rPr>
                <w:rFonts w:ascii="Times New Roman" w:hAnsi="Times New Roman"/>
                <w:i/>
                <w:iCs/>
                <w:noProof/>
              </w:rPr>
              <w:t>NOTE 1:</w:t>
            </w:r>
            <w:r w:rsidRPr="005C15AD">
              <w:rPr>
                <w:rFonts w:ascii="Times New Roman" w:hAnsi="Times New Roman"/>
                <w:i/>
                <w:iCs/>
                <w:noProof/>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2FBC7E22" w14:textId="77777777" w:rsidR="005C15AD" w:rsidRPr="005C15AD" w:rsidRDefault="005C15AD" w:rsidP="00182767">
            <w:pPr>
              <w:pStyle w:val="CRCoverPage"/>
              <w:spacing w:after="0"/>
              <w:ind w:left="284"/>
              <w:rPr>
                <w:rFonts w:ascii="Times New Roman" w:hAnsi="Times New Roman"/>
                <w:i/>
                <w:iCs/>
                <w:noProof/>
              </w:rPr>
            </w:pPr>
            <w:r w:rsidRPr="005C15AD">
              <w:rPr>
                <w:rFonts w:ascii="Times New Roman" w:hAnsi="Times New Roman"/>
                <w:i/>
                <w:iCs/>
                <w:noProof/>
              </w:rPr>
              <w:t>NOTE 2:</w:t>
            </w:r>
            <w:r w:rsidRPr="005C15AD">
              <w:rPr>
                <w:rFonts w:ascii="Times New Roman" w:hAnsi="Times New Roman"/>
                <w:i/>
                <w:iCs/>
                <w:noProof/>
              </w:rPr>
              <w:tab/>
              <w:t>The transport level marking values being provided on per-QoS Flow basis, it is up to operator deployments to enforce consistency of transport level marking in the transport network.</w:t>
            </w:r>
          </w:p>
          <w:p w14:paraId="6D3FB6C4" w14:textId="6834C84A" w:rsidR="005C15AD" w:rsidRPr="005C15AD" w:rsidRDefault="005C15AD" w:rsidP="00182767">
            <w:pPr>
              <w:pStyle w:val="CRCoverPage"/>
              <w:spacing w:after="0"/>
              <w:ind w:left="284"/>
              <w:rPr>
                <w:rFonts w:ascii="Times New Roman" w:hAnsi="Times New Roman"/>
                <w:i/>
                <w:iCs/>
                <w:noProof/>
              </w:rPr>
            </w:pPr>
            <w:r w:rsidRPr="005C15AD">
              <w:rPr>
                <w:rFonts w:ascii="Times New Roman" w:hAnsi="Times New Roman"/>
                <w:i/>
                <w:iCs/>
                <w:noProof/>
              </w:rPr>
              <w:t>-</w:t>
            </w:r>
            <w:r w:rsidRPr="005C15AD">
              <w:rPr>
                <w:rFonts w:ascii="Times New Roman" w:hAnsi="Times New Roman"/>
                <w:i/>
                <w:iCs/>
                <w:noProof/>
              </w:rPr>
              <w:tab/>
              <w:t>The SMF sends the mapping list of the transport level marking for DL packets (N3/N9 interface) and related PDU set importance value(s) in the FAR to the UPF, and the UPF performs the DSCP value marking based additionally on the PDU Set Importance per PDU Set.</w:t>
            </w:r>
            <w:r w:rsidR="00182767">
              <w:rPr>
                <w:rFonts w:ascii="Times New Roman" w:hAnsi="Times New Roman"/>
                <w:i/>
                <w:iCs/>
                <w:noProof/>
              </w:rPr>
              <w:t>"</w:t>
            </w:r>
          </w:p>
          <w:p w14:paraId="5F40D304" w14:textId="40536F6E" w:rsidR="008E7187" w:rsidRDefault="008E7187" w:rsidP="007D0808">
            <w:pPr>
              <w:pStyle w:val="CRCoverPage"/>
              <w:spacing w:after="0"/>
              <w:ind w:left="100"/>
              <w:rPr>
                <w:noProof/>
              </w:rPr>
            </w:pPr>
          </w:p>
          <w:p w14:paraId="269E42CD" w14:textId="2D0BC61D" w:rsidR="005C15AD" w:rsidRDefault="00851C8B" w:rsidP="007D0808">
            <w:pPr>
              <w:pStyle w:val="CRCoverPage"/>
              <w:spacing w:after="0"/>
              <w:ind w:left="100"/>
              <w:rPr>
                <w:noProof/>
              </w:rPr>
            </w:pPr>
            <w:r>
              <w:rPr>
                <w:noProof/>
              </w:rPr>
              <w:t>A</w:t>
            </w:r>
            <w:r w:rsidR="005E2EB9" w:rsidRPr="00680D3A">
              <w:rPr>
                <w:noProof/>
              </w:rPr>
              <w:t xml:space="preserve"> </w:t>
            </w:r>
            <w:r w:rsidR="001008A6">
              <w:rPr>
                <w:noProof/>
              </w:rPr>
              <w:t xml:space="preserve">related </w:t>
            </w:r>
            <w:r w:rsidR="007C34E1">
              <w:rPr>
                <w:noProof/>
              </w:rPr>
              <w:t>normative stage</w:t>
            </w:r>
            <w:r w:rsidR="004D06A2">
              <w:rPr>
                <w:noProof/>
              </w:rPr>
              <w:t xml:space="preserve"> </w:t>
            </w:r>
            <w:r w:rsidR="007C34E1">
              <w:rPr>
                <w:noProof/>
              </w:rPr>
              <w:t xml:space="preserve">2 </w:t>
            </w:r>
            <w:r w:rsidR="004D16A1">
              <w:rPr>
                <w:noProof/>
              </w:rPr>
              <w:t xml:space="preserve">CR </w:t>
            </w:r>
            <w:r w:rsidR="00B61A91" w:rsidRPr="00680D3A">
              <w:rPr>
                <w:noProof/>
              </w:rPr>
              <w:t xml:space="preserve">to TS 23.501 </w:t>
            </w:r>
            <w:r w:rsidR="006C5565">
              <w:rPr>
                <w:noProof/>
              </w:rPr>
              <w:t>is submitted to</w:t>
            </w:r>
            <w:r w:rsidR="00B61A91" w:rsidRPr="00680D3A">
              <w:rPr>
                <w:noProof/>
              </w:rPr>
              <w:t xml:space="preserve"> </w:t>
            </w:r>
            <w:r w:rsidR="00221175">
              <w:rPr>
                <w:noProof/>
              </w:rPr>
              <w:t xml:space="preserve">SA2#164 </w:t>
            </w:r>
            <w:r w:rsidR="004D16A1">
              <w:rPr>
                <w:noProof/>
              </w:rPr>
              <w:t xml:space="preserve">(see </w:t>
            </w:r>
            <w:r w:rsidR="004D16A1" w:rsidRPr="00680D3A">
              <w:rPr>
                <w:noProof/>
              </w:rPr>
              <w:t xml:space="preserve">CR 5407 to </w:t>
            </w:r>
            <w:r w:rsidR="001008A6">
              <w:rPr>
                <w:noProof/>
              </w:rPr>
              <w:t xml:space="preserve">TS 23.501 </w:t>
            </w:r>
            <w:r w:rsidR="00B61A91" w:rsidRPr="00680D3A">
              <w:rPr>
                <w:noProof/>
              </w:rPr>
              <w:t xml:space="preserve">in </w:t>
            </w:r>
            <w:r w:rsidR="007D2ABA" w:rsidRPr="00680D3A">
              <w:rPr>
                <w:noProof/>
              </w:rPr>
              <w:t>S2-2407483</w:t>
            </w:r>
            <w:r w:rsidR="001008A6">
              <w:rPr>
                <w:noProof/>
              </w:rPr>
              <w:t>):</w:t>
            </w:r>
          </w:p>
          <w:p w14:paraId="0D4ABF8D" w14:textId="1B27054A" w:rsidR="00DC6DF8" w:rsidRPr="00DC6DF8" w:rsidRDefault="005A37F5" w:rsidP="00182767">
            <w:pPr>
              <w:pStyle w:val="CRCoverPage"/>
              <w:spacing w:after="0"/>
              <w:ind w:left="284"/>
              <w:rPr>
                <w:rFonts w:ascii="Times New Roman" w:hAnsi="Times New Roman"/>
                <w:i/>
                <w:iCs/>
                <w:noProof/>
              </w:rPr>
            </w:pPr>
            <w:r>
              <w:rPr>
                <w:rFonts w:ascii="Times New Roman" w:hAnsi="Times New Roman"/>
                <w:i/>
                <w:iCs/>
                <w:noProof/>
              </w:rPr>
              <w:t>"</w:t>
            </w:r>
            <w:r w:rsidR="00DC6DF8" w:rsidRPr="00DC6DF8">
              <w:rPr>
                <w:rFonts w:ascii="Times New Roman" w:hAnsi="Times New Roman"/>
                <w:i/>
                <w:iCs/>
                <w:noProof/>
              </w:rPr>
              <w:t xml:space="preserve">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 The SMF sends the mapping list of the transport level marking for DL </w:t>
            </w:r>
            <w:r w:rsidR="00DC6DF8" w:rsidRPr="00DC6DF8">
              <w:rPr>
                <w:rFonts w:ascii="Times New Roman" w:hAnsi="Times New Roman"/>
                <w:i/>
                <w:iCs/>
                <w:noProof/>
              </w:rPr>
              <w:lastRenderedPageBreak/>
              <w:t>packets (N3/N9 interface) and related PDU Set Importance value(s) in the FAR to the UPF, and the UPF performs the DSCP value marking based additionally on the PDU Set Importance per PDU Set.</w:t>
            </w:r>
          </w:p>
          <w:p w14:paraId="07A34B8F" w14:textId="5FD957A5" w:rsidR="00DC6DF8" w:rsidRPr="00DC6DF8" w:rsidRDefault="00D26E6B" w:rsidP="00182767">
            <w:pPr>
              <w:pStyle w:val="CRCoverPage"/>
              <w:spacing w:after="0"/>
              <w:ind w:left="284"/>
              <w:rPr>
                <w:rFonts w:ascii="Times New Roman" w:hAnsi="Times New Roman"/>
                <w:i/>
                <w:iCs/>
                <w:noProof/>
              </w:rPr>
            </w:pPr>
            <w:r>
              <w:rPr>
                <w:rFonts w:ascii="Times New Roman" w:hAnsi="Times New Roman"/>
                <w:i/>
                <w:iCs/>
                <w:noProof/>
              </w:rPr>
              <w:tab/>
            </w:r>
            <w:r w:rsidR="00DC6DF8" w:rsidRPr="00DC6DF8">
              <w:rPr>
                <w:rFonts w:ascii="Times New Roman" w:hAnsi="Times New Roman"/>
                <w:i/>
                <w:iCs/>
                <w:noProof/>
              </w:rPr>
              <w:t>NOTE 1:</w:t>
            </w:r>
            <w:r w:rsidR="00DC6DF8" w:rsidRPr="00DC6DF8">
              <w:rPr>
                <w:rFonts w:ascii="Times New Roman" w:hAnsi="Times New Roman"/>
                <w:i/>
                <w:iCs/>
                <w:noProof/>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1E965D6E" w14:textId="3004427D" w:rsidR="00DC6DF8" w:rsidRPr="00DC6DF8" w:rsidRDefault="00D26E6B" w:rsidP="00182767">
            <w:pPr>
              <w:pStyle w:val="CRCoverPage"/>
              <w:spacing w:after="0"/>
              <w:ind w:left="284"/>
              <w:rPr>
                <w:rFonts w:ascii="Times New Roman" w:hAnsi="Times New Roman"/>
                <w:i/>
                <w:iCs/>
                <w:noProof/>
              </w:rPr>
            </w:pPr>
            <w:r>
              <w:rPr>
                <w:rFonts w:ascii="Times New Roman" w:hAnsi="Times New Roman"/>
                <w:i/>
                <w:iCs/>
                <w:noProof/>
              </w:rPr>
              <w:tab/>
            </w:r>
            <w:r w:rsidR="00DC6DF8" w:rsidRPr="00DC6DF8">
              <w:rPr>
                <w:rFonts w:ascii="Times New Roman" w:hAnsi="Times New Roman"/>
                <w:i/>
                <w:iCs/>
                <w:noProof/>
              </w:rPr>
              <w:t>NOTE 2:</w:t>
            </w:r>
            <w:r w:rsidR="00DC6DF8" w:rsidRPr="00DC6DF8">
              <w:rPr>
                <w:rFonts w:ascii="Times New Roman" w:hAnsi="Times New Roman"/>
                <w:i/>
                <w:iCs/>
                <w:noProof/>
              </w:rPr>
              <w:tab/>
              <w:t>The transport level marking values being provided on per-QoS Flow basis, it is up to operator deployments to enforce consistency of transport level marking in the transport network.</w:t>
            </w:r>
            <w:r>
              <w:rPr>
                <w:rFonts w:ascii="Times New Roman" w:hAnsi="Times New Roman"/>
                <w:i/>
                <w:iCs/>
                <w:noProof/>
              </w:rPr>
              <w:t>"</w:t>
            </w:r>
          </w:p>
          <w:p w14:paraId="48D024E5" w14:textId="77777777" w:rsidR="006C5565" w:rsidRPr="00680D3A" w:rsidRDefault="006C5565" w:rsidP="007D0808">
            <w:pPr>
              <w:pStyle w:val="CRCoverPage"/>
              <w:spacing w:after="0"/>
              <w:ind w:left="100"/>
              <w:rPr>
                <w:noProof/>
              </w:rPr>
            </w:pPr>
          </w:p>
          <w:p w14:paraId="57B194F3" w14:textId="77777777" w:rsidR="005C15AD" w:rsidRDefault="005C15AD" w:rsidP="007D0808">
            <w:pPr>
              <w:pStyle w:val="CRCoverPage"/>
              <w:spacing w:after="0"/>
              <w:ind w:left="100"/>
              <w:rPr>
                <w:noProof/>
              </w:rPr>
            </w:pPr>
          </w:p>
          <w:p w14:paraId="708AA7DE" w14:textId="1D7039C2" w:rsidR="00E57B7B" w:rsidRPr="00EF6A1A" w:rsidRDefault="00680D3A" w:rsidP="00EF6A1A">
            <w:pPr>
              <w:pStyle w:val="CRCoverPage"/>
              <w:spacing w:after="0"/>
              <w:ind w:left="100"/>
              <w:rPr>
                <w:noProof/>
              </w:rPr>
            </w:pPr>
            <w:r>
              <w:rPr>
                <w:noProof/>
              </w:rPr>
              <w:t>According</w:t>
            </w:r>
            <w:r w:rsidR="008C19AA">
              <w:rPr>
                <w:noProof/>
              </w:rPr>
              <w:t>ly</w:t>
            </w:r>
            <w:r>
              <w:rPr>
                <w:noProof/>
              </w:rPr>
              <w:t xml:space="preserve">, this CR proposed </w:t>
            </w:r>
            <w:r w:rsidR="00480742">
              <w:rPr>
                <w:noProof/>
              </w:rPr>
              <w:t>to en</w:t>
            </w:r>
            <w:r w:rsidR="008C19AA">
              <w:rPr>
                <w:noProof/>
              </w:rPr>
              <w:t>h</w:t>
            </w:r>
            <w:r w:rsidR="00480742">
              <w:rPr>
                <w:noProof/>
              </w:rPr>
              <w:t xml:space="preserve">ance the UPF to support </w:t>
            </w:r>
            <w:r w:rsidR="00EF6A1A">
              <w:rPr>
                <w:noProof/>
              </w:rPr>
              <w:t xml:space="preserve">the usage of </w:t>
            </w:r>
            <w:r w:rsidR="00480742" w:rsidRPr="00480742">
              <w:rPr>
                <w:noProof/>
              </w:rPr>
              <w:t>PDU Set QoS information for DSCP marking</w:t>
            </w:r>
            <w:r w:rsidR="00EF6A1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15E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1EF3B" w:rsidR="007215EB" w:rsidRPr="001271F2" w:rsidRDefault="000D7464" w:rsidP="001217E4">
            <w:pPr>
              <w:pStyle w:val="CRCoverPage"/>
              <w:spacing w:after="0"/>
              <w:ind w:left="100"/>
              <w:rPr>
                <w:noProof/>
              </w:rPr>
            </w:pPr>
            <w:r>
              <w:rPr>
                <w:noProof/>
              </w:rPr>
              <w:t>E</w:t>
            </w:r>
            <w:r w:rsidRPr="000D7464">
              <w:rPr>
                <w:noProof/>
              </w:rPr>
              <w:t>nhance the UPF to support the usage of PDU Set QoS information for DSCP marking.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3A31F" w:rsidR="001E41F3" w:rsidRPr="00FC0265" w:rsidRDefault="000834C3">
            <w:pPr>
              <w:pStyle w:val="CRCoverPage"/>
              <w:spacing w:after="0"/>
              <w:ind w:left="100"/>
              <w:rPr>
                <w:noProof/>
                <w:highlight w:val="yellow"/>
              </w:rPr>
            </w:pPr>
            <w:r w:rsidRPr="000834C3">
              <w:rPr>
                <w:noProof/>
              </w:rPr>
              <w:t xml:space="preserve">Stage </w:t>
            </w:r>
            <w:r w:rsidR="00B614F9">
              <w:rPr>
                <w:noProof/>
              </w:rPr>
              <w:t>2</w:t>
            </w:r>
            <w:r w:rsidRPr="000834C3">
              <w:rPr>
                <w:noProof/>
              </w:rPr>
              <w:t xml:space="preserve">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97270" w:rsidR="001E41F3" w:rsidRDefault="002F45E6">
            <w:pPr>
              <w:pStyle w:val="CRCoverPage"/>
              <w:spacing w:after="0"/>
              <w:ind w:left="100"/>
              <w:rPr>
                <w:noProof/>
              </w:rPr>
            </w:pPr>
            <w:r>
              <w:rPr>
                <w:noProof/>
              </w:rPr>
              <w:t xml:space="preserve">5.4.13, </w:t>
            </w:r>
            <w:r w:rsidR="003527DA">
              <w:rPr>
                <w:noProof/>
              </w:rPr>
              <w:t xml:space="preserve">7.5.2.3, 7.5.4.3, 8.1.2, </w:t>
            </w:r>
            <w:r w:rsidR="00367DE2">
              <w:rPr>
                <w:noProof/>
              </w:rPr>
              <w:t>8.2.25, 8.2.XXX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E1247C" w:rsidR="001E41F3" w:rsidRDefault="005F24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4185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8C4934" w:rsidR="001E41F3" w:rsidRPr="00D40681" w:rsidRDefault="002A4C4C">
            <w:pPr>
              <w:pStyle w:val="CRCoverPage"/>
              <w:spacing w:after="0"/>
              <w:ind w:left="99"/>
              <w:rPr>
                <w:noProof/>
              </w:rPr>
            </w:pPr>
            <w:r>
              <w:rPr>
                <w:noProof/>
              </w:rPr>
              <w:t>TS</w:t>
            </w:r>
            <w:r w:rsidR="00FC0265">
              <w:rPr>
                <w:noProof/>
              </w:rPr>
              <w:t xml:space="preserve"> 23.50</w:t>
            </w:r>
            <w:r w:rsidR="00B7690E">
              <w:rPr>
                <w:noProof/>
              </w:rPr>
              <w:t>1</w:t>
            </w:r>
            <w:r>
              <w:rPr>
                <w:noProof/>
              </w:rPr>
              <w:t xml:space="preserve"> </w:t>
            </w:r>
            <w:r w:rsidR="00143B4D" w:rsidRPr="00143B4D">
              <w:rPr>
                <w:noProof/>
              </w:rPr>
              <w:t xml:space="preserve">CR </w:t>
            </w:r>
            <w:r w:rsidR="005F24E0" w:rsidRPr="005F24E0">
              <w:rPr>
                <w:noProof/>
              </w:rPr>
              <w:t>5407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EFBDEC9" w14:textId="77777777" w:rsidR="003609B9" w:rsidRDefault="003609B9" w:rsidP="003609B9">
      <w:pPr>
        <w:pStyle w:val="Heading3"/>
        <w:rPr>
          <w:lang w:eastAsia="en-GB"/>
        </w:rPr>
      </w:pPr>
      <w:bookmarkStart w:id="21" w:name="_Toc19717099"/>
      <w:bookmarkStart w:id="22" w:name="_Toc27490562"/>
      <w:bookmarkStart w:id="23" w:name="_Toc27556855"/>
      <w:bookmarkStart w:id="24" w:name="_Toc27723772"/>
      <w:bookmarkStart w:id="25" w:name="_Toc36030837"/>
      <w:bookmarkStart w:id="26" w:name="_Toc36042757"/>
      <w:bookmarkStart w:id="27" w:name="_Toc36814081"/>
      <w:bookmarkStart w:id="28" w:name="_Toc44688926"/>
      <w:bookmarkStart w:id="29" w:name="_Toc44923680"/>
      <w:bookmarkStart w:id="30" w:name="_Toc51860648"/>
      <w:bookmarkStart w:id="31" w:name="_Toc57930415"/>
      <w:bookmarkStart w:id="32" w:name="_Toc57931045"/>
      <w:bookmarkStart w:id="33" w:name="_Toc155291444"/>
      <w:bookmarkStart w:id="34" w:name="_Toc170141600"/>
      <w:r>
        <w:t>5.</w:t>
      </w:r>
      <w:r>
        <w:rPr>
          <w:lang w:val="en-US"/>
        </w:rPr>
        <w:t>4</w:t>
      </w:r>
      <w:r>
        <w:t>.</w:t>
      </w:r>
      <w:r>
        <w:rPr>
          <w:lang w:val="en-US"/>
        </w:rPr>
        <w:t>13</w:t>
      </w:r>
      <w:r>
        <w:tab/>
        <w:t>Transport Level Marking</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F9E992A" w14:textId="77777777" w:rsidR="003609B9" w:rsidRDefault="003609B9" w:rsidP="003609B9">
      <w:pPr>
        <w:rPr>
          <w:lang w:val="en-US"/>
        </w:rPr>
      </w:pPr>
      <w:r>
        <w:t xml:space="preserve">For EPC, </w:t>
      </w:r>
      <w:r>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6266B96C" w14:textId="2AAA1BF3" w:rsidR="003609B9" w:rsidRDefault="003609B9" w:rsidP="003609B9">
      <w:pPr>
        <w:rPr>
          <w:lang w:val="en-US"/>
        </w:rPr>
      </w:pPr>
      <w:r>
        <w:rPr>
          <w:lang w:val="en-US"/>
        </w:rPr>
        <w:t xml:space="preserve">For 5GC, transport level marking is performed on a per QoS flow basis. Transport level marking refers to the process of marking traffic at the UPF/MB-UPF with a DSCP value based on the mapping from the 5QI, the Priority Level (if explicitly </w:t>
      </w:r>
      <w:proofErr w:type="spellStart"/>
      <w:r>
        <w:rPr>
          <w:lang w:val="en-US"/>
        </w:rPr>
        <w:t>signalled</w:t>
      </w:r>
      <w:proofErr w:type="spellEnd"/>
      <w:r>
        <w:rPr>
          <w:lang w:val="en-US"/>
        </w:rPr>
        <w:t>) and optionally the ARP priority level configured at the SMF/MB-SMF.</w:t>
      </w:r>
      <w:r w:rsidR="008131AC">
        <w:rPr>
          <w:lang w:val="en-US"/>
        </w:rPr>
        <w:t xml:space="preserve"> </w:t>
      </w:r>
      <w:ins w:id="35" w:author="Intel/ThomasL" w:date="2024-07-30T14:16:00Z" w16du:dateUtc="2024-07-30T12:16:00Z">
        <w:r w:rsidR="008131AC">
          <w:rPr>
            <w:lang w:val="en-US"/>
          </w:rPr>
          <w:t xml:space="preserve">If </w:t>
        </w:r>
      </w:ins>
      <w:ins w:id="36" w:author="Intel/ThomasL" w:date="2024-07-30T14:30:00Z" w16du:dateUtc="2024-07-30T12:30:00Z">
        <w:r w:rsidR="00FD4F42">
          <w:rPr>
            <w:lang w:val="en-US"/>
          </w:rPr>
          <w:t xml:space="preserve">the UPF </w:t>
        </w:r>
      </w:ins>
      <w:ins w:id="37" w:author="Intel/ThomasL" w:date="2024-07-30T18:39:00Z">
        <w:r w:rsidR="006C09B6" w:rsidRPr="006C09B6">
          <w:t xml:space="preserve">has indicated the support of the </w:t>
        </w:r>
      </w:ins>
      <w:ins w:id="38" w:author="Intel/ThomasL" w:date="2024-07-30T18:29:00Z" w16du:dateUtc="2024-07-30T16:29:00Z">
        <w:r w:rsidR="00306444" w:rsidRPr="00306444">
          <w:rPr>
            <w:lang w:val="en-US"/>
          </w:rPr>
          <w:t>TLMPSI</w:t>
        </w:r>
      </w:ins>
      <w:ins w:id="39" w:author="Intel/ThomasL" w:date="2024-07-30T14:16:00Z" w16du:dateUtc="2024-07-30T12:16:00Z">
        <w:r w:rsidR="008131AC">
          <w:rPr>
            <w:lang w:val="en-US"/>
          </w:rPr>
          <w:t xml:space="preserve"> </w:t>
        </w:r>
      </w:ins>
      <w:ins w:id="40" w:author="Intel/ThomasL" w:date="2024-07-30T14:31:00Z" w16du:dateUtc="2024-07-30T12:31:00Z">
        <w:r w:rsidR="009E43D9">
          <w:rPr>
            <w:lang w:val="en-US"/>
          </w:rPr>
          <w:t>fe</w:t>
        </w:r>
        <w:r w:rsidR="007D2D72">
          <w:rPr>
            <w:lang w:val="en-US"/>
          </w:rPr>
          <w:t>a</w:t>
        </w:r>
        <w:r w:rsidR="009E43D9">
          <w:rPr>
            <w:lang w:val="en-US"/>
          </w:rPr>
          <w:t>ture</w:t>
        </w:r>
      </w:ins>
      <w:ins w:id="41" w:author="Intel/ThomasL" w:date="2024-07-30T14:32:00Z" w16du:dateUtc="2024-07-30T12:32:00Z">
        <w:r w:rsidR="001501AC">
          <w:rPr>
            <w:lang w:val="en-US"/>
          </w:rPr>
          <w:t>,</w:t>
        </w:r>
      </w:ins>
      <w:ins w:id="42" w:author="Intel/ThomasL" w:date="2024-07-30T14:31:00Z" w16du:dateUtc="2024-07-30T12:31:00Z">
        <w:r w:rsidR="009E43D9">
          <w:rPr>
            <w:lang w:val="en-US"/>
          </w:rPr>
          <w:t xml:space="preserve"> </w:t>
        </w:r>
      </w:ins>
      <w:ins w:id="43" w:author="Intel/ThomasL" w:date="2024-07-31T18:36:00Z" w16du:dateUtc="2024-07-31T16:36:00Z">
        <w:r w:rsidR="00E53D09">
          <w:rPr>
            <w:lang w:val="en-US"/>
          </w:rPr>
          <w:t>the UPF supp</w:t>
        </w:r>
        <w:r w:rsidR="007F5AE9">
          <w:rPr>
            <w:lang w:val="en-US"/>
          </w:rPr>
          <w:t xml:space="preserve">orts </w:t>
        </w:r>
      </w:ins>
      <w:ins w:id="44" w:author="Intel/ThomasL" w:date="2024-08-01T09:36:00Z" w16du:dateUtc="2024-08-01T07:36:00Z">
        <w:r w:rsidR="003B673E">
          <w:rPr>
            <w:lang w:val="en-US"/>
          </w:rPr>
          <w:t xml:space="preserve">the </w:t>
        </w:r>
      </w:ins>
      <w:ins w:id="45" w:author="Intel/ThomasL" w:date="2024-07-31T18:39:00Z" w16du:dateUtc="2024-07-31T16:39:00Z">
        <w:r w:rsidR="001F7B03">
          <w:rPr>
            <w:lang w:val="en-US"/>
          </w:rPr>
          <w:t>selecti</w:t>
        </w:r>
      </w:ins>
      <w:ins w:id="46" w:author="Intel/ThomasL" w:date="2024-08-01T09:36:00Z" w16du:dateUtc="2024-08-01T07:36:00Z">
        <w:r w:rsidR="003B673E">
          <w:rPr>
            <w:lang w:val="en-US"/>
          </w:rPr>
          <w:t>on</w:t>
        </w:r>
      </w:ins>
      <w:ins w:id="47" w:author="Intel/ThomasL" w:date="2024-07-31T18:39:00Z" w16du:dateUtc="2024-07-31T16:39:00Z">
        <w:r w:rsidR="001F7B03">
          <w:rPr>
            <w:lang w:val="en-US"/>
          </w:rPr>
          <w:t xml:space="preserve"> of </w:t>
        </w:r>
      </w:ins>
      <w:ins w:id="48" w:author="Intel/ThomasL" w:date="2024-07-31T18:38:00Z" w16du:dateUtc="2024-07-31T16:38:00Z">
        <w:r w:rsidR="008907A6">
          <w:rPr>
            <w:lang w:val="en-US"/>
          </w:rPr>
          <w:t xml:space="preserve">a </w:t>
        </w:r>
      </w:ins>
      <w:ins w:id="49" w:author="Intel/ThomasL" w:date="2024-07-31T18:37:00Z" w16du:dateUtc="2024-07-31T16:37:00Z">
        <w:r w:rsidR="007617D9">
          <w:rPr>
            <w:lang w:val="en-US"/>
          </w:rPr>
          <w:t xml:space="preserve">DSCP </w:t>
        </w:r>
      </w:ins>
      <w:ins w:id="50" w:author="Intel/ThomasL" w:date="2024-07-31T18:38:00Z" w16du:dateUtc="2024-07-31T16:38:00Z">
        <w:r w:rsidR="007617D9">
          <w:rPr>
            <w:lang w:val="en-US"/>
          </w:rPr>
          <w:t xml:space="preserve">value </w:t>
        </w:r>
        <w:r w:rsidR="008907A6">
          <w:rPr>
            <w:lang w:val="en-US"/>
          </w:rPr>
          <w:t xml:space="preserve">based on the </w:t>
        </w:r>
      </w:ins>
      <w:ins w:id="51" w:author="Intel/ThomasL" w:date="2024-07-30T14:34:00Z" w16du:dateUtc="2024-07-30T12:34:00Z">
        <w:r w:rsidR="00B379C3">
          <w:rPr>
            <w:lang w:val="en-US"/>
          </w:rPr>
          <w:t xml:space="preserve">mapping </w:t>
        </w:r>
      </w:ins>
      <w:ins w:id="52" w:author="Intel/ThomasL" w:date="2024-07-31T18:35:00Z" w16du:dateUtc="2024-07-31T16:35:00Z">
        <w:r w:rsidR="00816D72">
          <w:rPr>
            <w:lang w:val="en-US"/>
          </w:rPr>
          <w:t xml:space="preserve">from </w:t>
        </w:r>
      </w:ins>
      <w:ins w:id="53" w:author="Intel/ThomasL" w:date="2024-07-30T14:34:00Z" w16du:dateUtc="2024-07-30T12:34:00Z">
        <w:r w:rsidR="00B379C3">
          <w:rPr>
            <w:lang w:val="en-US"/>
          </w:rPr>
          <w:t xml:space="preserve">the </w:t>
        </w:r>
      </w:ins>
      <w:ins w:id="54" w:author="Intel/ThomasL" w:date="2024-07-30T14:22:00Z" w16du:dateUtc="2024-07-30T12:22:00Z">
        <w:r w:rsidR="00AA0F1F" w:rsidRPr="00AA0F1F">
          <w:rPr>
            <w:lang w:val="en-US"/>
          </w:rPr>
          <w:t>PDU Set Importance</w:t>
        </w:r>
      </w:ins>
      <w:ins w:id="55" w:author="Intel/ThomasL" w:date="2024-07-30T18:33:00Z" w16du:dateUtc="2024-07-30T16:33:00Z">
        <w:r w:rsidR="00B7194B">
          <w:rPr>
            <w:lang w:val="en-US"/>
          </w:rPr>
          <w:t xml:space="preserve"> (PSI)</w:t>
        </w:r>
      </w:ins>
      <w:ins w:id="56" w:author="Intel/ThomasL" w:date="2024-08-02T13:44:00Z" w16du:dateUtc="2024-08-02T11:44:00Z">
        <w:r w:rsidR="00FE20BD" w:rsidRPr="00FE20BD">
          <w:rPr>
            <w:lang w:val="en-US"/>
          </w:rPr>
          <w:t xml:space="preserve"> </w:t>
        </w:r>
      </w:ins>
      <w:ins w:id="57" w:author="Intel/ThomasL" w:date="2024-08-02T13:45:00Z" w16du:dateUtc="2024-08-02T11:45:00Z">
        <w:r w:rsidR="00E1721B">
          <w:rPr>
            <w:lang w:val="en-US"/>
          </w:rPr>
          <w:t xml:space="preserve">for </w:t>
        </w:r>
        <w:r w:rsidR="00E1721B" w:rsidRPr="00E1721B">
          <w:rPr>
            <w:lang w:val="en-US"/>
          </w:rPr>
          <w:t xml:space="preserve">marking traffic </w:t>
        </w:r>
      </w:ins>
      <w:ins w:id="58" w:author="Intel/ThomasL" w:date="2024-08-02T13:44:00Z" w16du:dateUtc="2024-08-02T11:44:00Z">
        <w:r w:rsidR="00FE20BD" w:rsidRPr="00FE20BD">
          <w:rPr>
            <w:lang w:val="en-US"/>
          </w:rPr>
          <w:t>in the downlink direction</w:t>
        </w:r>
      </w:ins>
      <w:ins w:id="59" w:author="Intel/ThomasL" w:date="2024-07-31T15:41:00Z" w16du:dateUtc="2024-07-31T13:41:00Z">
        <w:r w:rsidR="007164A0">
          <w:rPr>
            <w:lang w:val="en-US"/>
          </w:rPr>
          <w:t xml:space="preserve">, if </w:t>
        </w:r>
      </w:ins>
      <w:ins w:id="60" w:author="Intel/ThomasL" w:date="2024-08-01T11:26:00Z" w16du:dateUtc="2024-08-01T09:26:00Z">
        <w:r w:rsidR="004E6F1E">
          <w:rPr>
            <w:lang w:val="en-US"/>
          </w:rPr>
          <w:t xml:space="preserve">the </w:t>
        </w:r>
      </w:ins>
      <w:ins w:id="61" w:author="Intel/ThomasL" w:date="2024-07-31T18:03:00Z" w16du:dateUtc="2024-07-31T16:03:00Z">
        <w:r w:rsidR="001E055C">
          <w:rPr>
            <w:lang w:val="en-US"/>
          </w:rPr>
          <w:t xml:space="preserve">PSI and </w:t>
        </w:r>
        <w:r w:rsidR="00794D7B">
          <w:rPr>
            <w:lang w:val="en-US"/>
          </w:rPr>
          <w:t xml:space="preserve">the </w:t>
        </w:r>
      </w:ins>
      <w:ins w:id="62" w:author="Intel/ThomasL" w:date="2024-07-31T18:05:00Z" w16du:dateUtc="2024-07-31T16:05:00Z">
        <w:r w:rsidR="001F7FCB">
          <w:rPr>
            <w:lang w:val="en-US"/>
          </w:rPr>
          <w:t xml:space="preserve">corresponding </w:t>
        </w:r>
        <w:r w:rsidR="0064294E">
          <w:rPr>
            <w:lang w:val="en-US"/>
          </w:rPr>
          <w:t xml:space="preserve">DSCP </w:t>
        </w:r>
      </w:ins>
      <w:ins w:id="63" w:author="Intel/ThomasL" w:date="2024-07-31T18:03:00Z" w16du:dateUtc="2024-07-31T16:03:00Z">
        <w:r w:rsidR="00794D7B">
          <w:rPr>
            <w:lang w:val="en-US"/>
          </w:rPr>
          <w:t>mapping informat</w:t>
        </w:r>
      </w:ins>
      <w:ins w:id="64" w:author="Intel/ThomasL" w:date="2024-07-31T18:04:00Z" w16du:dateUtc="2024-07-31T16:04:00Z">
        <w:r w:rsidR="00794D7B">
          <w:rPr>
            <w:lang w:val="en-US"/>
          </w:rPr>
          <w:t xml:space="preserve">ion </w:t>
        </w:r>
      </w:ins>
      <w:ins w:id="65" w:author="Intel/ThomasL" w:date="2024-07-31T18:08:00Z" w16du:dateUtc="2024-07-31T16:08:00Z">
        <w:r w:rsidR="00CD1D70">
          <w:rPr>
            <w:lang w:val="en-US"/>
          </w:rPr>
          <w:t>are</w:t>
        </w:r>
      </w:ins>
      <w:ins w:id="66" w:author="Intel/ThomasL" w:date="2024-07-31T18:04:00Z" w16du:dateUtc="2024-07-31T16:04:00Z">
        <w:r w:rsidR="00794D7B">
          <w:rPr>
            <w:lang w:val="en-US"/>
          </w:rPr>
          <w:t xml:space="preserve"> </w:t>
        </w:r>
      </w:ins>
      <w:ins w:id="67" w:author="Intel/ThomasL" w:date="2024-07-31T15:42:00Z" w16du:dateUtc="2024-07-31T13:42:00Z">
        <w:r w:rsidR="00571000">
          <w:rPr>
            <w:lang w:val="en-US"/>
          </w:rPr>
          <w:t>available</w:t>
        </w:r>
      </w:ins>
      <w:ins w:id="68" w:author="Intel/ThomasL" w:date="2024-07-31T18:04:00Z" w16du:dateUtc="2024-07-31T16:04:00Z">
        <w:r w:rsidR="00794D7B">
          <w:rPr>
            <w:lang w:val="en-US"/>
          </w:rPr>
          <w:t xml:space="preserve"> at the UPF</w:t>
        </w:r>
      </w:ins>
      <w:ins w:id="69" w:author="Intel/ThomasL" w:date="2024-07-30T14:22:00Z" w16du:dateUtc="2024-07-30T12:22:00Z">
        <w:r w:rsidR="005F53CE">
          <w:rPr>
            <w:lang w:val="en-US"/>
          </w:rPr>
          <w:t>.</w:t>
        </w:r>
      </w:ins>
    </w:p>
    <w:p w14:paraId="19E443EC" w14:textId="464F0502" w:rsidR="003609B9" w:rsidRDefault="003609B9" w:rsidP="003609B9">
      <w:r>
        <w:t xml:space="preserve">Transport level marking shall be controlled by the CP function by providing the DSCP in the </w:t>
      </w:r>
      <w:proofErr w:type="spellStart"/>
      <w:r>
        <w:t>ToS</w:t>
      </w:r>
      <w:proofErr w:type="spellEnd"/>
      <w:r>
        <w:t xml:space="preserve"> or Traffic Class within the Transport Level Marking IE in the FAR that is associated to the PDR matching the traffic to be marked. </w:t>
      </w:r>
      <w:ins w:id="70" w:author="Intel/ThomasL" w:date="2024-08-01T09:32:00Z" w16du:dateUtc="2024-08-01T07:32:00Z">
        <w:r w:rsidR="00467C79" w:rsidRPr="00467C79">
          <w:t>If the UPF has indicated the support of the TLMPSI feature</w:t>
        </w:r>
      </w:ins>
      <w:ins w:id="71" w:author="Intel/ThomasL" w:date="2024-07-30T18:29:00Z" w16du:dateUtc="2024-07-30T16:29:00Z">
        <w:r w:rsidR="0092150B">
          <w:rPr>
            <w:lang w:val="en-US"/>
          </w:rPr>
          <w:t>,</w:t>
        </w:r>
      </w:ins>
      <w:ins w:id="72" w:author="Intel/ThomasL" w:date="2024-07-30T14:17:00Z" w16du:dateUtc="2024-07-30T12:17:00Z">
        <w:r w:rsidR="00F55F87">
          <w:rPr>
            <w:lang w:val="en-US"/>
          </w:rPr>
          <w:t xml:space="preserve"> </w:t>
        </w:r>
      </w:ins>
      <w:ins w:id="73" w:author="Intel/ThomasL" w:date="2024-07-30T14:18:00Z" w16du:dateUtc="2024-07-30T12:18:00Z">
        <w:r w:rsidR="00A929B3">
          <w:rPr>
            <w:lang w:val="en-US"/>
          </w:rPr>
          <w:t xml:space="preserve">the CP </w:t>
        </w:r>
        <w:r w:rsidR="000020C2">
          <w:rPr>
            <w:lang w:val="en-US"/>
          </w:rPr>
          <w:t xml:space="preserve">function may provide </w:t>
        </w:r>
      </w:ins>
      <w:ins w:id="74" w:author="Intel/ThomasL" w:date="2024-07-30T18:32:00Z" w16du:dateUtc="2024-07-30T16:32:00Z">
        <w:r w:rsidR="00E65624">
          <w:rPr>
            <w:lang w:val="en-US"/>
          </w:rPr>
          <w:t xml:space="preserve">PSI </w:t>
        </w:r>
      </w:ins>
      <w:ins w:id="75" w:author="Intel/ThomasL" w:date="2024-07-30T18:33:00Z" w16du:dateUtc="2024-07-30T16:33:00Z">
        <w:r w:rsidR="00E65624">
          <w:rPr>
            <w:lang w:val="en-US"/>
          </w:rPr>
          <w:t>t</w:t>
        </w:r>
        <w:r w:rsidR="005B7E58">
          <w:rPr>
            <w:lang w:val="en-US"/>
          </w:rPr>
          <w:t>o</w:t>
        </w:r>
        <w:r w:rsidR="00E65624">
          <w:rPr>
            <w:lang w:val="en-US"/>
          </w:rPr>
          <w:t xml:space="preserve"> D</w:t>
        </w:r>
        <w:r w:rsidR="005B7E58">
          <w:rPr>
            <w:lang w:val="en-US"/>
          </w:rPr>
          <w:t>SCP</w:t>
        </w:r>
      </w:ins>
      <w:ins w:id="76" w:author="Intel/ThomasL" w:date="2024-07-30T14:19:00Z" w16du:dateUtc="2024-07-30T12:19:00Z">
        <w:r w:rsidR="000020C2" w:rsidRPr="000020C2">
          <w:rPr>
            <w:lang w:val="en-US"/>
          </w:rPr>
          <w:t xml:space="preserve"> </w:t>
        </w:r>
      </w:ins>
      <w:ins w:id="77" w:author="Intel/ThomasL" w:date="2024-07-31T15:44:00Z" w16du:dateUtc="2024-07-31T13:44:00Z">
        <w:r w:rsidR="000973FA">
          <w:rPr>
            <w:lang w:val="en-US"/>
          </w:rPr>
          <w:t>M</w:t>
        </w:r>
      </w:ins>
      <w:ins w:id="78" w:author="Intel/ThomasL" w:date="2024-07-30T18:35:00Z" w16du:dateUtc="2024-07-30T16:35:00Z">
        <w:r w:rsidR="009470F0">
          <w:rPr>
            <w:lang w:val="en-US"/>
          </w:rPr>
          <w:t xml:space="preserve">apping </w:t>
        </w:r>
      </w:ins>
      <w:ins w:id="79" w:author="Intel/ThomasL" w:date="2024-07-31T15:44:00Z" w16du:dateUtc="2024-07-31T13:44:00Z">
        <w:r w:rsidR="000973FA">
          <w:rPr>
            <w:lang w:val="en-US"/>
          </w:rPr>
          <w:t>I</w:t>
        </w:r>
      </w:ins>
      <w:ins w:id="80" w:author="Intel/ThomasL" w:date="2024-07-30T18:35:00Z" w16du:dateUtc="2024-07-30T16:35:00Z">
        <w:r w:rsidR="009470F0">
          <w:rPr>
            <w:lang w:val="en-US"/>
          </w:rPr>
          <w:t>nformation</w:t>
        </w:r>
        <w:r w:rsidR="009470F0" w:rsidRPr="000020C2">
          <w:rPr>
            <w:lang w:val="en-US"/>
          </w:rPr>
          <w:t xml:space="preserve"> </w:t>
        </w:r>
      </w:ins>
      <w:ins w:id="81" w:author="Intel/ThomasL" w:date="2024-07-30T14:19:00Z" w16du:dateUtc="2024-07-30T12:19:00Z">
        <w:r w:rsidR="000020C2" w:rsidRPr="000020C2">
          <w:rPr>
            <w:lang w:val="en-US"/>
          </w:rPr>
          <w:t>in the FAR</w:t>
        </w:r>
      </w:ins>
      <w:ins w:id="82" w:author="Intel/ThomasL" w:date="2024-07-30T14:20:00Z" w16du:dateUtc="2024-07-30T12:20:00Z">
        <w:r w:rsidR="000426E7">
          <w:rPr>
            <w:lang w:val="en-US"/>
          </w:rPr>
          <w:t>.</w:t>
        </w:r>
      </w:ins>
      <w:ins w:id="83" w:author="Intel/ThomasL" w:date="2024-07-30T14:19:00Z" w16du:dateUtc="2024-07-30T12:19:00Z">
        <w:r w:rsidR="000020C2" w:rsidRPr="000020C2">
          <w:rPr>
            <w:lang w:val="en-US"/>
          </w:rPr>
          <w:t xml:space="preserve"> </w:t>
        </w:r>
      </w:ins>
      <w:r>
        <w:t>The UP function shall perform the transport level marking for the detected traffic and sends the marked packet to the peer entity.</w:t>
      </w:r>
    </w:p>
    <w:p w14:paraId="650E667C" w14:textId="77777777" w:rsidR="003609B9" w:rsidRDefault="003609B9" w:rsidP="003609B9">
      <w:r>
        <w:t>The CP function may change transport level marking by changing the Transport Level Marking IE in the related FAR.</w:t>
      </w:r>
    </w:p>
    <w:p w14:paraId="1A6255EC" w14:textId="77777777" w:rsidR="005C09E4" w:rsidRPr="006B5418" w:rsidRDefault="005C09E4" w:rsidP="005C0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1701417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4EB8D3" w14:textId="77777777" w:rsidR="00BD689A" w:rsidRDefault="00BD689A" w:rsidP="00BD689A">
      <w:pPr>
        <w:pStyle w:val="Heading4"/>
        <w:rPr>
          <w:lang w:eastAsia="zh-CN"/>
        </w:rPr>
      </w:pPr>
      <w:bookmarkStart w:id="85" w:name="_Hlk173404755"/>
      <w:bookmarkStart w:id="86" w:name="_Toc155291754"/>
      <w:bookmarkStart w:id="87" w:name="_Toc170141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84"/>
      <w:r>
        <w:t>7.5.2.3</w:t>
      </w:r>
      <w:r>
        <w:tab/>
        <w:t>Create FAR</w:t>
      </w:r>
      <w:r>
        <w:rPr>
          <w:lang w:val="en-US"/>
        </w:rPr>
        <w:t xml:space="preserve"> IE</w:t>
      </w:r>
      <w:r>
        <w:t xml:space="preserve"> within PFCP Session Establishment Request</w:t>
      </w:r>
    </w:p>
    <w:p w14:paraId="3D15597C" w14:textId="77777777" w:rsidR="00BD689A" w:rsidRDefault="00BD689A" w:rsidP="00BD689A">
      <w:pPr>
        <w:rPr>
          <w:lang w:eastAsia="ja-JP"/>
        </w:rPr>
      </w:pPr>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7716B3EC" w14:textId="77777777" w:rsidR="00BD689A" w:rsidRDefault="00BD689A" w:rsidP="00BD689A">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D689A" w14:paraId="230DC852"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0168AF" w14:textId="77777777" w:rsidR="00BD689A" w:rsidRDefault="00BD68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A19D677" w14:textId="77777777" w:rsidR="00BD689A" w:rsidRDefault="00BD68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458BB7" w14:textId="77777777" w:rsidR="00BD689A" w:rsidRDefault="00BD689A">
            <w:pPr>
              <w:pStyle w:val="TAC"/>
            </w:pPr>
            <w:r>
              <w:rPr>
                <w:szCs w:val="18"/>
              </w:rPr>
              <w:t xml:space="preserve">Create </w:t>
            </w:r>
            <w:r>
              <w:t xml:space="preserve">FAR </w:t>
            </w:r>
            <w:r>
              <w:rPr>
                <w:lang w:val="en-US"/>
              </w:rPr>
              <w:t>IE Type = 3 (decimal)</w:t>
            </w:r>
          </w:p>
        </w:tc>
      </w:tr>
      <w:tr w:rsidR="00BD689A" w14:paraId="55580B67"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CAA749" w14:textId="77777777" w:rsidR="00BD689A" w:rsidRDefault="00BD68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808FE3" w14:textId="77777777" w:rsidR="00BD689A" w:rsidRDefault="00BD68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1CAE50" w14:textId="77777777" w:rsidR="00BD689A" w:rsidRDefault="00BD689A">
            <w:pPr>
              <w:pStyle w:val="TAC"/>
            </w:pPr>
            <w:r>
              <w:t>Length = n</w:t>
            </w:r>
          </w:p>
        </w:tc>
      </w:tr>
      <w:tr w:rsidR="00BD689A" w14:paraId="364ED7A9" w14:textId="77777777" w:rsidTr="00BD68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BA4E2E" w14:textId="77777777" w:rsidR="00BD689A" w:rsidRDefault="00BD68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55F36E" w14:textId="77777777" w:rsidR="00BD689A" w:rsidRDefault="00BD689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F68B00E" w14:textId="77777777" w:rsidR="00BD689A" w:rsidRDefault="00BD689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E36F4E8" w14:textId="77777777" w:rsidR="00BD689A" w:rsidRDefault="00BD689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D5E50CE" w14:textId="77777777" w:rsidR="00BD689A" w:rsidRDefault="00BD689A">
            <w:pPr>
              <w:pStyle w:val="TAH"/>
            </w:pPr>
            <w:r>
              <w:t>IE Type</w:t>
            </w:r>
          </w:p>
        </w:tc>
      </w:tr>
      <w:tr w:rsidR="00BD689A" w14:paraId="6A8708C2" w14:textId="77777777" w:rsidTr="00BD689A">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09B44CA8" w14:textId="77777777" w:rsidR="00BD689A" w:rsidRDefault="00BD689A">
            <w:pPr>
              <w:overflowPunct/>
              <w:autoSpaceDE/>
              <w:autoSpaceDN/>
              <w:adjustRightInd/>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ED8FD6" w14:textId="77777777" w:rsidR="00BD689A" w:rsidRDefault="00BD689A">
            <w:pPr>
              <w:overflowPunct/>
              <w:autoSpaceDE/>
              <w:autoSpaceDN/>
              <w:adjustRightInd/>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08B3F789" w14:textId="77777777" w:rsidR="00BD689A" w:rsidRDefault="00BD689A">
            <w:pPr>
              <w:overflowPunct/>
              <w:autoSpaceDE/>
              <w:autoSpaceDN/>
              <w:adjustRightInd/>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2C00BB" w14:textId="77777777" w:rsidR="00BD689A" w:rsidRDefault="00BD689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250E74" w14:textId="77777777" w:rsidR="00BD689A" w:rsidRDefault="00BD689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A8502E" w14:textId="77777777" w:rsidR="00BD689A" w:rsidRDefault="00BD689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E18DEF5" w14:textId="77777777" w:rsidR="00BD689A" w:rsidRDefault="00BD689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B2E4C93" w14:textId="77777777" w:rsidR="00BD689A" w:rsidRDefault="00BD689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A3C68A3" w14:textId="77777777" w:rsidR="00BD689A" w:rsidRDefault="00BD689A">
            <w:pPr>
              <w:overflowPunct/>
              <w:autoSpaceDE/>
              <w:autoSpaceDN/>
              <w:adjustRightInd/>
              <w:spacing w:after="0"/>
              <w:rPr>
                <w:rFonts w:ascii="Arial" w:hAnsi="Arial"/>
                <w:b/>
                <w:sz w:val="18"/>
              </w:rPr>
            </w:pPr>
          </w:p>
        </w:tc>
      </w:tr>
      <w:tr w:rsidR="00BD689A" w14:paraId="300CA0B6"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67E89F" w14:textId="77777777" w:rsidR="00BD689A" w:rsidRDefault="00BD689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253F60E" w14:textId="77777777" w:rsidR="00BD689A" w:rsidRDefault="00BD689A">
            <w:pPr>
              <w:pStyle w:val="TAC"/>
            </w:pPr>
            <w:r>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6A1325D7" w14:textId="77777777" w:rsidR="00BD689A" w:rsidRDefault="00BD689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B9F9022"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694FD4"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284C02" w14:textId="77777777" w:rsidR="00BD689A" w:rsidRDefault="00BD689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6F8DA52" w14:textId="77777777" w:rsidR="00BD689A" w:rsidRDefault="00BD68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3DC3D5A"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32A7D10" w14:textId="77777777" w:rsidR="00BD689A" w:rsidRDefault="00BD689A">
            <w:pPr>
              <w:pStyle w:val="TAC"/>
            </w:pPr>
            <w:r>
              <w:t>FAR ID</w:t>
            </w:r>
          </w:p>
        </w:tc>
      </w:tr>
      <w:tr w:rsidR="00BD689A" w14:paraId="29DFCE9B"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6F7E2E0C" w14:textId="77777777" w:rsidR="00BD689A" w:rsidRDefault="00BD689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6B96A95" w14:textId="77777777" w:rsidR="00BD689A" w:rsidRDefault="00BD689A">
            <w:pPr>
              <w:pStyle w:val="TAC"/>
              <w:rPr>
                <w:rFonts w:eastAsia="SimSun"/>
              </w:rPr>
            </w:pPr>
            <w:r>
              <w:t>M</w:t>
            </w:r>
          </w:p>
        </w:tc>
        <w:tc>
          <w:tcPr>
            <w:tcW w:w="4195" w:type="dxa"/>
            <w:tcBorders>
              <w:top w:val="single" w:sz="4" w:space="0" w:color="auto"/>
              <w:left w:val="single" w:sz="4" w:space="0" w:color="auto"/>
              <w:bottom w:val="single" w:sz="4" w:space="0" w:color="auto"/>
              <w:right w:val="single" w:sz="4" w:space="0" w:color="auto"/>
            </w:tcBorders>
            <w:hideMark/>
          </w:tcPr>
          <w:p w14:paraId="223AC972" w14:textId="77777777" w:rsidR="00BD689A" w:rsidRDefault="00BD689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44EE2CB"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5F716C"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8EF062" w14:textId="77777777" w:rsidR="00BD689A" w:rsidRDefault="00BD689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7A8C9A0" w14:textId="77777777" w:rsidR="00BD689A" w:rsidRDefault="00BD68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4BD9C9"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EEEBFB" w14:textId="77777777" w:rsidR="00BD689A" w:rsidRDefault="00BD689A">
            <w:pPr>
              <w:pStyle w:val="TAC"/>
            </w:pPr>
            <w:r>
              <w:t>Apply Action</w:t>
            </w:r>
          </w:p>
        </w:tc>
      </w:tr>
      <w:tr w:rsidR="00BD689A" w14:paraId="1F6DE5E4"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0A05E2A9" w14:textId="77777777" w:rsidR="00BD689A" w:rsidRDefault="00BD689A">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ED51269" w14:textId="77777777" w:rsidR="00BD689A" w:rsidRDefault="00BD689A">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6F3015A4" w14:textId="77777777" w:rsidR="00BD689A" w:rsidRDefault="00BD689A">
            <w:pPr>
              <w:pStyle w:val="TAL"/>
              <w:rPr>
                <w:lang w:val="x-none"/>
              </w:rPr>
            </w:pPr>
            <w:r>
              <w:t>This IE shall be present when the Apply Action requests the packets to be forwarded. It may be present otherwise.</w:t>
            </w:r>
          </w:p>
          <w:p w14:paraId="22BB2A11" w14:textId="77777777" w:rsidR="00BD689A" w:rsidRDefault="00BD689A">
            <w:pPr>
              <w:pStyle w:val="TAL"/>
            </w:pPr>
          </w:p>
          <w:p w14:paraId="0149A0D3" w14:textId="77777777" w:rsidR="00BD689A" w:rsidRDefault="00BD689A">
            <w:pPr>
              <w:pStyle w:val="TAL"/>
            </w:pPr>
            <w:r>
              <w:t>When present, this IE shall contain the forwarding instructions to be applied by the UP function when the Apply Action requests the packets to be forwarded.</w:t>
            </w:r>
          </w:p>
          <w:p w14:paraId="00AB7F8B" w14:textId="77777777" w:rsidR="00BD689A" w:rsidRDefault="00BD689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48B683"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8E9BB6"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F877B9" w14:textId="77777777" w:rsidR="00BD689A" w:rsidRDefault="00BD689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215CF8B" w14:textId="77777777" w:rsidR="00BD689A" w:rsidRDefault="00BD68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C7F172" w14:textId="77777777" w:rsidR="00BD689A" w:rsidRDefault="00BD68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86761B" w14:textId="77777777" w:rsidR="00BD689A" w:rsidRDefault="00BD689A">
            <w:pPr>
              <w:pStyle w:val="TAC"/>
            </w:pPr>
            <w:r>
              <w:t>Forwarding Parameters</w:t>
            </w:r>
          </w:p>
        </w:tc>
      </w:tr>
      <w:tr w:rsidR="00BD689A" w14:paraId="2B4738BA"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56192DE0" w14:textId="77777777" w:rsidR="00BD689A" w:rsidRDefault="00BD689A">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01C03F" w14:textId="77777777" w:rsidR="00BD689A" w:rsidRDefault="00BD689A">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2138EA82" w14:textId="77777777" w:rsidR="00BD689A" w:rsidRDefault="00BD689A">
            <w:pPr>
              <w:pStyle w:val="TAL"/>
              <w:rPr>
                <w:lang w:val="x-none"/>
              </w:rPr>
            </w:pPr>
            <w:r>
              <w:t>This IE shall be present when the Apply Action requests the packets to be duplicated. It may be present otherwise.</w:t>
            </w:r>
          </w:p>
          <w:p w14:paraId="1F894ADB" w14:textId="77777777" w:rsidR="00BD689A" w:rsidRDefault="00BD689A">
            <w:pPr>
              <w:pStyle w:val="TAL"/>
            </w:pPr>
          </w:p>
          <w:p w14:paraId="71096DED" w14:textId="77777777" w:rsidR="00BD689A" w:rsidRDefault="00BD689A">
            <w:pPr>
              <w:pStyle w:val="TAL"/>
            </w:pPr>
            <w:r>
              <w:t>When present, this IE shall contain the forwarding instructions to be applied by the UP function for the traffic to be duplicated, when the Apply Action requests the packets to be duplicated.</w:t>
            </w:r>
          </w:p>
          <w:p w14:paraId="11CB0A0C" w14:textId="77777777" w:rsidR="00BD689A" w:rsidRDefault="00BD689A">
            <w:pPr>
              <w:pStyle w:val="TAL"/>
            </w:pPr>
          </w:p>
          <w:p w14:paraId="354D2608" w14:textId="77777777" w:rsidR="00BD689A" w:rsidRDefault="00BD689A">
            <w:pPr>
              <w:pStyle w:val="TAL"/>
              <w:rPr>
                <w:lang w:val="en-US" w:eastAsia="zh-CN"/>
              </w:rPr>
            </w:pPr>
            <w:r>
              <w:rPr>
                <w:lang w:eastAsia="zh-CN"/>
              </w:rPr>
              <w:t>Several IEs with the same IE type may be present to represent to duplicate the packets to different destinations. See NOTE 1.</w:t>
            </w:r>
          </w:p>
          <w:p w14:paraId="6BB8D92B" w14:textId="77777777" w:rsidR="00BD689A" w:rsidRDefault="00BD689A">
            <w:pPr>
              <w:pStyle w:val="TAL"/>
              <w:rPr>
                <w:lang w:val="en-US"/>
              </w:rPr>
            </w:pPr>
          </w:p>
          <w:p w14:paraId="2D7045C7" w14:textId="77777777" w:rsidR="00BD689A" w:rsidRDefault="00BD689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31A036"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DC04F1"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B67CC5"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7DD8F00" w14:textId="77777777" w:rsidR="00BD689A" w:rsidRDefault="00BD689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9C3A92D" w14:textId="77777777" w:rsidR="00BD689A" w:rsidRDefault="00BD68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3DE356" w14:textId="77777777" w:rsidR="00BD689A" w:rsidRDefault="00BD689A">
            <w:pPr>
              <w:pStyle w:val="TAC"/>
            </w:pPr>
            <w:r>
              <w:t>Duplicating Parameters</w:t>
            </w:r>
          </w:p>
        </w:tc>
      </w:tr>
      <w:tr w:rsidR="00BD689A" w14:paraId="248134C7"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66581348" w14:textId="77777777" w:rsidR="00BD689A" w:rsidRDefault="00BD689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BE89795" w14:textId="77777777" w:rsidR="00BD689A" w:rsidRDefault="00BD689A">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050C1496" w14:textId="77777777" w:rsidR="00BD689A" w:rsidRDefault="00BD689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3B7E6FB8" w14:textId="77777777" w:rsidR="00BD689A" w:rsidRDefault="00BD68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90CCA4"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07B7DF"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525CF6F" w14:textId="77777777" w:rsidR="00BD689A" w:rsidRDefault="00BD68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693C4F8" w14:textId="77777777" w:rsidR="00BD689A" w:rsidRDefault="00BD68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F82A72" w14:textId="77777777" w:rsidR="00BD689A" w:rsidRDefault="00BD689A">
            <w:pPr>
              <w:pStyle w:val="TAC"/>
              <w:rPr>
                <w:lang w:val="de-DE"/>
              </w:rPr>
            </w:pPr>
            <w:r>
              <w:rPr>
                <w:lang w:val="de-DE"/>
              </w:rPr>
              <w:t>BAR ID</w:t>
            </w:r>
          </w:p>
        </w:tc>
      </w:tr>
      <w:tr w:rsidR="00BD689A" w14:paraId="2CB9BDDF"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0BD27636" w14:textId="77777777" w:rsidR="00BD689A" w:rsidRDefault="00BD689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40DA6C6" w14:textId="77777777" w:rsidR="00BD689A" w:rsidRDefault="00BD689A">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3AC3B366" w14:textId="77777777" w:rsidR="00BD689A" w:rsidRDefault="00BD689A">
            <w:pPr>
              <w:pStyle w:val="TAL"/>
            </w:pPr>
            <w:r>
              <w:t>This IE shall be present when the Apply Action requests the packets to be duplicated for redundant transmission and the Forwarding Parameters IE is included. It may be present otherwise.</w:t>
            </w:r>
          </w:p>
          <w:p w14:paraId="00C6361C" w14:textId="77777777" w:rsidR="00BD689A" w:rsidRDefault="00BD689A">
            <w:pPr>
              <w:pStyle w:val="TAL"/>
            </w:pPr>
          </w:p>
          <w:p w14:paraId="4F1692C8" w14:textId="77777777" w:rsidR="00BD689A" w:rsidRDefault="00BD689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009EEDB" w14:textId="77777777" w:rsidR="00BD689A" w:rsidRDefault="00BD689A">
            <w:pPr>
              <w:pStyle w:val="TAL"/>
            </w:pPr>
          </w:p>
          <w:p w14:paraId="081D1197" w14:textId="77777777" w:rsidR="00BD689A" w:rsidRDefault="00BD689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hideMark/>
          </w:tcPr>
          <w:p w14:paraId="5E389303"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6CCD08"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0277CF"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1BB1A1C"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E5A32D" w14:textId="77777777" w:rsidR="00BD689A" w:rsidRDefault="00BD68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B1CAB1" w14:textId="77777777" w:rsidR="00BD689A" w:rsidRDefault="00BD689A">
            <w:pPr>
              <w:pStyle w:val="TAC"/>
            </w:pPr>
            <w:r>
              <w:t>Redundant Transmission Forwarding Parameters</w:t>
            </w:r>
          </w:p>
        </w:tc>
      </w:tr>
      <w:tr w:rsidR="00BD689A" w14:paraId="4F1305FE"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6CB5D81E" w14:textId="77777777" w:rsidR="00BD689A" w:rsidRDefault="00BD689A">
            <w:pPr>
              <w:pStyle w:val="TAL"/>
              <w:rPr>
                <w:lang w:val="de-DE" w:eastAsia="zh-CN"/>
              </w:rPr>
            </w:pPr>
            <w:r>
              <w:t>MBS Multicast Parameters</w:t>
            </w:r>
          </w:p>
        </w:tc>
        <w:tc>
          <w:tcPr>
            <w:tcW w:w="336" w:type="dxa"/>
            <w:tcBorders>
              <w:top w:val="single" w:sz="4" w:space="0" w:color="auto"/>
              <w:left w:val="single" w:sz="4" w:space="0" w:color="auto"/>
              <w:bottom w:val="single" w:sz="4" w:space="0" w:color="auto"/>
              <w:right w:val="single" w:sz="4" w:space="0" w:color="auto"/>
            </w:tcBorders>
            <w:hideMark/>
          </w:tcPr>
          <w:p w14:paraId="1730FB60" w14:textId="77777777" w:rsidR="00BD689A" w:rsidRDefault="00BD689A">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4D284ABF" w14:textId="77777777" w:rsidR="00BD689A" w:rsidRDefault="00BD689A">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hideMark/>
          </w:tcPr>
          <w:p w14:paraId="1DC8560F"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9A3AAB"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C974F6"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798B5BD"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811297"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B2F94E" w14:textId="77777777" w:rsidR="00BD689A" w:rsidRDefault="00BD689A">
            <w:pPr>
              <w:pStyle w:val="TAC"/>
            </w:pPr>
            <w:r>
              <w:rPr>
                <w:lang w:val="en-US"/>
              </w:rPr>
              <w:t>MBS Multicast Parameters</w:t>
            </w:r>
          </w:p>
        </w:tc>
      </w:tr>
      <w:tr w:rsidR="00BD689A" w14:paraId="337AD190"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27D9C741" w14:textId="77777777" w:rsidR="00BD689A" w:rsidRDefault="00BD689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hideMark/>
          </w:tcPr>
          <w:p w14:paraId="68BDC441" w14:textId="77777777" w:rsidR="00BD689A" w:rsidRDefault="00BD689A">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531EE1EE" w14:textId="77777777" w:rsidR="00BD689A" w:rsidRDefault="00BD689A">
            <w:pPr>
              <w:pStyle w:val="TAL"/>
            </w:pPr>
            <w:r>
              <w:t>This IE shall be present when the Apply Action is set to "MBSU". This requests the MB-UPF to forward the MBS session data to a remote GTP-U peer for unicast transport.</w:t>
            </w:r>
          </w:p>
          <w:p w14:paraId="62CE4C03" w14:textId="77777777" w:rsidR="00BD689A" w:rsidRDefault="00BD689A">
            <w:pPr>
              <w:pStyle w:val="TAL"/>
            </w:pPr>
          </w:p>
          <w:p w14:paraId="1F470627" w14:textId="77777777" w:rsidR="00BD689A" w:rsidRDefault="00BD689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hideMark/>
          </w:tcPr>
          <w:p w14:paraId="02C3D1B3"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50771A"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F5E755"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EB86BEA"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10C726"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B4F72A" w14:textId="77777777" w:rsidR="00BD689A" w:rsidRDefault="00BD689A">
            <w:pPr>
              <w:pStyle w:val="TAC"/>
            </w:pPr>
            <w:r>
              <w:t>Add MBS Unicast Parameters</w:t>
            </w:r>
          </w:p>
        </w:tc>
      </w:tr>
      <w:tr w:rsidR="00BD689A" w14:paraId="170BB6B8" w14:textId="77777777" w:rsidTr="00BD689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9C649D9" w14:textId="77777777" w:rsidR="00BD689A" w:rsidRDefault="00BD689A">
            <w:pPr>
              <w:pStyle w:val="TAN"/>
              <w:rPr>
                <w:lang w:val="x-none"/>
              </w:rPr>
            </w:pPr>
            <w:r>
              <w:t>NOTE 1:</w:t>
            </w:r>
            <w:r>
              <w:tab/>
              <w:t>The same user plane packets may be required, according to operator's policy and configuration, to be duplicated to different SX3LIFs.</w:t>
            </w:r>
          </w:p>
        </w:tc>
      </w:tr>
    </w:tbl>
    <w:p w14:paraId="376D5CC1" w14:textId="77777777" w:rsidR="00BD689A" w:rsidRDefault="00BD689A" w:rsidP="00BD689A"/>
    <w:p w14:paraId="798C1C85" w14:textId="77777777" w:rsidR="00BD689A" w:rsidRDefault="00BD689A" w:rsidP="00BD689A">
      <w:pPr>
        <w:pStyle w:val="TH"/>
        <w:rPr>
          <w:lang w:val="en-US"/>
        </w:rPr>
      </w:pPr>
      <w:r>
        <w:lastRenderedPageBreak/>
        <w:t>Table 7.5.2.3-2: Forwarding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99"/>
        <w:gridCol w:w="341"/>
        <w:gridCol w:w="1405"/>
      </w:tblGrid>
      <w:tr w:rsidR="00BD689A" w14:paraId="5E6EA4A7"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0F2F144E" w14:textId="77777777" w:rsidR="00BD689A" w:rsidRDefault="00BD68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C2A9CBA" w14:textId="77777777" w:rsidR="00BD689A" w:rsidRDefault="00BD689A">
            <w:pPr>
              <w:pStyle w:val="TAH"/>
            </w:pPr>
          </w:p>
        </w:tc>
        <w:tc>
          <w:tcPr>
            <w:tcW w:w="370" w:type="dxa"/>
            <w:tcBorders>
              <w:top w:val="single" w:sz="4" w:space="0" w:color="auto"/>
              <w:left w:val="nil"/>
              <w:bottom w:val="single" w:sz="4" w:space="0" w:color="auto"/>
              <w:right w:val="nil"/>
            </w:tcBorders>
            <w:shd w:val="clear" w:color="auto" w:fill="D9D9D9"/>
          </w:tcPr>
          <w:p w14:paraId="29CB3B60" w14:textId="77777777" w:rsidR="00BD689A" w:rsidRDefault="00BD689A">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74B1A75E" w14:textId="77777777" w:rsidR="00BD689A" w:rsidRDefault="00BD689A">
            <w:pPr>
              <w:pStyle w:val="TAC"/>
            </w:pPr>
            <w:r>
              <w:t xml:space="preserve">Forwarding Parameters </w:t>
            </w:r>
            <w:r>
              <w:rPr>
                <w:lang w:val="en-US"/>
              </w:rPr>
              <w:t>IE Type = 4 (decimal)</w:t>
            </w:r>
          </w:p>
        </w:tc>
      </w:tr>
      <w:tr w:rsidR="00BD689A" w14:paraId="1410F429"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55AF7CE6" w14:textId="77777777" w:rsidR="00BD689A" w:rsidRDefault="00BD68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857626A" w14:textId="77777777" w:rsidR="00BD689A" w:rsidRDefault="00BD689A">
            <w:pPr>
              <w:pStyle w:val="TAH"/>
            </w:pPr>
          </w:p>
        </w:tc>
        <w:tc>
          <w:tcPr>
            <w:tcW w:w="370" w:type="dxa"/>
            <w:tcBorders>
              <w:top w:val="single" w:sz="4" w:space="0" w:color="auto"/>
              <w:left w:val="nil"/>
              <w:bottom w:val="single" w:sz="4" w:space="0" w:color="auto"/>
              <w:right w:val="nil"/>
            </w:tcBorders>
            <w:shd w:val="clear" w:color="auto" w:fill="D9D9D9"/>
          </w:tcPr>
          <w:p w14:paraId="5B6754B2" w14:textId="77777777" w:rsidR="00BD689A" w:rsidRDefault="00BD689A">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262928DA" w14:textId="77777777" w:rsidR="00BD689A" w:rsidRDefault="00BD689A">
            <w:pPr>
              <w:pStyle w:val="TAC"/>
            </w:pPr>
            <w:r>
              <w:t>Length = n</w:t>
            </w:r>
          </w:p>
        </w:tc>
      </w:tr>
      <w:tr w:rsidR="00BD689A" w14:paraId="4EDB4AB7" w14:textId="77777777" w:rsidTr="00E23735">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69738EE0" w14:textId="77777777" w:rsidR="00BD689A" w:rsidRDefault="00BD68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13D1A3E" w14:textId="77777777" w:rsidR="00BD689A" w:rsidRDefault="00BD689A">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70248174" w14:textId="77777777" w:rsidR="00BD689A" w:rsidRDefault="00BD689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387438A" w14:textId="77777777" w:rsidR="00BD689A" w:rsidRDefault="00BD689A">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736DD79" w14:textId="77777777" w:rsidR="00BD689A" w:rsidRDefault="00BD689A">
            <w:pPr>
              <w:pStyle w:val="TAH"/>
            </w:pPr>
            <w:r>
              <w:t>IE Type</w:t>
            </w:r>
          </w:p>
        </w:tc>
      </w:tr>
      <w:tr w:rsidR="00BD689A" w14:paraId="6053A10E" w14:textId="77777777" w:rsidTr="00E23735">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4DCE2D90" w14:textId="77777777" w:rsidR="00BD689A" w:rsidRDefault="00BD689A">
            <w:pPr>
              <w:overflowPunct/>
              <w:autoSpaceDE/>
              <w:autoSpaceDN/>
              <w:adjustRightInd/>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B6DA68" w14:textId="77777777" w:rsidR="00BD689A" w:rsidRDefault="00BD689A">
            <w:pPr>
              <w:overflowPunct/>
              <w:autoSpaceDE/>
              <w:autoSpaceDN/>
              <w:adjustRightInd/>
              <w:spacing w:after="0"/>
              <w:rPr>
                <w:rFonts w:ascii="Arial" w:hAnsi="Arial"/>
                <w:b/>
                <w:sz w:val="18"/>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76E5B39A" w14:textId="77777777" w:rsidR="00BD689A" w:rsidRDefault="00BD689A">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5280378" w14:textId="77777777" w:rsidR="00BD689A" w:rsidRDefault="00BD689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19FB6B" w14:textId="77777777" w:rsidR="00BD689A" w:rsidRDefault="00BD689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F1622" w14:textId="77777777" w:rsidR="00BD689A" w:rsidRDefault="00BD689A">
            <w:pPr>
              <w:pStyle w:val="TAH"/>
            </w:pPr>
            <w:proofErr w:type="spellStart"/>
            <w: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990DD29" w14:textId="77777777" w:rsidR="00BD689A" w:rsidRDefault="00BD689A">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hideMark/>
          </w:tcPr>
          <w:p w14:paraId="35813A53" w14:textId="77777777" w:rsidR="00BD689A" w:rsidRDefault="00BD689A">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9A7401E" w14:textId="77777777" w:rsidR="00BD689A" w:rsidRDefault="00BD689A">
            <w:pPr>
              <w:overflowPunct/>
              <w:autoSpaceDE/>
              <w:autoSpaceDN/>
              <w:adjustRightInd/>
              <w:spacing w:after="0"/>
              <w:rPr>
                <w:rFonts w:ascii="Arial" w:hAnsi="Arial"/>
                <w:b/>
                <w:sz w:val="18"/>
              </w:rPr>
            </w:pPr>
          </w:p>
        </w:tc>
      </w:tr>
      <w:tr w:rsidR="00BD689A" w14:paraId="0A04C669"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03566DFB" w14:textId="77777777" w:rsidR="00BD689A" w:rsidRDefault="00BD689A">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5C5EC22" w14:textId="77777777" w:rsidR="00BD689A" w:rsidRDefault="00BD689A">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500A5CD" w14:textId="77777777" w:rsidR="00BD689A" w:rsidRDefault="00BD689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4E56DF4"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B82A98"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46D3EC" w14:textId="77777777" w:rsidR="00BD689A" w:rsidRDefault="00BD689A">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3C3CE23F" w14:textId="77777777" w:rsidR="00BD689A" w:rsidRDefault="00BD689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06C058BE" w14:textId="77777777" w:rsidR="00BD689A" w:rsidRDefault="00BD68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C1919F0" w14:textId="77777777" w:rsidR="00BD689A" w:rsidRDefault="00BD689A">
            <w:pPr>
              <w:pStyle w:val="TAC"/>
            </w:pPr>
            <w:r>
              <w:t>Destination Interface</w:t>
            </w:r>
          </w:p>
        </w:tc>
      </w:tr>
      <w:tr w:rsidR="00BD689A" w14:paraId="60913D0A"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743C62CA" w14:textId="77777777" w:rsidR="00BD689A" w:rsidRDefault="00BD689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BA6C582" w14:textId="77777777" w:rsidR="00BD689A" w:rsidRDefault="00BD689A">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7F3FC3E" w14:textId="77777777" w:rsidR="00BD689A" w:rsidRDefault="00BD689A">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4620C591"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2482CDB"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EDBDF3" w14:textId="77777777" w:rsidR="00BD689A" w:rsidRDefault="00BD689A">
            <w:pPr>
              <w:pStyle w:val="TAC"/>
              <w:rPr>
                <w:lang w:val="sv-SE"/>
              </w:rPr>
            </w:pPr>
            <w:r>
              <w:rPr>
                <w:lang w:val="sv-SE"/>
              </w:rPr>
              <w:t>X</w:t>
            </w:r>
          </w:p>
        </w:tc>
        <w:tc>
          <w:tcPr>
            <w:tcW w:w="399" w:type="dxa"/>
            <w:tcBorders>
              <w:top w:val="single" w:sz="4" w:space="0" w:color="auto"/>
              <w:left w:val="single" w:sz="4" w:space="0" w:color="auto"/>
              <w:bottom w:val="single" w:sz="4" w:space="0" w:color="auto"/>
              <w:right w:val="single" w:sz="4" w:space="0" w:color="auto"/>
            </w:tcBorders>
            <w:hideMark/>
          </w:tcPr>
          <w:p w14:paraId="1C9CFECD" w14:textId="77777777" w:rsidR="00BD689A" w:rsidRDefault="00BD689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DE7CB0D" w14:textId="77777777" w:rsidR="00BD689A" w:rsidRDefault="00BD689A">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657DA0" w14:textId="77777777" w:rsidR="00BD689A" w:rsidRDefault="00BD689A">
            <w:pPr>
              <w:pStyle w:val="TAC"/>
              <w:rPr>
                <w:lang w:val="x-none"/>
              </w:rPr>
            </w:pPr>
            <w:r>
              <w:t>Network Instance</w:t>
            </w:r>
          </w:p>
        </w:tc>
      </w:tr>
      <w:tr w:rsidR="00BD689A" w14:paraId="3FEF1A27"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3EDF8146" w14:textId="77777777" w:rsidR="00BD689A" w:rsidRDefault="00BD689A">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F6F2FB3" w14:textId="77777777" w:rsidR="00BD689A" w:rsidRDefault="00BD689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785B4A2" w14:textId="77777777" w:rsidR="00BD689A" w:rsidRDefault="00BD689A">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F6F4CB8"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DF0C94"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F26C86" w14:textId="77777777" w:rsidR="00BD689A" w:rsidRDefault="00BD689A">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6D3A1397" w14:textId="77777777" w:rsidR="00BD689A" w:rsidRDefault="00BD689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680E698F" w14:textId="77777777" w:rsidR="00BD689A" w:rsidRDefault="00BD68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F48DC3" w14:textId="77777777" w:rsidR="00BD689A" w:rsidRDefault="00BD689A">
            <w:pPr>
              <w:pStyle w:val="TAC"/>
            </w:pPr>
            <w:r>
              <w:t>Redirect Information</w:t>
            </w:r>
          </w:p>
        </w:tc>
      </w:tr>
      <w:tr w:rsidR="00BD689A" w14:paraId="545AAE25"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52CB195E" w14:textId="77777777" w:rsidR="00BD689A" w:rsidRDefault="00BD689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49904C3" w14:textId="77777777" w:rsidR="00BD689A" w:rsidRDefault="00BD689A">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D588FF9" w14:textId="77777777" w:rsidR="00BD689A" w:rsidRDefault="00BD689A">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199802D9"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B20BEE"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80A625" w14:textId="77777777" w:rsidR="00BD689A" w:rsidRDefault="00BD689A">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56729682" w14:textId="77777777" w:rsidR="00BD689A" w:rsidRDefault="00BD689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0504D47E" w14:textId="77777777" w:rsidR="00BD689A" w:rsidRDefault="00BD68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58A264" w14:textId="77777777" w:rsidR="00BD689A" w:rsidRDefault="00BD689A">
            <w:pPr>
              <w:pStyle w:val="TAC"/>
            </w:pPr>
            <w:r>
              <w:t>Outer Header Creation</w:t>
            </w:r>
          </w:p>
        </w:tc>
      </w:tr>
      <w:tr w:rsidR="00BD689A" w14:paraId="45CCD1AD"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35D796C9" w14:textId="77777777" w:rsidR="00BD689A" w:rsidRDefault="00BD689A">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AC07297" w14:textId="77777777" w:rsidR="00BD689A" w:rsidRDefault="00BD689A">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3F8CEF7" w14:textId="77777777" w:rsidR="00BD689A" w:rsidRDefault="00BD689A">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B28B7D7"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219258"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F7E859" w14:textId="77777777" w:rsidR="00BD689A" w:rsidRDefault="00BD689A">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4F9988E1" w14:textId="77777777" w:rsidR="00BD689A" w:rsidRDefault="00BD689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02504D1" w14:textId="77777777" w:rsidR="00BD689A" w:rsidRDefault="00BD68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36A10A" w14:textId="77777777" w:rsidR="00BD689A" w:rsidRDefault="00BD689A">
            <w:pPr>
              <w:pStyle w:val="TAC"/>
              <w:rPr>
                <w:lang w:val="x-none"/>
              </w:rPr>
            </w:pPr>
            <w:r>
              <w:t>Transport Level Marking</w:t>
            </w:r>
          </w:p>
        </w:tc>
      </w:tr>
      <w:tr w:rsidR="00E23735" w14:paraId="49D9337D" w14:textId="77777777" w:rsidTr="00E23735">
        <w:trPr>
          <w:jc w:val="center"/>
          <w:ins w:id="88" w:author="Intel/ThomasL" w:date="2024-08-01T13:20:00Z"/>
        </w:trPr>
        <w:tc>
          <w:tcPr>
            <w:tcW w:w="1562" w:type="dxa"/>
            <w:tcBorders>
              <w:top w:val="single" w:sz="4" w:space="0" w:color="auto"/>
              <w:left w:val="single" w:sz="4" w:space="0" w:color="auto"/>
              <w:bottom w:val="single" w:sz="4" w:space="0" w:color="auto"/>
              <w:right w:val="single" w:sz="4" w:space="0" w:color="auto"/>
            </w:tcBorders>
          </w:tcPr>
          <w:p w14:paraId="219AF3E4" w14:textId="3F9D0E95" w:rsidR="00E23735" w:rsidRDefault="00E23735" w:rsidP="00E23735">
            <w:pPr>
              <w:pStyle w:val="TAL"/>
              <w:rPr>
                <w:ins w:id="89" w:author="Intel/ThomasL" w:date="2024-08-01T13:20:00Z" w16du:dateUtc="2024-08-01T11:20:00Z"/>
              </w:rPr>
            </w:pPr>
            <w:ins w:id="90" w:author="Intel/ThomasL" w:date="2024-08-01T13:20:00Z" w16du:dateUtc="2024-08-01T11:20:00Z">
              <w:r w:rsidRPr="00F64BB2">
                <w:rPr>
                  <w:rFonts w:cs="Arial"/>
                  <w:szCs w:val="18"/>
                  <w:lang w:val="fr-FR" w:eastAsia="zh-CN"/>
                </w:rPr>
                <w:t>PSI to DSCP Mapping</w:t>
              </w:r>
              <w:r>
                <w:rPr>
                  <w:rFonts w:cs="Arial"/>
                  <w:szCs w:val="18"/>
                  <w:lang w:val="fr-FR"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508B39AF" w14:textId="07454D30" w:rsidR="00E23735" w:rsidRDefault="00E23735" w:rsidP="00E23735">
            <w:pPr>
              <w:pStyle w:val="TAC"/>
              <w:rPr>
                <w:ins w:id="91" w:author="Intel/ThomasL" w:date="2024-08-01T13:20:00Z" w16du:dateUtc="2024-08-01T11:20:00Z"/>
              </w:rPr>
            </w:pPr>
            <w:ins w:id="92" w:author="Intel/ThomasL" w:date="2024-08-01T13:20:00Z" w16du:dateUtc="2024-08-01T11:20:00Z">
              <w:r>
                <w:rPr>
                  <w:rFonts w:cs="Arial"/>
                  <w:lang w:val="fr-FR" w:eastAsia="fr-FR"/>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08AEE2DD" w14:textId="77777777" w:rsidR="00E23735" w:rsidRPr="000878DA" w:rsidRDefault="00E23735" w:rsidP="00E23735">
            <w:pPr>
              <w:keepNext/>
              <w:keepLines/>
              <w:spacing w:after="0"/>
              <w:rPr>
                <w:ins w:id="93" w:author="Intel/ThomasL" w:date="2024-08-01T13:20:00Z" w16du:dateUtc="2024-08-01T11:20:00Z"/>
                <w:rFonts w:ascii="Arial" w:hAnsi="Arial" w:cs="Arial"/>
                <w:sz w:val="18"/>
                <w:lang w:val="en-US" w:eastAsia="fr-FR"/>
              </w:rPr>
            </w:pPr>
            <w:ins w:id="94" w:author="Intel/ThomasL" w:date="2024-08-01T13:20:00Z" w16du:dateUtc="2024-08-01T11:20:00Z">
              <w:r w:rsidRPr="00966CF7">
                <w:rPr>
                  <w:rFonts w:ascii="Arial" w:hAnsi="Arial" w:cs="Arial"/>
                  <w:sz w:val="18"/>
                  <w:lang w:val="fr-FR" w:eastAsia="zh-CN"/>
                </w:rPr>
                <w:t xml:space="preserve">This IE </w:t>
              </w:r>
              <w:proofErr w:type="spellStart"/>
              <w:r w:rsidRPr="00966CF7">
                <w:rPr>
                  <w:rFonts w:ascii="Arial" w:hAnsi="Arial" w:cs="Arial"/>
                  <w:sz w:val="18"/>
                  <w:lang w:val="fr-FR" w:eastAsia="zh-CN"/>
                </w:rPr>
                <w:t>may</w:t>
              </w:r>
              <w:proofErr w:type="spellEnd"/>
              <w:r w:rsidRPr="00966CF7">
                <w:rPr>
                  <w:rFonts w:ascii="Arial" w:hAnsi="Arial" w:cs="Arial"/>
                  <w:sz w:val="18"/>
                  <w:lang w:val="fr-FR" w:eastAsia="zh-CN"/>
                </w:rPr>
                <w:t xml:space="preserve"> </w:t>
              </w:r>
              <w:proofErr w:type="spellStart"/>
              <w:r w:rsidRPr="00966CF7">
                <w:rPr>
                  <w:rFonts w:ascii="Arial" w:hAnsi="Arial" w:cs="Arial"/>
                  <w:sz w:val="18"/>
                  <w:lang w:val="fr-FR" w:eastAsia="zh-CN"/>
                </w:rPr>
                <w:t>be</w:t>
              </w:r>
              <w:proofErr w:type="spellEnd"/>
              <w:r w:rsidRPr="00966CF7">
                <w:rPr>
                  <w:rFonts w:ascii="Arial" w:hAnsi="Arial" w:cs="Arial"/>
                  <w:sz w:val="18"/>
                  <w:lang w:val="fr-FR" w:eastAsia="zh-CN"/>
                </w:rPr>
                <w:t xml:space="preserve"> </w:t>
              </w:r>
              <w:proofErr w:type="spellStart"/>
              <w:r w:rsidRPr="00966CF7">
                <w:rPr>
                  <w:rFonts w:ascii="Arial" w:hAnsi="Arial" w:cs="Arial"/>
                  <w:sz w:val="18"/>
                  <w:lang w:val="fr-FR" w:eastAsia="zh-CN"/>
                </w:rPr>
                <w:t>present</w:t>
              </w:r>
              <w:proofErr w:type="spellEnd"/>
              <w:r w:rsidRPr="00966CF7">
                <w:rPr>
                  <w:rFonts w:ascii="Arial" w:hAnsi="Arial" w:cs="Arial"/>
                  <w:sz w:val="18"/>
                  <w:lang w:val="fr-FR" w:eastAsia="zh-CN"/>
                </w:rPr>
                <w:t xml:space="preserve"> if the </w:t>
              </w:r>
              <w:r w:rsidRPr="00966CF7">
                <w:rPr>
                  <w:rFonts w:ascii="Arial" w:hAnsi="Arial" w:cs="Arial"/>
                  <w:sz w:val="18"/>
                  <w:szCs w:val="18"/>
                  <w:lang w:val="fr-FR" w:eastAsia="zh-CN"/>
                </w:rPr>
                <w:t xml:space="preserve">Transport </w:t>
              </w:r>
              <w:proofErr w:type="spellStart"/>
              <w:r w:rsidRPr="00966CF7">
                <w:rPr>
                  <w:rFonts w:ascii="Arial" w:hAnsi="Arial" w:cs="Arial"/>
                  <w:sz w:val="18"/>
                  <w:szCs w:val="18"/>
                  <w:lang w:val="fr-FR" w:eastAsia="zh-CN"/>
                </w:rPr>
                <w:t>Level</w:t>
              </w:r>
              <w:proofErr w:type="spellEnd"/>
              <w:r w:rsidRPr="00966CF7">
                <w:rPr>
                  <w:rFonts w:ascii="Arial" w:hAnsi="Arial" w:cs="Arial"/>
                  <w:sz w:val="18"/>
                  <w:szCs w:val="18"/>
                  <w:lang w:val="fr-FR" w:eastAsia="zh-CN"/>
                </w:rPr>
                <w:t xml:space="preserve"> </w:t>
              </w:r>
              <w:proofErr w:type="spellStart"/>
              <w:r w:rsidRPr="00966CF7">
                <w:rPr>
                  <w:rFonts w:ascii="Arial" w:hAnsi="Arial" w:cs="Arial"/>
                  <w:sz w:val="18"/>
                  <w:szCs w:val="18"/>
                  <w:lang w:val="fr-FR" w:eastAsia="zh-CN"/>
                </w:rPr>
                <w:t>Marking</w:t>
              </w:r>
              <w:proofErr w:type="spellEnd"/>
              <w:r w:rsidRPr="000878DA">
                <w:rPr>
                  <w:rFonts w:ascii="Arial" w:hAnsi="Arial" w:cs="Arial"/>
                  <w:sz w:val="18"/>
                  <w:szCs w:val="18"/>
                  <w:lang w:val="fr-FR" w:eastAsia="zh-CN"/>
                </w:rPr>
                <w:t xml:space="preserve"> IE </w:t>
              </w:r>
              <w:proofErr w:type="spellStart"/>
              <w:r w:rsidRPr="000878DA">
                <w:rPr>
                  <w:rFonts w:ascii="Arial" w:hAnsi="Arial" w:cs="Arial"/>
                  <w:sz w:val="18"/>
                  <w:szCs w:val="18"/>
                  <w:lang w:val="fr-FR" w:eastAsia="zh-CN"/>
                </w:rPr>
                <w:t>is</w:t>
              </w:r>
              <w:proofErr w:type="spellEnd"/>
              <w:r w:rsidRPr="000878DA">
                <w:rPr>
                  <w:rFonts w:ascii="Arial" w:hAnsi="Arial" w:cs="Arial"/>
                  <w:sz w:val="18"/>
                  <w:szCs w:val="18"/>
                  <w:lang w:val="fr-FR" w:eastAsia="zh-CN"/>
                </w:rPr>
                <w:t xml:space="preserve"> </w:t>
              </w:r>
              <w:proofErr w:type="spellStart"/>
              <w:r w:rsidRPr="000878DA">
                <w:rPr>
                  <w:rFonts w:ascii="Arial" w:hAnsi="Arial" w:cs="Arial"/>
                  <w:sz w:val="18"/>
                  <w:szCs w:val="18"/>
                  <w:lang w:val="fr-FR" w:eastAsia="zh-CN"/>
                </w:rPr>
                <w:t>present</w:t>
              </w:r>
              <w:proofErr w:type="spellEnd"/>
              <w:r w:rsidRPr="000878DA">
                <w:rPr>
                  <w:rFonts w:ascii="Arial" w:hAnsi="Arial" w:cs="Arial"/>
                  <w:sz w:val="18"/>
                  <w:szCs w:val="18"/>
                  <w:lang w:val="fr-FR" w:eastAsia="zh-CN"/>
                </w:rPr>
                <w:t xml:space="preserve"> and the </w:t>
              </w:r>
              <w:r w:rsidRPr="00966CF7">
                <w:rPr>
                  <w:rFonts w:ascii="Arial" w:hAnsi="Arial" w:cs="Arial"/>
                  <w:sz w:val="18"/>
                  <w:lang w:val="fr-FR" w:eastAsia="zh-CN"/>
                </w:rPr>
                <w:t xml:space="preserve">UP </w:t>
              </w:r>
              <w:proofErr w:type="spellStart"/>
              <w:r w:rsidRPr="00966CF7">
                <w:rPr>
                  <w:rFonts w:ascii="Arial" w:hAnsi="Arial" w:cs="Arial"/>
                  <w:sz w:val="18"/>
                  <w:lang w:val="fr-FR" w:eastAsia="zh-CN"/>
                </w:rPr>
                <w:t>function</w:t>
              </w:r>
              <w:proofErr w:type="spellEnd"/>
              <w:r w:rsidRPr="00966CF7">
                <w:rPr>
                  <w:rFonts w:ascii="Arial" w:hAnsi="Arial" w:cs="Arial"/>
                  <w:sz w:val="18"/>
                  <w:lang w:val="fr-FR" w:eastAsia="zh-CN"/>
                </w:rPr>
                <w:t xml:space="preserve"> </w:t>
              </w:r>
              <w:proofErr w:type="spellStart"/>
              <w:r w:rsidRPr="00966CF7">
                <w:rPr>
                  <w:rFonts w:ascii="Arial" w:hAnsi="Arial" w:cs="Arial"/>
                  <w:sz w:val="18"/>
                  <w:lang w:val="fr-FR" w:eastAsia="zh-CN"/>
                </w:rPr>
                <w:t>indicated</w:t>
              </w:r>
              <w:proofErr w:type="spellEnd"/>
              <w:r w:rsidRPr="00966CF7">
                <w:rPr>
                  <w:rFonts w:ascii="Arial" w:hAnsi="Arial" w:cs="Arial"/>
                  <w:sz w:val="18"/>
                  <w:lang w:val="fr-FR" w:eastAsia="zh-CN"/>
                </w:rPr>
                <w:t xml:space="preserve"> support of </w:t>
              </w:r>
              <w:r w:rsidRPr="00174C6D">
                <w:rPr>
                  <w:rFonts w:ascii="Arial" w:hAnsi="Arial" w:cs="Arial"/>
                  <w:sz w:val="18"/>
                  <w:lang w:val="en-US" w:eastAsia="fr-FR"/>
                </w:rPr>
                <w:t>Transport Level Marking using PSI to DSCP Mapping Information as described in clause 5.4.13.</w:t>
              </w:r>
            </w:ins>
          </w:p>
          <w:p w14:paraId="3841E325" w14:textId="77777777" w:rsidR="00E23735" w:rsidRPr="000878DA" w:rsidRDefault="00E23735" w:rsidP="00E23735">
            <w:pPr>
              <w:keepNext/>
              <w:keepLines/>
              <w:spacing w:after="0"/>
              <w:rPr>
                <w:ins w:id="95" w:author="Intel/ThomasL" w:date="2024-08-01T13:20:00Z" w16du:dateUtc="2024-08-01T11:20:00Z"/>
                <w:rFonts w:ascii="Arial" w:hAnsi="Arial" w:cs="Arial"/>
                <w:sz w:val="18"/>
                <w:lang w:val="en-US" w:eastAsia="fr-FR"/>
              </w:rPr>
            </w:pPr>
          </w:p>
          <w:p w14:paraId="0830CFD6" w14:textId="52B3D862" w:rsidR="00E23735" w:rsidRDefault="00E23735" w:rsidP="00E23735">
            <w:pPr>
              <w:pStyle w:val="TAL"/>
              <w:rPr>
                <w:ins w:id="96" w:author="Intel/ThomasL" w:date="2024-08-01T13:20:00Z" w16du:dateUtc="2024-08-01T11:20:00Z"/>
                <w:lang w:eastAsia="zh-CN"/>
              </w:rPr>
            </w:pPr>
            <w:proofErr w:type="spellStart"/>
            <w:ins w:id="97" w:author="Intel/ThomasL" w:date="2024-08-01T13:20:00Z" w16du:dateUtc="2024-08-01T11:20:00Z">
              <w:r w:rsidRPr="00966CF7">
                <w:rPr>
                  <w:rFonts w:cs="Arial"/>
                  <w:lang w:val="fr-FR" w:eastAsia="zh-CN"/>
                </w:rPr>
                <w:t>When</w:t>
              </w:r>
              <w:proofErr w:type="spellEnd"/>
              <w:r w:rsidRPr="00966CF7">
                <w:rPr>
                  <w:rFonts w:cs="Arial"/>
                  <w:lang w:val="fr-FR" w:eastAsia="zh-CN"/>
                </w:rPr>
                <w:t xml:space="preserve"> </w:t>
              </w:r>
              <w:proofErr w:type="spellStart"/>
              <w:r w:rsidRPr="00966CF7">
                <w:rPr>
                  <w:rFonts w:cs="Arial"/>
                  <w:lang w:val="fr-FR" w:eastAsia="zh-CN"/>
                </w:rPr>
                <w:t>present</w:t>
              </w:r>
              <w:proofErr w:type="spellEnd"/>
              <w:r w:rsidRPr="00966CF7">
                <w:rPr>
                  <w:rFonts w:cs="Arial"/>
                  <w:lang w:val="fr-FR" w:eastAsia="zh-CN"/>
                </w:rPr>
                <w:t xml:space="preserve"> </w:t>
              </w:r>
              <w:proofErr w:type="spellStart"/>
              <w:r w:rsidRPr="00966CF7">
                <w:rPr>
                  <w:rFonts w:cs="Arial"/>
                  <w:lang w:val="fr-FR" w:eastAsia="zh-CN"/>
                </w:rPr>
                <w:t>it</w:t>
              </w:r>
              <w:proofErr w:type="spellEnd"/>
              <w:r w:rsidRPr="00966CF7">
                <w:rPr>
                  <w:rFonts w:cs="Arial"/>
                  <w:lang w:val="fr-FR" w:eastAsia="zh-CN"/>
                </w:rPr>
                <w:t xml:space="preserve"> </w:t>
              </w:r>
              <w:proofErr w:type="spellStart"/>
              <w:r w:rsidRPr="00966CF7">
                <w:rPr>
                  <w:rFonts w:cs="Arial"/>
                  <w:lang w:val="fr-FR" w:eastAsia="zh-CN"/>
                </w:rPr>
                <w:t>shall</w:t>
              </w:r>
              <w:proofErr w:type="spellEnd"/>
              <w:r w:rsidRPr="00966CF7">
                <w:rPr>
                  <w:rFonts w:cs="Arial"/>
                  <w:lang w:val="fr-FR" w:eastAsia="zh-CN"/>
                </w:rPr>
                <w:t xml:space="preserve"> </w:t>
              </w:r>
              <w:proofErr w:type="spellStart"/>
              <w:r w:rsidRPr="00966CF7">
                <w:rPr>
                  <w:rFonts w:cs="Arial"/>
                  <w:lang w:val="fr-FR" w:eastAsia="zh-CN"/>
                </w:rPr>
                <w:t>contain</w:t>
              </w:r>
              <w:proofErr w:type="spellEnd"/>
              <w:r w:rsidRPr="00966CF7">
                <w:rPr>
                  <w:rFonts w:cs="Arial"/>
                  <w:lang w:val="fr-FR" w:eastAsia="zh-CN"/>
                </w:rPr>
                <w:t xml:space="preserve"> </w:t>
              </w:r>
              <w:r w:rsidRPr="00363280">
                <w:rPr>
                  <w:rFonts w:cs="Arial"/>
                  <w:lang w:val="fr-FR" w:eastAsia="fr-FR"/>
                </w:rPr>
                <w:t xml:space="preserve">information for mapping of PSI to the value of the </w:t>
              </w:r>
              <w:r w:rsidRPr="00966CF7">
                <w:rPr>
                  <w:rFonts w:cs="Arial"/>
                  <w:lang w:val="fr-FR" w:eastAsia="fr-FR"/>
                </w:rPr>
                <w:t xml:space="preserve">DSCP in the TOS/Traffic Class </w:t>
              </w:r>
              <w:proofErr w:type="spellStart"/>
              <w:r w:rsidRPr="00966CF7">
                <w:rPr>
                  <w:rFonts w:cs="Arial"/>
                  <w:lang w:val="fr-FR" w:eastAsia="fr-FR"/>
                </w:rPr>
                <w:t>field</w:t>
              </w:r>
              <w:proofErr w:type="spellEnd"/>
              <w:r w:rsidRPr="00966CF7">
                <w:rPr>
                  <w:rFonts w:cs="Arial"/>
                  <w:lang w:val="fr-FR" w:eastAsia="zh-CN"/>
                </w:rPr>
                <w:t xml:space="preserve">, of the </w:t>
              </w:r>
              <w:proofErr w:type="spellStart"/>
              <w:r w:rsidRPr="00966CF7">
                <w:rPr>
                  <w:rFonts w:cs="Arial"/>
                  <w:lang w:val="fr-FR" w:eastAsia="zh-CN"/>
                </w:rPr>
                <w:t>associated</w:t>
              </w:r>
              <w:proofErr w:type="spellEnd"/>
              <w:r w:rsidRPr="00966CF7">
                <w:rPr>
                  <w:rFonts w:cs="Arial"/>
                  <w:lang w:val="fr-FR" w:eastAsia="zh-CN"/>
                </w:rPr>
                <w:t xml:space="preserve"> QoS flow, as </w:t>
              </w:r>
              <w:proofErr w:type="spellStart"/>
              <w:r w:rsidRPr="00966CF7">
                <w:rPr>
                  <w:rFonts w:cs="Arial"/>
                  <w:lang w:val="fr-FR" w:eastAsia="zh-CN"/>
                </w:rPr>
                <w:t>described</w:t>
              </w:r>
              <w:proofErr w:type="spellEnd"/>
              <w:r w:rsidRPr="00966CF7">
                <w:rPr>
                  <w:rFonts w:cs="Arial"/>
                  <w:lang w:val="fr-FR" w:eastAsia="zh-CN"/>
                </w:rPr>
                <w:t xml:space="preserve"> in clause 5.8.2.7 of 3GPP TS 23.501 [28]</w:t>
              </w:r>
              <w:r>
                <w:rPr>
                  <w:rFonts w:cs="Arial"/>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53A1EF60" w14:textId="58810E8D" w:rsidR="00E23735" w:rsidRDefault="00E23735" w:rsidP="00E23735">
            <w:pPr>
              <w:pStyle w:val="TAC"/>
              <w:rPr>
                <w:ins w:id="98" w:author="Intel/ThomasL" w:date="2024-08-01T13:20:00Z" w16du:dateUtc="2024-08-01T11:20:00Z"/>
              </w:rPr>
            </w:pPr>
            <w:ins w:id="99" w:author="Intel/ThomasL" w:date="2024-08-01T13:20:00Z" w16du:dateUtc="2024-08-01T11:20:00Z">
              <w:r>
                <w:rPr>
                  <w:rFonts w:cs="Arial"/>
                  <w:lang w:val="fr-FR" w:eastAsia="fr-FR"/>
                </w:rPr>
                <w:t>-</w:t>
              </w:r>
            </w:ins>
          </w:p>
        </w:tc>
        <w:tc>
          <w:tcPr>
            <w:tcW w:w="370" w:type="dxa"/>
            <w:tcBorders>
              <w:top w:val="single" w:sz="4" w:space="0" w:color="auto"/>
              <w:left w:val="single" w:sz="4" w:space="0" w:color="auto"/>
              <w:bottom w:val="single" w:sz="4" w:space="0" w:color="auto"/>
              <w:right w:val="single" w:sz="4" w:space="0" w:color="auto"/>
            </w:tcBorders>
          </w:tcPr>
          <w:p w14:paraId="06691D48" w14:textId="6A182717" w:rsidR="00E23735" w:rsidRDefault="00E23735" w:rsidP="00E23735">
            <w:pPr>
              <w:pStyle w:val="TAC"/>
              <w:rPr>
                <w:ins w:id="100" w:author="Intel/ThomasL" w:date="2024-08-01T13:20:00Z" w16du:dateUtc="2024-08-01T11:20:00Z"/>
              </w:rPr>
            </w:pPr>
            <w:ins w:id="101" w:author="Intel/ThomasL" w:date="2024-08-01T13:20:00Z" w16du:dateUtc="2024-08-01T11:20:00Z">
              <w:r>
                <w:rPr>
                  <w:rFonts w:cs="Arial"/>
                  <w:lang w:val="fr-FR" w:eastAsia="fr-FR"/>
                </w:rPr>
                <w:t>-</w:t>
              </w:r>
            </w:ins>
          </w:p>
        </w:tc>
        <w:tc>
          <w:tcPr>
            <w:tcW w:w="370" w:type="dxa"/>
            <w:tcBorders>
              <w:top w:val="single" w:sz="4" w:space="0" w:color="auto"/>
              <w:left w:val="single" w:sz="4" w:space="0" w:color="auto"/>
              <w:bottom w:val="single" w:sz="4" w:space="0" w:color="auto"/>
              <w:right w:val="single" w:sz="4" w:space="0" w:color="auto"/>
            </w:tcBorders>
          </w:tcPr>
          <w:p w14:paraId="0994F9BF" w14:textId="3BA07E77" w:rsidR="00E23735" w:rsidRDefault="00E23735" w:rsidP="00E23735">
            <w:pPr>
              <w:pStyle w:val="TAC"/>
              <w:rPr>
                <w:ins w:id="102" w:author="Intel/ThomasL" w:date="2024-08-01T13:20:00Z" w16du:dateUtc="2024-08-01T11:20:00Z"/>
              </w:rPr>
            </w:pPr>
            <w:ins w:id="103" w:author="Intel/ThomasL" w:date="2024-08-01T13:20:00Z" w16du:dateUtc="2024-08-01T11:20:00Z">
              <w:r>
                <w:rPr>
                  <w:rFonts w:cs="Arial"/>
                  <w:lang w:val="fr-FR" w:eastAsia="fr-FR"/>
                </w:rPr>
                <w:t>-</w:t>
              </w:r>
            </w:ins>
          </w:p>
        </w:tc>
        <w:tc>
          <w:tcPr>
            <w:tcW w:w="399" w:type="dxa"/>
            <w:tcBorders>
              <w:top w:val="single" w:sz="4" w:space="0" w:color="auto"/>
              <w:left w:val="single" w:sz="4" w:space="0" w:color="auto"/>
              <w:bottom w:val="single" w:sz="4" w:space="0" w:color="auto"/>
              <w:right w:val="single" w:sz="4" w:space="0" w:color="auto"/>
            </w:tcBorders>
          </w:tcPr>
          <w:p w14:paraId="333DDCC5" w14:textId="17205E4B" w:rsidR="00E23735" w:rsidRDefault="00E23735" w:rsidP="00E23735">
            <w:pPr>
              <w:pStyle w:val="TAC"/>
              <w:rPr>
                <w:ins w:id="104" w:author="Intel/ThomasL" w:date="2024-08-01T13:20:00Z" w16du:dateUtc="2024-08-01T11:20:00Z"/>
                <w:lang w:val="de-DE"/>
              </w:rPr>
            </w:pPr>
            <w:ins w:id="105" w:author="Intel/ThomasL" w:date="2024-08-01T13:20:00Z" w16du:dateUtc="2024-08-01T11:20:00Z">
              <w:r>
                <w:rPr>
                  <w:rFonts w:cs="Arial"/>
                  <w:lang w:val="en-US" w:eastAsia="fr-FR"/>
                </w:rPr>
                <w:t>X</w:t>
              </w:r>
            </w:ins>
          </w:p>
        </w:tc>
        <w:tc>
          <w:tcPr>
            <w:tcW w:w="341" w:type="dxa"/>
            <w:tcBorders>
              <w:top w:val="single" w:sz="4" w:space="0" w:color="auto"/>
              <w:left w:val="single" w:sz="4" w:space="0" w:color="auto"/>
              <w:bottom w:val="single" w:sz="4" w:space="0" w:color="auto"/>
              <w:right w:val="single" w:sz="4" w:space="0" w:color="auto"/>
            </w:tcBorders>
          </w:tcPr>
          <w:p w14:paraId="674B36DF" w14:textId="4FCE2C86" w:rsidR="00E23735" w:rsidRDefault="00E23735" w:rsidP="00E23735">
            <w:pPr>
              <w:pStyle w:val="TAC"/>
              <w:rPr>
                <w:ins w:id="106" w:author="Intel/ThomasL" w:date="2024-08-01T13:20:00Z" w16du:dateUtc="2024-08-01T11:20:00Z"/>
                <w:lang w:val="de-DE"/>
              </w:rPr>
            </w:pPr>
            <w:ins w:id="107" w:author="Intel/ThomasL" w:date="2024-08-01T13:20:00Z" w16du:dateUtc="2024-08-01T11:20:00Z">
              <w:r>
                <w:rPr>
                  <w:rFonts w:cs="Arial"/>
                  <w:lang w:val="en-US" w:eastAsia="fr-FR"/>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4B8509E3" w14:textId="338F033F" w:rsidR="00E23735" w:rsidRDefault="00E23735" w:rsidP="00E23735">
            <w:pPr>
              <w:pStyle w:val="TAC"/>
              <w:rPr>
                <w:ins w:id="108" w:author="Intel/ThomasL" w:date="2024-08-01T13:20:00Z" w16du:dateUtc="2024-08-01T11:20:00Z"/>
              </w:rPr>
            </w:pPr>
            <w:ins w:id="109" w:author="Intel/ThomasL" w:date="2024-08-01T13:20:00Z" w16du:dateUtc="2024-08-01T11:20:00Z">
              <w:r w:rsidRPr="00FF7023">
                <w:rPr>
                  <w:rFonts w:cs="Arial"/>
                  <w:lang w:val="fr-FR" w:eastAsia="fr-FR"/>
                </w:rPr>
                <w:t>PSI to DSCP Mapping</w:t>
              </w:r>
              <w:r>
                <w:rPr>
                  <w:rFonts w:cs="Arial"/>
                  <w:lang w:val="fr-FR" w:eastAsia="fr-FR"/>
                </w:rPr>
                <w:t xml:space="preserve"> Information</w:t>
              </w:r>
            </w:ins>
          </w:p>
        </w:tc>
      </w:tr>
      <w:tr w:rsidR="00E23735" w14:paraId="1B56E99C"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5D94B9E7" w14:textId="77777777" w:rsidR="00E23735" w:rsidRDefault="00E23735" w:rsidP="00E23735">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DACCDE0" w14:textId="77777777" w:rsidR="00E23735" w:rsidRDefault="00E23735" w:rsidP="00E2373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962E6FC" w14:textId="77777777" w:rsidR="00E23735" w:rsidRDefault="00E23735" w:rsidP="00E23735">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42443EDE" w14:textId="77777777" w:rsidR="00E23735" w:rsidRDefault="00E23735" w:rsidP="00E23735">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F2CA503" w14:textId="77777777" w:rsidR="00E23735" w:rsidRDefault="00E23735" w:rsidP="00E2373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EC3402C" w14:textId="77777777" w:rsidR="00E23735" w:rsidRDefault="00E23735" w:rsidP="00E2373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81E141" w14:textId="77777777" w:rsidR="00E23735" w:rsidRDefault="00E23735" w:rsidP="00E2373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48AB4B76" w14:textId="77777777" w:rsidR="00E23735" w:rsidRDefault="00E23735" w:rsidP="00E2373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6E7AC754" w14:textId="77777777" w:rsidR="00E23735" w:rsidRDefault="00E23735" w:rsidP="00E2373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3DDD12" w14:textId="77777777" w:rsidR="00E23735" w:rsidRDefault="00E23735" w:rsidP="00E23735">
            <w:pPr>
              <w:pStyle w:val="TAC"/>
            </w:pPr>
            <w:r>
              <w:t>Forwarding Policy</w:t>
            </w:r>
          </w:p>
        </w:tc>
      </w:tr>
      <w:tr w:rsidR="00E23735" w14:paraId="09DCD901"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704CD910" w14:textId="77777777" w:rsidR="00E23735" w:rsidRDefault="00E23735" w:rsidP="00E23735">
            <w:pPr>
              <w:pStyle w:val="TAL"/>
            </w:pPr>
            <w:r>
              <w:t>Metadata</w:t>
            </w:r>
          </w:p>
        </w:tc>
        <w:tc>
          <w:tcPr>
            <w:tcW w:w="336" w:type="dxa"/>
            <w:tcBorders>
              <w:top w:val="single" w:sz="4" w:space="0" w:color="auto"/>
              <w:left w:val="single" w:sz="4" w:space="0" w:color="auto"/>
              <w:bottom w:val="single" w:sz="4" w:space="0" w:color="auto"/>
              <w:right w:val="single" w:sz="4" w:space="0" w:color="auto"/>
            </w:tcBorders>
            <w:hideMark/>
          </w:tcPr>
          <w:p w14:paraId="4F304162" w14:textId="77777777" w:rsidR="00E23735" w:rsidRDefault="00E23735" w:rsidP="00E23735">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09492F23" w14:textId="77777777" w:rsidR="00E23735" w:rsidRDefault="00E23735" w:rsidP="00E23735">
            <w:pPr>
              <w:pStyle w:val="TAL"/>
            </w:pPr>
            <w:r>
              <w:t>This IE may be included to provide the metadata by the AF which the UPF needs to add to traffic sent over a Service Function Chain.</w:t>
            </w:r>
          </w:p>
          <w:p w14:paraId="57A1FFB8" w14:textId="77777777" w:rsidR="00E23735" w:rsidRDefault="00E23735" w:rsidP="00E23735">
            <w:pPr>
              <w:pStyle w:val="TAL"/>
            </w:pPr>
          </w:p>
          <w:p w14:paraId="7CDC23E9" w14:textId="77777777" w:rsidR="00E23735" w:rsidRDefault="00E23735" w:rsidP="00E23735">
            <w:pPr>
              <w:pStyle w:val="TAL"/>
              <w:rPr>
                <w:lang w:eastAsia="zh-CN"/>
              </w:rPr>
            </w:pPr>
            <w: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hideMark/>
          </w:tcPr>
          <w:p w14:paraId="245A9B55" w14:textId="77777777" w:rsidR="00E23735" w:rsidRDefault="00E23735" w:rsidP="00E2373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05BEC1" w14:textId="77777777" w:rsidR="00E23735" w:rsidRDefault="00E23735" w:rsidP="00E2373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73D8C4" w14:textId="77777777" w:rsidR="00E23735" w:rsidRDefault="00E23735" w:rsidP="00E23735">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4D4FAB32" w14:textId="77777777" w:rsidR="00E23735" w:rsidRDefault="00E23735" w:rsidP="00E2373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04678EC2" w14:textId="77777777" w:rsidR="00E23735" w:rsidRDefault="00E23735" w:rsidP="00E2373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DC6A0B" w14:textId="77777777" w:rsidR="00E23735" w:rsidRDefault="00E23735" w:rsidP="00E23735">
            <w:pPr>
              <w:pStyle w:val="TAC"/>
            </w:pPr>
            <w:r>
              <w:t>Metadata</w:t>
            </w:r>
          </w:p>
        </w:tc>
      </w:tr>
      <w:tr w:rsidR="00E23735" w14:paraId="4DC6B143"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787DA6E5" w14:textId="77777777" w:rsidR="00E23735" w:rsidRDefault="00E23735" w:rsidP="00E23735">
            <w:pPr>
              <w:pStyle w:val="TAL"/>
            </w:pPr>
            <w:r>
              <w:rPr>
                <w:rFonts w:cs="Arial"/>
                <w:szCs w:val="18"/>
                <w:lang w:val="sv-SE" w:eastAsia="zh-CN"/>
              </w:rPr>
              <w:t>H</w:t>
            </w:r>
            <w:proofErr w:type="spellStart"/>
            <w:r>
              <w:rPr>
                <w:rFonts w:cs="Arial"/>
                <w:szCs w:val="18"/>
                <w:lang w:eastAsia="zh-CN"/>
              </w:rPr>
              <w:t>eader</w:t>
            </w:r>
            <w:proofErr w:type="spellEnd"/>
            <w:r>
              <w:rPr>
                <w:rFonts w:cs="Arial"/>
                <w:szCs w:val="18"/>
                <w:lang w:eastAsia="zh-CN"/>
              </w:rPr>
              <w:t xml:space="preserve"> </w:t>
            </w:r>
            <w:r>
              <w:rPr>
                <w:rFonts w:cs="Arial"/>
                <w:szCs w:val="18"/>
                <w:lang w:val="sv-SE" w:eastAsia="zh-CN"/>
              </w:rPr>
              <w:t>E</w:t>
            </w:r>
            <w:proofErr w:type="spellStart"/>
            <w:r>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788D7D" w14:textId="77777777" w:rsidR="00E23735" w:rsidRDefault="00E23735" w:rsidP="00E23735">
            <w:pPr>
              <w:pStyle w:val="TAC"/>
              <w:rPr>
                <w:lang w:eastAsia="zh-CN"/>
              </w:rP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6D8B646" w14:textId="77777777" w:rsidR="00E23735" w:rsidRDefault="00E23735" w:rsidP="00E23735">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32D5684F" w14:textId="77777777" w:rsidR="00E23735" w:rsidRDefault="00E23735" w:rsidP="00E2373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00F601D" w14:textId="77777777" w:rsidR="00E23735" w:rsidRDefault="00E23735" w:rsidP="00E2373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E701F7" w14:textId="77777777" w:rsidR="00E23735" w:rsidRDefault="00E23735" w:rsidP="00E2373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41433ADF" w14:textId="77777777" w:rsidR="00E23735" w:rsidRDefault="00E23735" w:rsidP="00E2373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B364431" w14:textId="77777777" w:rsidR="00E23735" w:rsidRDefault="00E23735" w:rsidP="00E2373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E2FB11" w14:textId="77777777" w:rsidR="00E23735" w:rsidRDefault="00E23735" w:rsidP="00E23735">
            <w:pPr>
              <w:pStyle w:val="TAC"/>
            </w:pPr>
            <w:r>
              <w:t>Header Enrichment</w:t>
            </w:r>
          </w:p>
        </w:tc>
      </w:tr>
      <w:tr w:rsidR="00E23735" w14:paraId="41CDB2AF"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5A8B3B5E" w14:textId="77777777" w:rsidR="00E23735" w:rsidRDefault="00E23735" w:rsidP="00E23735">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2A7171CC" w14:textId="77777777" w:rsidR="00E23735" w:rsidRDefault="00E23735" w:rsidP="00E2373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D27611F" w14:textId="77777777" w:rsidR="00E23735" w:rsidRDefault="00E23735" w:rsidP="00E23735">
            <w:pPr>
              <w:pStyle w:val="TAL"/>
              <w:rPr>
                <w:lang w:eastAsia="zh-CN"/>
              </w:rPr>
            </w:pPr>
            <w:r>
              <w:rPr>
                <w:lang w:eastAsia="zh-CN"/>
              </w:rPr>
              <w:t>This IE may be present, if it is available and the UP function indicated support of the PDI optimisation feature, (</w:t>
            </w:r>
            <w:r>
              <w:t>see clause 8.2.25)</w:t>
            </w:r>
            <w:r>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AC5BD13" w14:textId="77777777" w:rsidR="00E23735" w:rsidRDefault="00E23735" w:rsidP="00E2373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EF36170" w14:textId="77777777" w:rsidR="00E23735" w:rsidRDefault="00E23735" w:rsidP="00E2373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EDCFDD" w14:textId="77777777" w:rsidR="00E23735" w:rsidRDefault="00E23735" w:rsidP="00E23735">
            <w:pPr>
              <w:pStyle w:val="TAC"/>
              <w:rPr>
                <w:lang w:val="sv-SE"/>
              </w:rPr>
            </w:pPr>
            <w:r>
              <w:rPr>
                <w:lang w:val="sv-SE"/>
              </w:rPr>
              <w:t>-</w:t>
            </w:r>
          </w:p>
        </w:tc>
        <w:tc>
          <w:tcPr>
            <w:tcW w:w="399" w:type="dxa"/>
            <w:tcBorders>
              <w:top w:val="single" w:sz="4" w:space="0" w:color="auto"/>
              <w:left w:val="single" w:sz="4" w:space="0" w:color="auto"/>
              <w:bottom w:val="single" w:sz="4" w:space="0" w:color="auto"/>
              <w:right w:val="single" w:sz="4" w:space="0" w:color="auto"/>
            </w:tcBorders>
            <w:hideMark/>
          </w:tcPr>
          <w:p w14:paraId="334C4ABF" w14:textId="77777777" w:rsidR="00E23735" w:rsidRDefault="00E23735" w:rsidP="00E23735">
            <w:pPr>
              <w:pStyle w:val="TAC"/>
            </w:pPr>
            <w:r>
              <w:t>X</w:t>
            </w:r>
          </w:p>
        </w:tc>
        <w:tc>
          <w:tcPr>
            <w:tcW w:w="341" w:type="dxa"/>
            <w:tcBorders>
              <w:top w:val="single" w:sz="4" w:space="0" w:color="auto"/>
              <w:left w:val="single" w:sz="4" w:space="0" w:color="auto"/>
              <w:bottom w:val="single" w:sz="4" w:space="0" w:color="auto"/>
              <w:right w:val="single" w:sz="4" w:space="0" w:color="auto"/>
            </w:tcBorders>
            <w:hideMark/>
          </w:tcPr>
          <w:p w14:paraId="10DC45CD" w14:textId="77777777" w:rsidR="00E23735" w:rsidRDefault="00E23735" w:rsidP="00E2373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6E76BA" w14:textId="77777777" w:rsidR="00E23735" w:rsidRDefault="00E23735" w:rsidP="00E23735">
            <w:pPr>
              <w:pStyle w:val="TAC"/>
              <w:rPr>
                <w:lang w:val="x-none"/>
              </w:rPr>
            </w:pPr>
            <w:r>
              <w:rPr>
                <w:lang w:val="sv-SE"/>
              </w:rPr>
              <w:t>Traffic Endpoint ID</w:t>
            </w:r>
          </w:p>
        </w:tc>
      </w:tr>
      <w:tr w:rsidR="00E23735" w14:paraId="0E6AEAC0"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0B4CB9D2" w14:textId="77777777" w:rsidR="00E23735" w:rsidRDefault="00E23735" w:rsidP="00E23735">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9816364" w14:textId="77777777" w:rsidR="00E23735" w:rsidRDefault="00E23735" w:rsidP="00E23735">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13CEAC5A" w14:textId="77777777" w:rsidR="00E23735" w:rsidRDefault="00E23735" w:rsidP="00E23735">
            <w:pPr>
              <w:pStyle w:val="TAL"/>
              <w:rPr>
                <w:lang w:eastAsia="zh-CN"/>
              </w:rPr>
            </w:pPr>
            <w:r>
              <w:rPr>
                <w:lang w:eastAsia="zh-CN"/>
              </w:rPr>
              <w:t>This IE shall be present if proxying is to be performed by the UP function.</w:t>
            </w:r>
          </w:p>
          <w:p w14:paraId="7AB6B4EF" w14:textId="77777777" w:rsidR="00E23735" w:rsidRDefault="00E23735" w:rsidP="00E23735">
            <w:pPr>
              <w:pStyle w:val="TAL"/>
              <w:rPr>
                <w:lang w:eastAsia="zh-CN"/>
              </w:rPr>
            </w:pPr>
          </w:p>
          <w:p w14:paraId="4E483686" w14:textId="77777777" w:rsidR="00E23735" w:rsidRDefault="00E23735" w:rsidP="00E23735">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3609CB4" w14:textId="77777777" w:rsidR="00E23735" w:rsidRDefault="00E23735" w:rsidP="00E2373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C68800D" w14:textId="77777777" w:rsidR="00E23735" w:rsidRDefault="00E23735" w:rsidP="00E2373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056AB0" w14:textId="77777777" w:rsidR="00E23735" w:rsidRDefault="00E23735" w:rsidP="00E23735">
            <w:pPr>
              <w:pStyle w:val="TAC"/>
              <w:rPr>
                <w:lang w:val="sv-SE"/>
              </w:rPr>
            </w:pPr>
            <w:r>
              <w:rPr>
                <w:lang w:val="de-DE"/>
              </w:rPr>
              <w:t>-</w:t>
            </w:r>
          </w:p>
        </w:tc>
        <w:tc>
          <w:tcPr>
            <w:tcW w:w="399" w:type="dxa"/>
            <w:tcBorders>
              <w:top w:val="single" w:sz="4" w:space="0" w:color="auto"/>
              <w:left w:val="single" w:sz="4" w:space="0" w:color="auto"/>
              <w:bottom w:val="single" w:sz="4" w:space="0" w:color="auto"/>
              <w:right w:val="single" w:sz="4" w:space="0" w:color="auto"/>
            </w:tcBorders>
            <w:hideMark/>
          </w:tcPr>
          <w:p w14:paraId="6ADA8E11" w14:textId="77777777" w:rsidR="00E23735" w:rsidRDefault="00E23735" w:rsidP="00E2373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D8921DB" w14:textId="77777777" w:rsidR="00E23735" w:rsidRDefault="00E23735" w:rsidP="00E23735">
            <w:pPr>
              <w:pStyle w:val="TAC"/>
              <w:rPr>
                <w:lang w:val="x-non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E4A3C0" w14:textId="77777777" w:rsidR="00E23735" w:rsidRDefault="00E23735" w:rsidP="00E23735">
            <w:pPr>
              <w:pStyle w:val="TAC"/>
              <w:rPr>
                <w:lang w:val="sv-SE"/>
              </w:rPr>
            </w:pPr>
            <w:r>
              <w:rPr>
                <w:lang w:val="sv-SE" w:eastAsia="zh-CN"/>
              </w:rPr>
              <w:t>P</w:t>
            </w:r>
            <w:proofErr w:type="spellStart"/>
            <w:r>
              <w:rPr>
                <w:lang w:eastAsia="zh-CN"/>
              </w:rPr>
              <w:t>roxying</w:t>
            </w:r>
            <w:proofErr w:type="spellEnd"/>
          </w:p>
        </w:tc>
      </w:tr>
      <w:tr w:rsidR="00E23735" w14:paraId="4B269407"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36BC6DBD" w14:textId="77777777" w:rsidR="00E23735" w:rsidRDefault="00E23735" w:rsidP="00E23735">
            <w:pPr>
              <w:pStyle w:val="TAL"/>
              <w:rPr>
                <w:lang w:val="x-none"/>
              </w:rPr>
            </w:pPr>
            <w:r>
              <w:rPr>
                <w:lang w:eastAsia="zh-CN"/>
              </w:rPr>
              <w:lastRenderedPageBreak/>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5CAC905" w14:textId="77777777" w:rsidR="00E23735" w:rsidRDefault="00E23735" w:rsidP="00E2373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7F8EAB17" w14:textId="77777777" w:rsidR="00E23735" w:rsidRDefault="00E23735" w:rsidP="00E23735">
            <w:pPr>
              <w:pStyle w:val="TAL"/>
              <w:rPr>
                <w:szCs w:val="18"/>
                <w:lang w:val="en-US" w:eastAsia="zh-CN"/>
              </w:rPr>
            </w:pPr>
            <w:r>
              <w:rPr>
                <w:szCs w:val="18"/>
                <w:lang w:val="en-US" w:eastAsia="zh-CN"/>
              </w:rPr>
              <w:t>When present, this IE shall indicate the 3GPP interface type of the destination interface.</w:t>
            </w:r>
          </w:p>
          <w:p w14:paraId="1F468F50" w14:textId="77777777" w:rsidR="00E23735" w:rsidRDefault="00E23735" w:rsidP="00E23735">
            <w:pPr>
              <w:pStyle w:val="TAL"/>
              <w:rPr>
                <w:szCs w:val="18"/>
                <w:lang w:val="en-US" w:eastAsia="zh-CN"/>
              </w:rPr>
            </w:pPr>
          </w:p>
          <w:p w14:paraId="70F4B093" w14:textId="77777777" w:rsidR="00E23735" w:rsidRDefault="00E23735" w:rsidP="00E23735">
            <w:pPr>
              <w:pStyle w:val="TAL"/>
              <w:rPr>
                <w:szCs w:val="18"/>
                <w:lang w:val="en-US" w:eastAsia="zh-CN"/>
              </w:rPr>
            </w:pPr>
            <w:r>
              <w:rPr>
                <w:szCs w:val="18"/>
                <w:lang w:val="en-US" w:eastAsia="zh-CN"/>
              </w:rPr>
              <w:t xml:space="preserve">This IE shall be present if the FAR is referenced by a MAR (see NOTE 3 of </w:t>
            </w:r>
            <w:r>
              <w:t>Table 7.5.2.5-1</w:t>
            </w:r>
            <w:r>
              <w:rPr>
                <w:szCs w:val="18"/>
                <w:lang w:val="en-US" w:eastAsia="zh-CN"/>
              </w:rPr>
              <w:t>).</w:t>
            </w:r>
          </w:p>
          <w:p w14:paraId="7626E04D" w14:textId="77777777" w:rsidR="00E23735" w:rsidRDefault="00E23735" w:rsidP="00E23735">
            <w:pPr>
              <w:pStyle w:val="TAL"/>
              <w:rPr>
                <w:szCs w:val="18"/>
                <w:lang w:val="en-US" w:eastAsia="zh-CN"/>
              </w:rPr>
            </w:pPr>
          </w:p>
          <w:p w14:paraId="4C77CF33" w14:textId="77777777" w:rsidR="00E23735" w:rsidRDefault="00E23735" w:rsidP="00E23735">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B54C0A7" w14:textId="77777777" w:rsidR="00E23735" w:rsidRDefault="00E23735" w:rsidP="00E23735">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D6F9A6F" w14:textId="77777777" w:rsidR="00E23735" w:rsidRDefault="00E23735" w:rsidP="00E23735">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D84975F" w14:textId="77777777" w:rsidR="00E23735" w:rsidRDefault="00E23735" w:rsidP="00E2373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12B00BE1" w14:textId="77777777" w:rsidR="00E23735" w:rsidRDefault="00E23735" w:rsidP="00E2373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06C46DAA" w14:textId="77777777" w:rsidR="00E23735" w:rsidRDefault="00E23735" w:rsidP="00E2373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AFCBB4" w14:textId="77777777" w:rsidR="00E23735" w:rsidRDefault="00E23735" w:rsidP="00E23735">
            <w:pPr>
              <w:pStyle w:val="TAC"/>
              <w:rPr>
                <w:lang w:val="x-none"/>
              </w:rPr>
            </w:pPr>
            <w:r>
              <w:rPr>
                <w:lang w:eastAsia="zh-CN"/>
              </w:rPr>
              <w:t>3GPP Interface Type</w:t>
            </w:r>
          </w:p>
        </w:tc>
      </w:tr>
      <w:tr w:rsidR="00E23735" w14:paraId="3A31295D"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2209B001" w14:textId="77777777" w:rsidR="00E23735" w:rsidRDefault="00E23735" w:rsidP="00E23735">
            <w:pPr>
              <w:pStyle w:val="TAL"/>
            </w:pPr>
            <w:r>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68B1D992" w14:textId="77777777" w:rsidR="00E23735" w:rsidRDefault="00E23735" w:rsidP="00E2373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9F4B39F" w14:textId="77777777" w:rsidR="00E23735" w:rsidRDefault="00E23735" w:rsidP="00E23735">
            <w:pPr>
              <w:pStyle w:val="TAL"/>
              <w:rPr>
                <w:szCs w:val="18"/>
                <w:lang w:val="en-US" w:eastAsia="zh-CN"/>
              </w:rPr>
            </w:pPr>
            <w:r>
              <w:rPr>
                <w:szCs w:val="18"/>
                <w:lang w:val="en-US" w:eastAsia="zh-CN"/>
              </w:rPr>
              <w:t>This IE shall be present over N16a to link the UL FAR in an UL CL or BP towards a specific local PSA, if more than one local PSA has been inserted by an I-SMF. It may be present over N16a otherwise. This IE shall not be sent over N4.</w:t>
            </w:r>
          </w:p>
          <w:p w14:paraId="0B9B9EBA" w14:textId="77777777" w:rsidR="00E23735" w:rsidRDefault="00E23735" w:rsidP="00E23735">
            <w:pPr>
              <w:pStyle w:val="TAL"/>
              <w:rPr>
                <w:lang w:eastAsia="zh-CN"/>
              </w:rPr>
            </w:pPr>
            <w:r>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hideMark/>
          </w:tcPr>
          <w:p w14:paraId="6C24EF61" w14:textId="77777777" w:rsidR="00E23735" w:rsidRDefault="00E23735" w:rsidP="00E23735">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00043B6" w14:textId="77777777" w:rsidR="00E23735" w:rsidRDefault="00E23735" w:rsidP="00E23735">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32977B" w14:textId="77777777" w:rsidR="00E23735" w:rsidRDefault="00E23735" w:rsidP="00E2373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00E9EE8D" w14:textId="77777777" w:rsidR="00E23735" w:rsidRDefault="00E23735" w:rsidP="00E23735">
            <w:pPr>
              <w:pStyle w:val="TAC"/>
              <w:rPr>
                <w:lang w:val="de-DE" w:eastAsia="zh-CN"/>
              </w:rPr>
            </w:pPr>
            <w:r>
              <w:rPr>
                <w:lang w:val="de-DE" w:eastAsia="zh-CN"/>
              </w:rPr>
              <w:t>-</w:t>
            </w:r>
          </w:p>
        </w:tc>
        <w:tc>
          <w:tcPr>
            <w:tcW w:w="341" w:type="dxa"/>
            <w:tcBorders>
              <w:top w:val="single" w:sz="4" w:space="0" w:color="auto"/>
              <w:left w:val="single" w:sz="4" w:space="0" w:color="auto"/>
              <w:bottom w:val="single" w:sz="4" w:space="0" w:color="auto"/>
              <w:right w:val="single" w:sz="4" w:space="0" w:color="auto"/>
            </w:tcBorders>
            <w:hideMark/>
          </w:tcPr>
          <w:p w14:paraId="297158C9" w14:textId="77777777" w:rsidR="00E23735" w:rsidRDefault="00E23735" w:rsidP="00E2373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67EE62" w14:textId="77777777" w:rsidR="00E23735" w:rsidRDefault="00E23735" w:rsidP="00E23735">
            <w:pPr>
              <w:pStyle w:val="TAC"/>
            </w:pPr>
            <w:r>
              <w:rPr>
                <w:lang w:eastAsia="zh-CN"/>
              </w:rPr>
              <w:t>Data Network Access Identifier</w:t>
            </w:r>
          </w:p>
        </w:tc>
      </w:tr>
      <w:tr w:rsidR="00E23735" w14:paraId="420381F1"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0B0CAB7B" w14:textId="77777777" w:rsidR="00E23735" w:rsidRDefault="00E23735" w:rsidP="00E23735">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hideMark/>
          </w:tcPr>
          <w:p w14:paraId="001B473C" w14:textId="77777777" w:rsidR="00E23735" w:rsidRDefault="00E23735" w:rsidP="00E2373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31886918" w14:textId="77777777" w:rsidR="00E23735" w:rsidRDefault="00E23735" w:rsidP="00E23735">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Edge Relocation using EAS IP address and Port number Replacement (see clause 5.33.3) or EAS discovery procedure with V-EASDF using IP replacement mechanism for supporting HR-SBO (see clause 5.33.6).</w:t>
            </w:r>
          </w:p>
          <w:p w14:paraId="59347C36" w14:textId="77777777" w:rsidR="00E23735" w:rsidRDefault="00E23735" w:rsidP="00E23735">
            <w:pPr>
              <w:pStyle w:val="TAL"/>
            </w:pPr>
          </w:p>
          <w:p w14:paraId="4D8DF836" w14:textId="77777777" w:rsidR="00E23735" w:rsidRDefault="00E23735" w:rsidP="00E23735">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5A780C3A" w14:textId="77777777" w:rsidR="00E23735" w:rsidRDefault="00E23735" w:rsidP="00E23735">
            <w:pPr>
              <w:pStyle w:val="TAL"/>
            </w:pPr>
          </w:p>
          <w:p w14:paraId="4A79FA64" w14:textId="77777777" w:rsidR="00E23735" w:rsidRDefault="00E23735" w:rsidP="00E23735">
            <w:pPr>
              <w:pStyle w:val="TAL"/>
              <w:rPr>
                <w:lang w:eastAsia="zh-CN"/>
              </w:rPr>
            </w:pPr>
            <w:r>
              <w:rPr>
                <w:lang w:eastAsia="zh-CN"/>
              </w:rPr>
              <w:t xml:space="preserve">This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Pr>
                <w:lang w:eastAsia="zh-CN"/>
              </w:rPr>
              <w:t xml:space="preserve">DNS traffic routing </w:t>
            </w:r>
            <w:r>
              <w:t>for different UEs with same private UE IP address (see clause 5.33.7).</w:t>
            </w:r>
          </w:p>
          <w:p w14:paraId="4487A8B1" w14:textId="77777777" w:rsidR="00E23735" w:rsidRDefault="00E23735" w:rsidP="00E23735">
            <w:pPr>
              <w:pStyle w:val="TAL"/>
              <w:rPr>
                <w:lang w:eastAsia="zh-CN"/>
              </w:rPr>
            </w:pPr>
          </w:p>
          <w:p w14:paraId="235F6A64" w14:textId="77777777" w:rsidR="00E23735" w:rsidRDefault="00E23735" w:rsidP="00E23735">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hideMark/>
          </w:tcPr>
          <w:p w14:paraId="1E813ADF" w14:textId="77777777" w:rsidR="00E23735" w:rsidRDefault="00E23735" w:rsidP="00E2373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EBC4DDC" w14:textId="77777777" w:rsidR="00E23735" w:rsidRDefault="00E23735" w:rsidP="00E2373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03CA62" w14:textId="77777777" w:rsidR="00E23735" w:rsidRDefault="00E23735" w:rsidP="00E2373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21780D29" w14:textId="77777777" w:rsidR="00E23735" w:rsidRDefault="00E23735" w:rsidP="00E2373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159DA59B" w14:textId="77777777" w:rsidR="00E23735" w:rsidRDefault="00E23735" w:rsidP="00E23735">
            <w:pPr>
              <w:pStyle w:val="TAC"/>
              <w:rPr>
                <w:lang w:val="de-DE" w:eastAsia="zh-CN"/>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E6D844" w14:textId="77777777" w:rsidR="00E23735" w:rsidRDefault="00E23735" w:rsidP="00E23735">
            <w:pPr>
              <w:pStyle w:val="TAC"/>
              <w:rPr>
                <w:lang w:eastAsia="zh-CN"/>
              </w:rPr>
            </w:pPr>
            <w:r>
              <w:rPr>
                <w:lang w:eastAsia="zh-CN"/>
              </w:rPr>
              <w:t>IP Address and Port Number Replacement</w:t>
            </w:r>
          </w:p>
        </w:tc>
      </w:tr>
      <w:tr w:rsidR="00E23735" w14:paraId="543DC7E7" w14:textId="77777777" w:rsidTr="00E23735">
        <w:trPr>
          <w:jc w:val="center"/>
        </w:trPr>
        <w:tc>
          <w:tcPr>
            <w:tcW w:w="1562" w:type="dxa"/>
            <w:tcBorders>
              <w:top w:val="single" w:sz="4" w:space="0" w:color="auto"/>
              <w:left w:val="single" w:sz="4" w:space="0" w:color="auto"/>
              <w:bottom w:val="single" w:sz="4" w:space="0" w:color="auto"/>
              <w:right w:val="single" w:sz="4" w:space="0" w:color="auto"/>
            </w:tcBorders>
            <w:hideMark/>
          </w:tcPr>
          <w:p w14:paraId="1B9CE135" w14:textId="77777777" w:rsidR="00E23735" w:rsidRDefault="00E23735" w:rsidP="00E23735">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hideMark/>
          </w:tcPr>
          <w:p w14:paraId="6C785BE2" w14:textId="77777777" w:rsidR="00E23735" w:rsidRDefault="00E23735" w:rsidP="00E23735">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6069DEB1" w14:textId="77777777" w:rsidR="00E23735" w:rsidRDefault="00E23735" w:rsidP="00E23735">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5891143A" w14:textId="77777777" w:rsidR="00E23735" w:rsidRDefault="00E23735" w:rsidP="00E23735">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hideMark/>
          </w:tcPr>
          <w:p w14:paraId="50C1CC70" w14:textId="77777777" w:rsidR="00E23735" w:rsidRDefault="00E23735" w:rsidP="00E2373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hideMark/>
          </w:tcPr>
          <w:p w14:paraId="35CCB696" w14:textId="77777777" w:rsidR="00E23735" w:rsidRDefault="00E23735" w:rsidP="00E2373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hideMark/>
          </w:tcPr>
          <w:p w14:paraId="0985606D" w14:textId="77777777" w:rsidR="00E23735" w:rsidRDefault="00E23735" w:rsidP="00E23735">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hideMark/>
          </w:tcPr>
          <w:p w14:paraId="5CD0F775" w14:textId="77777777" w:rsidR="00E23735" w:rsidRDefault="00E23735" w:rsidP="00E23735">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7B236BE" w14:textId="77777777" w:rsidR="00E23735" w:rsidRDefault="00E23735" w:rsidP="00E2373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EAFECC" w14:textId="77777777" w:rsidR="00E23735" w:rsidRDefault="00E23735" w:rsidP="00E23735">
            <w:pPr>
              <w:pStyle w:val="TAC"/>
              <w:rPr>
                <w:lang w:eastAsia="zh-CN"/>
              </w:rPr>
            </w:pPr>
            <w:r>
              <w:rPr>
                <w:rFonts w:eastAsia="DengXian"/>
                <w:lang w:val="en-US"/>
              </w:rPr>
              <w:t>N6 Routing Information</w:t>
            </w:r>
          </w:p>
        </w:tc>
      </w:tr>
      <w:tr w:rsidR="00E23735" w14:paraId="3F5506A2" w14:textId="77777777" w:rsidTr="00E23735">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612AC30E" w14:textId="77777777" w:rsidR="00E23735" w:rsidRDefault="00E23735" w:rsidP="00E23735">
            <w:pPr>
              <w:pStyle w:val="TAN"/>
              <w:rPr>
                <w:lang w:val="en-US"/>
              </w:rPr>
            </w:pPr>
            <w:r>
              <w:rPr>
                <w:lang w:val="en-US"/>
              </w:rPr>
              <w:t>NOTE 1:</w:t>
            </w:r>
            <w:r>
              <w:rPr>
                <w:lang w:val="en-US"/>
              </w:rPr>
              <w:tab/>
              <w:t>The Network Instance parameter is needed e.g. in the following cases:</w:t>
            </w:r>
          </w:p>
          <w:p w14:paraId="4089DDA2" w14:textId="77777777" w:rsidR="00E23735" w:rsidRDefault="00E23735" w:rsidP="00E23735">
            <w:pPr>
              <w:pStyle w:val="TAN"/>
              <w:rPr>
                <w:lang w:val="x-none"/>
              </w:rPr>
            </w:pPr>
            <w:r>
              <w:tab/>
              <w:t>-</w:t>
            </w:r>
            <w:r>
              <w:tab/>
              <w:t xml:space="preserve">PGW/TDF UP function supports multiple PDNs with overlapping IP </w:t>
            </w:r>
            <w:proofErr w:type="gramStart"/>
            <w:r>
              <w:t>addresses;</w:t>
            </w:r>
            <w:proofErr w:type="gramEnd"/>
          </w:p>
          <w:p w14:paraId="040858C3" w14:textId="77777777" w:rsidR="00E23735" w:rsidRDefault="00E23735" w:rsidP="00E23735">
            <w:pPr>
              <w:pStyle w:val="TAN"/>
            </w:pPr>
            <w:r>
              <w:tab/>
              <w:t>-</w:t>
            </w:r>
            <w:r>
              <w:tab/>
              <w:t>SGW UP function is connected to PGWs in different IP domains (S5/S8</w:t>
            </w:r>
            <w:proofErr w:type="gramStart"/>
            <w:r>
              <w:t>);</w:t>
            </w:r>
            <w:proofErr w:type="gramEnd"/>
          </w:p>
          <w:p w14:paraId="4F41DA33" w14:textId="77777777" w:rsidR="00E23735" w:rsidRDefault="00E23735" w:rsidP="00E23735">
            <w:pPr>
              <w:pStyle w:val="TAN"/>
            </w:pPr>
            <w:r>
              <w:tab/>
              <w:t>-</w:t>
            </w:r>
            <w:r>
              <w:tab/>
              <w:t>PGW UP function is connected to SGWs in different IP domains (S5/S8</w:t>
            </w:r>
            <w:proofErr w:type="gramStart"/>
            <w:r>
              <w:t>);</w:t>
            </w:r>
            <w:proofErr w:type="gramEnd"/>
          </w:p>
          <w:p w14:paraId="2C5CBA8F" w14:textId="77777777" w:rsidR="00E23735" w:rsidRDefault="00E23735" w:rsidP="00E23735">
            <w:pPr>
              <w:pStyle w:val="TAN"/>
              <w:rPr>
                <w:lang w:val="en-US"/>
              </w:rPr>
            </w:pPr>
            <w:r>
              <w:tab/>
            </w:r>
            <w:r>
              <w:rPr>
                <w:lang w:val="en-US"/>
              </w:rPr>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C6DC63B" w14:textId="77777777" w:rsidR="00E23735" w:rsidRDefault="00E23735" w:rsidP="00E23735">
            <w:pPr>
              <w:pStyle w:val="TAN"/>
            </w:pPr>
            <w:r>
              <w:tab/>
            </w:r>
            <w:r>
              <w:rPr>
                <w:lang w:val="en-US"/>
              </w:rPr>
              <w:t>-</w:t>
            </w:r>
            <w:r>
              <w:tab/>
              <w:t xml:space="preserve">UPF is connected to 5G-ANs in different IP </w:t>
            </w:r>
            <w:proofErr w:type="gramStart"/>
            <w:r>
              <w:t>domains;</w:t>
            </w:r>
            <w:proofErr w:type="gramEnd"/>
          </w:p>
          <w:p w14:paraId="1A5AADD0" w14:textId="77777777" w:rsidR="00E23735" w:rsidRDefault="00E23735" w:rsidP="00E23735">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23CAB917" w14:textId="77777777" w:rsidR="00E23735" w:rsidRDefault="00E23735" w:rsidP="00E23735">
            <w:pPr>
              <w:pStyle w:val="TAN"/>
              <w:rPr>
                <w:lang w:val="en-US"/>
              </w:rPr>
            </w:pPr>
            <w:r>
              <w:tab/>
            </w:r>
            <w:r>
              <w:rPr>
                <w:lang w:val="en-US"/>
              </w:rPr>
              <w:t>-</w:t>
            </w:r>
            <w:r>
              <w:rPr>
                <w:lang w:val="en-US"/>
              </w:rPr>
              <w:tab/>
              <w:t>I</w:t>
            </w:r>
            <w:proofErr w:type="spellStart"/>
            <w:r>
              <w:t>ndirect</w:t>
            </w:r>
            <w:proofErr w:type="spellEnd"/>
            <w:r>
              <w:t xml:space="preserve"> data forwarding.</w:t>
            </w:r>
          </w:p>
          <w:p w14:paraId="332B677F" w14:textId="77777777" w:rsidR="00E23735" w:rsidRDefault="00E23735" w:rsidP="00E23735">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p w14:paraId="232E3932" w14:textId="77777777" w:rsidR="00E23735" w:rsidRDefault="00E23735" w:rsidP="00E23735">
            <w:pPr>
              <w:pStyle w:val="TAN"/>
              <w:rPr>
                <w:lang w:val="x-none"/>
              </w:rPr>
            </w:pPr>
            <w:r>
              <w:t>NOTE 3:</w:t>
            </w:r>
            <w:r>
              <w:tab/>
              <w:t xml:space="preserve">As opposed to the Outer Header Creation IE, this IE does not result in adding any outer header to the outgoing </w:t>
            </w:r>
            <w:r>
              <w:rPr>
                <w:lang w:eastAsia="zh-CN"/>
              </w:rPr>
              <w:t>packet.</w:t>
            </w:r>
          </w:p>
        </w:tc>
      </w:tr>
    </w:tbl>
    <w:p w14:paraId="3BEC5C07" w14:textId="77777777" w:rsidR="00BD689A" w:rsidRDefault="00BD689A" w:rsidP="00BD689A"/>
    <w:p w14:paraId="759356F3" w14:textId="77777777" w:rsidR="00BD689A" w:rsidRDefault="00BD689A" w:rsidP="00BD689A">
      <w:pPr>
        <w:pStyle w:val="TH"/>
        <w:rPr>
          <w:lang w:val="en-US"/>
        </w:rPr>
      </w:pPr>
      <w:r>
        <w:lastRenderedPageBreak/>
        <w:t>Table 7.5.2.3-3: Duplicating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D689A" w14:paraId="0B85733C"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7BA363" w14:textId="77777777" w:rsidR="00BD689A" w:rsidRDefault="00BD68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237D13A" w14:textId="77777777" w:rsidR="00BD689A" w:rsidRDefault="00BD689A">
            <w:pPr>
              <w:pStyle w:val="TAH"/>
            </w:pPr>
          </w:p>
        </w:tc>
        <w:tc>
          <w:tcPr>
            <w:tcW w:w="370" w:type="dxa"/>
            <w:tcBorders>
              <w:top w:val="single" w:sz="4" w:space="0" w:color="auto"/>
              <w:left w:val="nil"/>
              <w:bottom w:val="single" w:sz="4" w:space="0" w:color="auto"/>
              <w:right w:val="nil"/>
            </w:tcBorders>
            <w:shd w:val="clear" w:color="auto" w:fill="D9D9D9"/>
          </w:tcPr>
          <w:p w14:paraId="026263C2" w14:textId="77777777" w:rsidR="00BD689A" w:rsidRDefault="00BD689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99BA1C" w14:textId="77777777" w:rsidR="00BD689A" w:rsidRDefault="00BD689A">
            <w:pPr>
              <w:pStyle w:val="TAC"/>
            </w:pPr>
            <w:r>
              <w:t xml:space="preserve">Duplicating Parameters </w:t>
            </w:r>
            <w:r>
              <w:rPr>
                <w:lang w:val="en-US"/>
              </w:rPr>
              <w:t>IE Type = 5 (decimal)</w:t>
            </w:r>
          </w:p>
        </w:tc>
      </w:tr>
      <w:tr w:rsidR="00BD689A" w14:paraId="47EE7C7C"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A26B9D" w14:textId="77777777" w:rsidR="00BD689A" w:rsidRDefault="00BD68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071CF6" w14:textId="77777777" w:rsidR="00BD689A" w:rsidRDefault="00BD689A">
            <w:pPr>
              <w:pStyle w:val="TAH"/>
            </w:pPr>
          </w:p>
        </w:tc>
        <w:tc>
          <w:tcPr>
            <w:tcW w:w="370" w:type="dxa"/>
            <w:tcBorders>
              <w:top w:val="single" w:sz="4" w:space="0" w:color="auto"/>
              <w:left w:val="nil"/>
              <w:bottom w:val="single" w:sz="4" w:space="0" w:color="auto"/>
              <w:right w:val="nil"/>
            </w:tcBorders>
            <w:shd w:val="clear" w:color="auto" w:fill="D9D9D9"/>
          </w:tcPr>
          <w:p w14:paraId="36EEC250" w14:textId="77777777" w:rsidR="00BD689A" w:rsidRDefault="00BD689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A152B4" w14:textId="77777777" w:rsidR="00BD689A" w:rsidRDefault="00BD689A">
            <w:pPr>
              <w:pStyle w:val="TAC"/>
            </w:pPr>
            <w:r>
              <w:t>Length = n</w:t>
            </w:r>
          </w:p>
        </w:tc>
      </w:tr>
      <w:tr w:rsidR="00BD689A" w14:paraId="213C06F8" w14:textId="77777777" w:rsidTr="00BD68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32A8AA0" w14:textId="77777777" w:rsidR="00BD689A" w:rsidRDefault="00BD68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14D872" w14:textId="77777777" w:rsidR="00BD689A" w:rsidRDefault="00BD689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4C0495B" w14:textId="77777777" w:rsidR="00BD689A" w:rsidRDefault="00BD689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3FCB0DE3" w14:textId="77777777" w:rsidR="00BD689A" w:rsidRDefault="00BD689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BE09188" w14:textId="77777777" w:rsidR="00BD689A" w:rsidRDefault="00BD689A">
            <w:pPr>
              <w:pStyle w:val="TAH"/>
            </w:pPr>
            <w:r>
              <w:t>IE Type</w:t>
            </w:r>
          </w:p>
        </w:tc>
      </w:tr>
      <w:tr w:rsidR="00BD689A" w14:paraId="362F726A" w14:textId="77777777" w:rsidTr="00BD689A">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16E4159D" w14:textId="77777777" w:rsidR="00BD689A" w:rsidRDefault="00BD689A">
            <w:pPr>
              <w:overflowPunct/>
              <w:autoSpaceDE/>
              <w:autoSpaceDN/>
              <w:adjustRightInd/>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1DE062" w14:textId="77777777" w:rsidR="00BD689A" w:rsidRDefault="00BD689A">
            <w:pPr>
              <w:overflowPunct/>
              <w:autoSpaceDE/>
              <w:autoSpaceDN/>
              <w:adjustRightInd/>
              <w:spacing w:after="0"/>
              <w:rPr>
                <w:rFonts w:ascii="Arial" w:hAnsi="Arial"/>
                <w:b/>
                <w:sz w:val="18"/>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6035D9DB" w14:textId="77777777" w:rsidR="00BD689A" w:rsidRDefault="00BD689A">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CF380A0" w14:textId="77777777" w:rsidR="00BD689A" w:rsidRDefault="00BD689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9A3A56" w14:textId="77777777" w:rsidR="00BD689A" w:rsidRDefault="00BD689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BCE8A1" w14:textId="77777777" w:rsidR="00BD689A" w:rsidRDefault="00BD689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355E33" w14:textId="77777777" w:rsidR="00BD689A" w:rsidRDefault="00BD689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F6BB215" w14:textId="77777777" w:rsidR="00BD689A" w:rsidRDefault="00BD689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9B844E" w14:textId="77777777" w:rsidR="00BD689A" w:rsidRDefault="00BD689A">
            <w:pPr>
              <w:overflowPunct/>
              <w:autoSpaceDE/>
              <w:autoSpaceDN/>
              <w:adjustRightInd/>
              <w:spacing w:after="0"/>
              <w:rPr>
                <w:rFonts w:ascii="Arial" w:hAnsi="Arial"/>
                <w:b/>
                <w:sz w:val="18"/>
              </w:rPr>
            </w:pPr>
          </w:p>
        </w:tc>
      </w:tr>
      <w:tr w:rsidR="00BD689A" w14:paraId="3CBE03B3"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55450A53" w14:textId="77777777" w:rsidR="00BD689A" w:rsidRDefault="00BD689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4A9E65F" w14:textId="77777777" w:rsidR="00BD689A" w:rsidRDefault="00BD689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F7AAA6" w14:textId="77777777" w:rsidR="00BD689A" w:rsidRDefault="00BD689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C5A5780"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DBC85B"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A21276"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AB3D0B" w14:textId="77777777" w:rsidR="00BD689A" w:rsidRDefault="00BD68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51925B" w14:textId="77777777" w:rsidR="00BD689A" w:rsidRDefault="00BD689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689236" w14:textId="77777777" w:rsidR="00BD689A" w:rsidRDefault="00BD689A">
            <w:pPr>
              <w:pStyle w:val="TAC"/>
            </w:pPr>
            <w:r>
              <w:t>Destination Interface</w:t>
            </w:r>
          </w:p>
        </w:tc>
      </w:tr>
      <w:tr w:rsidR="00BD689A" w14:paraId="0C160047"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60A0BB06" w14:textId="77777777" w:rsidR="00BD689A" w:rsidRDefault="00BD689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133BC95" w14:textId="77777777" w:rsidR="00BD689A" w:rsidRDefault="00BD689A">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D66D15" w14:textId="77777777" w:rsidR="00BD689A" w:rsidRDefault="00BD689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25238703"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FF4366"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C97A92"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6FF6B3" w14:textId="77777777" w:rsidR="00BD689A" w:rsidRDefault="00BD68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580BB1" w14:textId="77777777" w:rsidR="00BD689A" w:rsidRDefault="00BD689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C56DE7" w14:textId="77777777" w:rsidR="00BD689A" w:rsidRDefault="00BD689A">
            <w:pPr>
              <w:pStyle w:val="TAC"/>
            </w:pPr>
            <w:r>
              <w:t>Outer Header Creation</w:t>
            </w:r>
          </w:p>
        </w:tc>
      </w:tr>
      <w:tr w:rsidR="00BD689A" w14:paraId="34A7D30F"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4315509A" w14:textId="77777777" w:rsidR="00BD689A" w:rsidRDefault="00BD689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3C1EF40" w14:textId="77777777" w:rsidR="00BD689A" w:rsidRDefault="00BD689A">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0432C7" w14:textId="77777777" w:rsidR="00BD689A" w:rsidRDefault="00BD689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561CF5E7"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127131"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8D2936"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72D03D" w14:textId="77777777" w:rsidR="00BD689A" w:rsidRDefault="00BD68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AB82EA" w14:textId="77777777" w:rsidR="00BD689A" w:rsidRDefault="00BD689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C9FAD0" w14:textId="77777777" w:rsidR="00BD689A" w:rsidRDefault="00BD689A">
            <w:pPr>
              <w:pStyle w:val="TAC"/>
            </w:pPr>
            <w:r>
              <w:t>Transport Level Marking</w:t>
            </w:r>
          </w:p>
        </w:tc>
      </w:tr>
      <w:tr w:rsidR="00BD689A" w14:paraId="6B773EBA"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2558A398" w14:textId="77777777" w:rsidR="00BD689A" w:rsidRDefault="00BD689A">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488BA16" w14:textId="77777777" w:rsidR="00BD689A" w:rsidRDefault="00BD689A">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57BCDB" w14:textId="77777777" w:rsidR="00BD689A" w:rsidRDefault="00BD689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CF4CF62"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C4DACA" w14:textId="77777777" w:rsidR="00BD689A" w:rsidRDefault="00BD68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0A3858"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8207451" w14:textId="77777777" w:rsidR="00BD689A" w:rsidRDefault="00BD68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1B13EF" w14:textId="77777777" w:rsidR="00BD689A" w:rsidRDefault="00BD689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D85666" w14:textId="77777777" w:rsidR="00BD689A" w:rsidRDefault="00BD689A">
            <w:pPr>
              <w:pStyle w:val="TAC"/>
            </w:pPr>
            <w:r>
              <w:t>Forwarding Policy</w:t>
            </w:r>
          </w:p>
        </w:tc>
      </w:tr>
      <w:tr w:rsidR="00BD689A" w14:paraId="31AEFADA" w14:textId="77777777" w:rsidTr="00BD689A">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58AE4C39" w14:textId="77777777" w:rsidR="00BD689A" w:rsidRDefault="00BD689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0DA565D" w14:textId="77777777" w:rsidR="00BD689A" w:rsidRDefault="00BD689A" w:rsidP="00BD689A">
      <w:pPr>
        <w:rPr>
          <w:lang w:eastAsia="zh-CN"/>
        </w:rPr>
      </w:pPr>
    </w:p>
    <w:p w14:paraId="732FE71A" w14:textId="77777777" w:rsidR="00BD689A" w:rsidRDefault="00BD689A" w:rsidP="00BD689A">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D689A" w14:paraId="57CF16BC"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C1CEED" w14:textId="77777777" w:rsidR="00BD689A" w:rsidRDefault="00BD68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92C24F4" w14:textId="77777777" w:rsidR="00BD689A" w:rsidRDefault="00BD689A">
            <w:pPr>
              <w:pStyle w:val="TAH"/>
            </w:pPr>
          </w:p>
        </w:tc>
        <w:tc>
          <w:tcPr>
            <w:tcW w:w="370" w:type="dxa"/>
            <w:tcBorders>
              <w:top w:val="single" w:sz="4" w:space="0" w:color="auto"/>
              <w:left w:val="nil"/>
              <w:bottom w:val="single" w:sz="4" w:space="0" w:color="auto"/>
              <w:right w:val="nil"/>
            </w:tcBorders>
            <w:shd w:val="clear" w:color="auto" w:fill="D9D9D9"/>
          </w:tcPr>
          <w:p w14:paraId="4D9269B9" w14:textId="77777777" w:rsidR="00BD689A" w:rsidRDefault="00BD689A">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EECA2F" w14:textId="77777777" w:rsidR="00BD689A" w:rsidRDefault="00BD689A">
            <w:pPr>
              <w:pStyle w:val="TAC"/>
            </w:pPr>
            <w:r>
              <w:rPr>
                <w:lang w:val="en-US" w:eastAsia="zh-CN"/>
              </w:rPr>
              <w:t>Redundant Transmission Forwarding Parameters</w:t>
            </w:r>
            <w:r>
              <w:rPr>
                <w:lang w:val="en-US"/>
              </w:rPr>
              <w:t xml:space="preserve"> IE Type = 270 (decimal)</w:t>
            </w:r>
          </w:p>
        </w:tc>
      </w:tr>
      <w:tr w:rsidR="00BD689A" w14:paraId="248666CC"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A803D6" w14:textId="77777777" w:rsidR="00BD689A" w:rsidRDefault="00BD68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A804E7" w14:textId="77777777" w:rsidR="00BD689A" w:rsidRDefault="00BD689A">
            <w:pPr>
              <w:pStyle w:val="TAH"/>
            </w:pPr>
          </w:p>
        </w:tc>
        <w:tc>
          <w:tcPr>
            <w:tcW w:w="370" w:type="dxa"/>
            <w:tcBorders>
              <w:top w:val="single" w:sz="4" w:space="0" w:color="auto"/>
              <w:left w:val="nil"/>
              <w:bottom w:val="single" w:sz="4" w:space="0" w:color="auto"/>
              <w:right w:val="nil"/>
            </w:tcBorders>
            <w:shd w:val="clear" w:color="auto" w:fill="D9D9D9"/>
          </w:tcPr>
          <w:p w14:paraId="1ED0FBCB" w14:textId="77777777" w:rsidR="00BD689A" w:rsidRDefault="00BD689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586779" w14:textId="77777777" w:rsidR="00BD689A" w:rsidRDefault="00BD689A">
            <w:pPr>
              <w:pStyle w:val="TAC"/>
            </w:pPr>
            <w:r>
              <w:t>Length = n</w:t>
            </w:r>
          </w:p>
        </w:tc>
      </w:tr>
      <w:tr w:rsidR="00BD689A" w14:paraId="6874D22A" w14:textId="77777777" w:rsidTr="00BD68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2271C8" w14:textId="77777777" w:rsidR="00BD689A" w:rsidRDefault="00BD68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B73DF0B" w14:textId="77777777" w:rsidR="00BD689A" w:rsidRDefault="00BD689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7409D95" w14:textId="77777777" w:rsidR="00BD689A" w:rsidRDefault="00BD689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64EA4F3E" w14:textId="77777777" w:rsidR="00BD689A" w:rsidRDefault="00BD689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EEEFDE" w14:textId="77777777" w:rsidR="00BD689A" w:rsidRDefault="00BD689A">
            <w:pPr>
              <w:pStyle w:val="TAH"/>
            </w:pPr>
            <w:r>
              <w:t>IE Type</w:t>
            </w:r>
          </w:p>
        </w:tc>
      </w:tr>
      <w:tr w:rsidR="00BD689A" w14:paraId="4DC17D52" w14:textId="77777777" w:rsidTr="00BD68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AF9023" w14:textId="77777777" w:rsidR="00BD689A" w:rsidRDefault="00BD689A">
            <w:pPr>
              <w:overflowPunct/>
              <w:autoSpaceDE/>
              <w:autoSpaceDN/>
              <w:adjustRightInd/>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398AB9" w14:textId="77777777" w:rsidR="00BD689A" w:rsidRDefault="00BD689A">
            <w:pPr>
              <w:overflowPunct/>
              <w:autoSpaceDE/>
              <w:autoSpaceDN/>
              <w:adjustRightInd/>
              <w:spacing w:after="0"/>
              <w:rPr>
                <w:rFonts w:ascii="Arial" w:hAnsi="Arial"/>
                <w:b/>
                <w:sz w:val="18"/>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408BA649" w14:textId="77777777" w:rsidR="00BD689A" w:rsidRDefault="00BD689A">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8771882" w14:textId="77777777" w:rsidR="00BD689A" w:rsidRDefault="00BD689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F412D6" w14:textId="77777777" w:rsidR="00BD689A" w:rsidRDefault="00BD689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836CE3" w14:textId="77777777" w:rsidR="00BD689A" w:rsidRDefault="00BD689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F535CE" w14:textId="77777777" w:rsidR="00BD689A" w:rsidRDefault="00BD689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B1DE4B3" w14:textId="77777777" w:rsidR="00BD689A" w:rsidRDefault="00BD689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DB57BB" w14:textId="77777777" w:rsidR="00BD689A" w:rsidRDefault="00BD689A">
            <w:pPr>
              <w:overflowPunct/>
              <w:autoSpaceDE/>
              <w:autoSpaceDN/>
              <w:adjustRightInd/>
              <w:spacing w:after="0"/>
              <w:rPr>
                <w:rFonts w:ascii="Arial" w:hAnsi="Arial"/>
                <w:b/>
                <w:sz w:val="18"/>
              </w:rPr>
            </w:pPr>
          </w:p>
        </w:tc>
      </w:tr>
      <w:tr w:rsidR="00BD689A" w14:paraId="6F9FA48F"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12F18B35" w14:textId="77777777" w:rsidR="00BD689A" w:rsidRDefault="00BD689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776309E" w14:textId="77777777" w:rsidR="00BD689A" w:rsidRDefault="00BD689A">
            <w:pPr>
              <w:pStyle w:val="TAC"/>
              <w:rPr>
                <w:lang w:val="sv-S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33F85C" w14:textId="77777777" w:rsidR="00BD689A" w:rsidRDefault="00BD689A">
            <w:pPr>
              <w:pStyle w:val="TAL"/>
              <w:rPr>
                <w:lang w:eastAsia="zh-CN"/>
              </w:rPr>
            </w:pPr>
            <w:r>
              <w:rPr>
                <w:lang w:eastAsia="zh-CN"/>
              </w:rPr>
              <w:t>This IE shall be present if the UP function is required to perform the redundant transmission of the outgoing packet.</w:t>
            </w:r>
          </w:p>
          <w:p w14:paraId="20CBCEE5" w14:textId="77777777" w:rsidR="00BD689A" w:rsidRDefault="00BD689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5CCE934"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1B4AB4"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0DBAEC" w14:textId="77777777" w:rsidR="00BD689A" w:rsidRDefault="00BD68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CC8E046" w14:textId="77777777" w:rsidR="00BD689A" w:rsidRDefault="00BD689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50D70A" w14:textId="77777777" w:rsidR="00BD689A" w:rsidRDefault="00BD689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566CFA" w14:textId="77777777" w:rsidR="00BD689A" w:rsidRDefault="00BD689A">
            <w:pPr>
              <w:pStyle w:val="TAC"/>
            </w:pPr>
            <w:r>
              <w:t>Outer Header Creation</w:t>
            </w:r>
          </w:p>
        </w:tc>
      </w:tr>
      <w:tr w:rsidR="00BD689A" w14:paraId="5C4C15DB"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5A78F7CF" w14:textId="77777777" w:rsidR="00BD689A" w:rsidRDefault="00BD689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DC7B5C2" w14:textId="77777777" w:rsidR="00BD689A" w:rsidRDefault="00BD689A">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4D375" w14:textId="77777777" w:rsidR="00BD689A" w:rsidRDefault="00BD689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6580EC45" w14:textId="77777777" w:rsidR="00BD689A" w:rsidRDefault="00BD689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F4F8D2" w14:textId="77777777" w:rsidR="00BD689A" w:rsidRDefault="00BD689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FA5D64" w14:textId="77777777" w:rsidR="00BD689A" w:rsidRDefault="00BD689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DD9BA5" w14:textId="77777777" w:rsidR="00BD689A" w:rsidRDefault="00BD689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8EC5E" w14:textId="77777777" w:rsidR="00BD689A" w:rsidRDefault="00BD689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F80D3DA" w14:textId="77777777" w:rsidR="00BD689A" w:rsidRDefault="00BD689A">
            <w:pPr>
              <w:pStyle w:val="TAC"/>
            </w:pPr>
            <w:r>
              <w:t>Network Instance</w:t>
            </w:r>
          </w:p>
        </w:tc>
      </w:tr>
    </w:tbl>
    <w:p w14:paraId="6DEF4D38" w14:textId="77777777" w:rsidR="00BD689A" w:rsidRDefault="00BD689A" w:rsidP="00BD689A"/>
    <w:p w14:paraId="1072554F" w14:textId="77777777" w:rsidR="00BD689A" w:rsidRDefault="00BD689A" w:rsidP="00BD689A">
      <w:pPr>
        <w:pStyle w:val="TH"/>
        <w:rPr>
          <w:lang w:val="en-US"/>
        </w:rPr>
      </w:pPr>
      <w:r>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D689A" w14:paraId="5305C79B"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3F63D6" w14:textId="77777777" w:rsidR="00BD689A" w:rsidRDefault="00BD68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3E5BBB1" w14:textId="77777777" w:rsidR="00BD689A" w:rsidRDefault="00BD68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5E62EC" w14:textId="77777777" w:rsidR="00BD689A" w:rsidRDefault="00BD689A">
            <w:pPr>
              <w:pStyle w:val="TAC"/>
            </w:pPr>
            <w:r>
              <w:t>MBS Multicast Parameters IE Type = 301 (decimal)</w:t>
            </w:r>
          </w:p>
        </w:tc>
      </w:tr>
      <w:tr w:rsidR="00BD689A" w14:paraId="11B6A8A3"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C77747" w14:textId="77777777" w:rsidR="00BD689A" w:rsidRDefault="00BD68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379CD5" w14:textId="77777777" w:rsidR="00BD689A" w:rsidRDefault="00BD68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888080" w14:textId="77777777" w:rsidR="00BD689A" w:rsidRDefault="00BD689A">
            <w:pPr>
              <w:pStyle w:val="TAC"/>
            </w:pPr>
            <w:r>
              <w:t>Length = n</w:t>
            </w:r>
          </w:p>
        </w:tc>
      </w:tr>
      <w:tr w:rsidR="00BD689A" w14:paraId="168F8B51" w14:textId="77777777" w:rsidTr="00BD68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702B8A" w14:textId="77777777" w:rsidR="00BD689A" w:rsidRDefault="00BD68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431B10" w14:textId="77777777" w:rsidR="00BD689A" w:rsidRDefault="00BD689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71E4B1" w14:textId="77777777" w:rsidR="00BD689A" w:rsidRDefault="00BD689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E5F36C4" w14:textId="77777777" w:rsidR="00BD689A" w:rsidRDefault="00BD689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5C4B638" w14:textId="77777777" w:rsidR="00BD689A" w:rsidRDefault="00BD689A">
            <w:pPr>
              <w:pStyle w:val="TAH"/>
            </w:pPr>
            <w:r>
              <w:t>IE Type</w:t>
            </w:r>
          </w:p>
        </w:tc>
      </w:tr>
      <w:tr w:rsidR="00BD689A" w14:paraId="16764449" w14:textId="77777777" w:rsidTr="00BD68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E05767" w14:textId="77777777" w:rsidR="00BD689A" w:rsidRDefault="00BD689A">
            <w:pPr>
              <w:overflowPunct/>
              <w:autoSpaceDE/>
              <w:autoSpaceDN/>
              <w:adjustRightInd/>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85CE02" w14:textId="77777777" w:rsidR="00BD689A" w:rsidRDefault="00BD689A">
            <w:pPr>
              <w:overflowPunct/>
              <w:autoSpaceDE/>
              <w:autoSpaceDN/>
              <w:adjustRightInd/>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103CD010" w14:textId="77777777" w:rsidR="00BD689A" w:rsidRDefault="00BD689A">
            <w:pPr>
              <w:overflowPunct/>
              <w:autoSpaceDE/>
              <w:autoSpaceDN/>
              <w:adjustRightInd/>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806A52C" w14:textId="77777777" w:rsidR="00BD689A" w:rsidRDefault="00BD689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FB34AC" w14:textId="77777777" w:rsidR="00BD689A" w:rsidRDefault="00BD689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2059FE" w14:textId="77777777" w:rsidR="00BD689A" w:rsidRDefault="00BD689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D291EE4" w14:textId="77777777" w:rsidR="00BD689A" w:rsidRDefault="00BD689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D931BD2" w14:textId="77777777" w:rsidR="00BD689A" w:rsidRDefault="00BD689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F9F1F07" w14:textId="77777777" w:rsidR="00BD689A" w:rsidRDefault="00BD689A">
            <w:pPr>
              <w:overflowPunct/>
              <w:autoSpaceDE/>
              <w:autoSpaceDN/>
              <w:adjustRightInd/>
              <w:spacing w:after="0"/>
              <w:rPr>
                <w:rFonts w:ascii="Arial" w:hAnsi="Arial"/>
                <w:b/>
                <w:sz w:val="18"/>
              </w:rPr>
            </w:pPr>
          </w:p>
        </w:tc>
      </w:tr>
      <w:tr w:rsidR="00BD689A" w14:paraId="1D4BB431"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522657FF" w14:textId="77777777" w:rsidR="00BD689A" w:rsidRDefault="00BD689A">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40AA350" w14:textId="77777777" w:rsidR="00BD689A" w:rsidRDefault="00BD689A">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727E717" w14:textId="77777777" w:rsidR="00BD689A" w:rsidRDefault="00BD689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60D92B94"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69BEE3"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CCB015"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48BD026"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BD1653"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B0E43CB" w14:textId="77777777" w:rsidR="00BD689A" w:rsidRDefault="00BD689A">
            <w:pPr>
              <w:pStyle w:val="TAC"/>
            </w:pPr>
            <w:r>
              <w:t>Destination Interface</w:t>
            </w:r>
          </w:p>
        </w:tc>
      </w:tr>
      <w:tr w:rsidR="00BD689A" w14:paraId="042AE3E9"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7C4C6F93" w14:textId="77777777" w:rsidR="00BD689A" w:rsidRDefault="00BD689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6147F3" w14:textId="77777777" w:rsidR="00BD689A" w:rsidRDefault="00BD689A">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7E11FE54" w14:textId="77777777" w:rsidR="00BD689A" w:rsidRDefault="00BD689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hideMark/>
          </w:tcPr>
          <w:p w14:paraId="1356E08B"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F0EA13"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508982" w14:textId="77777777" w:rsidR="00BD689A" w:rsidRDefault="00BD689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23B81951" w14:textId="77777777" w:rsidR="00BD689A" w:rsidRDefault="00BD689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8B01124" w14:textId="77777777" w:rsidR="00BD689A" w:rsidRDefault="00BD689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8E6E51" w14:textId="77777777" w:rsidR="00BD689A" w:rsidRDefault="00BD689A">
            <w:pPr>
              <w:pStyle w:val="TAC"/>
              <w:rPr>
                <w:lang w:val="x-none"/>
              </w:rPr>
            </w:pPr>
            <w:r>
              <w:t>Network Instance</w:t>
            </w:r>
          </w:p>
        </w:tc>
      </w:tr>
      <w:tr w:rsidR="00BD689A" w14:paraId="060D2ED7"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7C7603E2" w14:textId="77777777" w:rsidR="00BD689A" w:rsidRDefault="00BD689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67FF5AD" w14:textId="77777777" w:rsidR="00BD689A" w:rsidRDefault="00BD689A">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0600E25D" w14:textId="77777777" w:rsidR="00BD689A" w:rsidRDefault="00BD689A">
            <w:pPr>
              <w:pStyle w:val="TAL"/>
              <w:rPr>
                <w:lang w:eastAsia="zh-CN"/>
              </w:rPr>
            </w:pPr>
            <w:r>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6AF8CE91"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198723"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622A4B"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CFD849E"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D58788"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BD0FA0" w14:textId="77777777" w:rsidR="00BD689A" w:rsidRDefault="00BD689A">
            <w:pPr>
              <w:pStyle w:val="TAC"/>
            </w:pPr>
            <w:r>
              <w:t>Outer Header Creation</w:t>
            </w:r>
          </w:p>
        </w:tc>
      </w:tr>
      <w:tr w:rsidR="00BD689A" w14:paraId="4DAD67A0"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42CAAD0C" w14:textId="77777777" w:rsidR="00BD689A" w:rsidRDefault="00BD689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45D6F03" w14:textId="77777777" w:rsidR="00BD689A" w:rsidRDefault="00BD689A">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3F78B522" w14:textId="77777777" w:rsidR="00BD689A" w:rsidRDefault="00BD689A">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14C9BAB0"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0BA38B"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8DC86A"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94E57D6" w14:textId="77777777" w:rsidR="00BD689A" w:rsidRDefault="00BD689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8C7199"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EEF803" w14:textId="77777777" w:rsidR="00BD689A" w:rsidRDefault="00BD689A">
            <w:pPr>
              <w:pStyle w:val="TAC"/>
            </w:pPr>
            <w:r>
              <w:t>Transport Level Marking</w:t>
            </w:r>
          </w:p>
        </w:tc>
      </w:tr>
      <w:tr w:rsidR="00BD689A" w14:paraId="42D92B5A"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106D4B7B" w14:textId="77777777" w:rsidR="00BD689A" w:rsidRDefault="00BD689A">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BF565CE" w14:textId="77777777" w:rsidR="00BD689A" w:rsidRDefault="00BD689A">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04F6B8D" w14:textId="77777777" w:rsidR="00BD689A" w:rsidRDefault="00BD689A">
            <w:pPr>
              <w:pStyle w:val="TAL"/>
              <w:rPr>
                <w:szCs w:val="18"/>
                <w:lang w:val="en-US" w:eastAsia="zh-CN"/>
              </w:rPr>
            </w:pPr>
            <w:r>
              <w:rPr>
                <w:szCs w:val="18"/>
                <w:lang w:val="en-US" w:eastAsia="zh-CN"/>
              </w:rPr>
              <w:t>This IE may be present to indicate the 3GPP interface type of the destination interface, if required by functionalities in the UP Function, e.g. for performance measurements.</w:t>
            </w:r>
          </w:p>
          <w:p w14:paraId="21DDC04A" w14:textId="77777777" w:rsidR="00BD689A" w:rsidRDefault="00BD689A">
            <w:pPr>
              <w:pStyle w:val="TAL"/>
            </w:pPr>
          </w:p>
          <w:p w14:paraId="532695F9" w14:textId="77777777" w:rsidR="00BD689A" w:rsidRDefault="00BD689A">
            <w:pPr>
              <w:pStyle w:val="TAL"/>
            </w:pPr>
            <w:r>
              <w:t>Several IEs with the same IE type may be present to represent multiple destination interface types (e.g. N3mb and N19mb).</w:t>
            </w:r>
          </w:p>
          <w:p w14:paraId="0A54490D" w14:textId="77777777" w:rsidR="00BD689A" w:rsidRDefault="00BD689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E833829"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0E5ED3"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58AE01"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2181ED3" w14:textId="77777777" w:rsidR="00BD689A" w:rsidRDefault="00BD689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526362E9"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D671D1" w14:textId="77777777" w:rsidR="00BD689A" w:rsidRDefault="00BD689A">
            <w:pPr>
              <w:pStyle w:val="TAC"/>
            </w:pPr>
            <w:r>
              <w:rPr>
                <w:lang w:eastAsia="zh-CN"/>
              </w:rPr>
              <w:t>3GPP Interface Type</w:t>
            </w:r>
          </w:p>
        </w:tc>
      </w:tr>
    </w:tbl>
    <w:p w14:paraId="20610007" w14:textId="77777777" w:rsidR="00BD689A" w:rsidRDefault="00BD689A" w:rsidP="00BD689A"/>
    <w:p w14:paraId="444AC856" w14:textId="77777777" w:rsidR="00BD689A" w:rsidRDefault="00BD689A" w:rsidP="00BD689A">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D689A" w14:paraId="4F7A77BD"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F46323" w14:textId="77777777" w:rsidR="00BD689A" w:rsidRDefault="00BD68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18BEBAA" w14:textId="77777777" w:rsidR="00BD689A" w:rsidRDefault="00BD68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DCAA34" w14:textId="77777777" w:rsidR="00BD689A" w:rsidRDefault="00BD689A">
            <w:pPr>
              <w:pStyle w:val="TAC"/>
            </w:pPr>
            <w:r>
              <w:t xml:space="preserve">Add MBS Unicast Parameters </w:t>
            </w:r>
            <w:r>
              <w:rPr>
                <w:lang w:val="en-US"/>
              </w:rPr>
              <w:t>IE Type = 302 (decimal)</w:t>
            </w:r>
          </w:p>
        </w:tc>
      </w:tr>
      <w:tr w:rsidR="00BD689A" w14:paraId="66AF0388"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506866" w14:textId="77777777" w:rsidR="00BD689A" w:rsidRDefault="00BD68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C1E99F" w14:textId="77777777" w:rsidR="00BD689A" w:rsidRDefault="00BD68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D2C4710" w14:textId="77777777" w:rsidR="00BD689A" w:rsidRDefault="00BD689A">
            <w:pPr>
              <w:pStyle w:val="TAC"/>
            </w:pPr>
            <w:r>
              <w:t>Length = n</w:t>
            </w:r>
          </w:p>
        </w:tc>
      </w:tr>
      <w:tr w:rsidR="00BD689A" w14:paraId="49EBBDA4" w14:textId="77777777" w:rsidTr="00BD68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2766A0" w14:textId="77777777" w:rsidR="00BD689A" w:rsidRDefault="00BD68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98E961" w14:textId="77777777" w:rsidR="00BD689A" w:rsidRDefault="00BD689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3E2599" w14:textId="77777777" w:rsidR="00BD689A" w:rsidRDefault="00BD689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D35460F" w14:textId="77777777" w:rsidR="00BD689A" w:rsidRDefault="00BD689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FCD8172" w14:textId="77777777" w:rsidR="00BD689A" w:rsidRDefault="00BD689A">
            <w:pPr>
              <w:pStyle w:val="TAH"/>
            </w:pPr>
            <w:r>
              <w:t>IE Type</w:t>
            </w:r>
          </w:p>
        </w:tc>
      </w:tr>
      <w:tr w:rsidR="00BD689A" w14:paraId="37474E94" w14:textId="77777777" w:rsidTr="00BD68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3D72480" w14:textId="77777777" w:rsidR="00BD689A" w:rsidRDefault="00BD689A">
            <w:pPr>
              <w:overflowPunct/>
              <w:autoSpaceDE/>
              <w:autoSpaceDN/>
              <w:adjustRightInd/>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FA0403B" w14:textId="77777777" w:rsidR="00BD689A" w:rsidRDefault="00BD689A">
            <w:pPr>
              <w:overflowPunct/>
              <w:autoSpaceDE/>
              <w:autoSpaceDN/>
              <w:adjustRightInd/>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1CCE97A" w14:textId="77777777" w:rsidR="00BD689A" w:rsidRDefault="00BD689A">
            <w:pPr>
              <w:overflowPunct/>
              <w:autoSpaceDE/>
              <w:autoSpaceDN/>
              <w:adjustRightInd/>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D25E98E" w14:textId="77777777" w:rsidR="00BD689A" w:rsidRDefault="00BD689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7DA636" w14:textId="77777777" w:rsidR="00BD689A" w:rsidRDefault="00BD689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5E0CE2" w14:textId="77777777" w:rsidR="00BD689A" w:rsidRDefault="00BD689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820F47A" w14:textId="77777777" w:rsidR="00BD689A" w:rsidRDefault="00BD689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34FA38B" w14:textId="77777777" w:rsidR="00BD689A" w:rsidRDefault="00BD689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41E050" w14:textId="77777777" w:rsidR="00BD689A" w:rsidRDefault="00BD689A">
            <w:pPr>
              <w:overflowPunct/>
              <w:autoSpaceDE/>
              <w:autoSpaceDN/>
              <w:adjustRightInd/>
              <w:spacing w:after="0"/>
              <w:rPr>
                <w:rFonts w:ascii="Arial" w:hAnsi="Arial"/>
                <w:b/>
                <w:sz w:val="18"/>
              </w:rPr>
            </w:pPr>
          </w:p>
        </w:tc>
      </w:tr>
      <w:tr w:rsidR="00BD689A" w14:paraId="3F82D265"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459E64B9" w14:textId="77777777" w:rsidR="00BD689A" w:rsidRDefault="00BD689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88AE8B1" w14:textId="77777777" w:rsidR="00BD689A" w:rsidRDefault="00BD689A">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40DC630" w14:textId="77777777" w:rsidR="00BD689A" w:rsidRDefault="00BD689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0F78EAE5"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D8034C"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03459C"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6926B0D"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21DBD0"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FFAB1C6" w14:textId="77777777" w:rsidR="00BD689A" w:rsidRDefault="00BD689A">
            <w:pPr>
              <w:pStyle w:val="TAC"/>
            </w:pPr>
            <w:r>
              <w:t>Destination Interface</w:t>
            </w:r>
          </w:p>
        </w:tc>
      </w:tr>
      <w:tr w:rsidR="00BD689A" w14:paraId="4B53FF9B"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18CE41E3" w14:textId="77777777" w:rsidR="00BD689A" w:rsidRDefault="00BD689A">
            <w:pPr>
              <w:pStyle w:val="TAL"/>
            </w:pPr>
            <w:r>
              <w:t>MBS Unicast Parameters ID</w:t>
            </w:r>
          </w:p>
        </w:tc>
        <w:tc>
          <w:tcPr>
            <w:tcW w:w="336" w:type="dxa"/>
            <w:tcBorders>
              <w:top w:val="single" w:sz="4" w:space="0" w:color="auto"/>
              <w:left w:val="single" w:sz="4" w:space="0" w:color="auto"/>
              <w:bottom w:val="single" w:sz="4" w:space="0" w:color="auto"/>
              <w:right w:val="single" w:sz="4" w:space="0" w:color="auto"/>
            </w:tcBorders>
            <w:hideMark/>
          </w:tcPr>
          <w:p w14:paraId="3BC26919" w14:textId="77777777" w:rsidR="00BD689A" w:rsidRDefault="00BD689A">
            <w:pPr>
              <w:pStyle w:val="TAC"/>
              <w:rPr>
                <w:szCs w:val="18"/>
              </w:rPr>
            </w:pPr>
            <w:r>
              <w:t>M</w:t>
            </w:r>
          </w:p>
        </w:tc>
        <w:tc>
          <w:tcPr>
            <w:tcW w:w="4195" w:type="dxa"/>
            <w:tcBorders>
              <w:top w:val="single" w:sz="4" w:space="0" w:color="auto"/>
              <w:left w:val="single" w:sz="4" w:space="0" w:color="auto"/>
              <w:bottom w:val="single" w:sz="4" w:space="0" w:color="auto"/>
              <w:right w:val="single" w:sz="4" w:space="0" w:color="auto"/>
            </w:tcBorders>
            <w:hideMark/>
          </w:tcPr>
          <w:p w14:paraId="2C46B06F" w14:textId="77777777" w:rsidR="00BD689A" w:rsidRDefault="00BD689A">
            <w:pPr>
              <w:pStyle w:val="TAL"/>
              <w:rPr>
                <w:rFonts w:cs="Arial"/>
                <w:szCs w:val="18"/>
                <w:lang w:eastAsia="zh-CN"/>
              </w:rPr>
            </w:pPr>
            <w:r>
              <w:t>This IE shall identify the MBS Unicast Parameters IE.</w:t>
            </w:r>
          </w:p>
        </w:tc>
        <w:tc>
          <w:tcPr>
            <w:tcW w:w="425" w:type="dxa"/>
            <w:tcBorders>
              <w:top w:val="single" w:sz="4" w:space="0" w:color="auto"/>
              <w:left w:val="single" w:sz="4" w:space="0" w:color="auto"/>
              <w:bottom w:val="single" w:sz="4" w:space="0" w:color="auto"/>
              <w:right w:val="single" w:sz="4" w:space="0" w:color="auto"/>
            </w:tcBorders>
            <w:hideMark/>
          </w:tcPr>
          <w:p w14:paraId="2EEB6FB0"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2872DB"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CAECB6"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6E7E1F3"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D40D54"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A10387E" w14:textId="77777777" w:rsidR="00BD689A" w:rsidRDefault="00BD689A">
            <w:pPr>
              <w:pStyle w:val="TAC"/>
            </w:pPr>
            <w:r>
              <w:t>MBS Unicast Parameters ID</w:t>
            </w:r>
          </w:p>
        </w:tc>
      </w:tr>
      <w:tr w:rsidR="00BD689A" w14:paraId="2486E270"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7081C23C" w14:textId="77777777" w:rsidR="00BD689A" w:rsidRDefault="00BD689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D056B56" w14:textId="77777777" w:rsidR="00BD689A" w:rsidRDefault="00BD689A">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13F39FAE" w14:textId="77777777" w:rsidR="00BD689A" w:rsidRDefault="00BD689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04419D19"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434751D"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7DB9BE" w14:textId="77777777" w:rsidR="00BD689A" w:rsidRDefault="00BD689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314B908E" w14:textId="77777777" w:rsidR="00BD689A" w:rsidRDefault="00BD689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hideMark/>
          </w:tcPr>
          <w:p w14:paraId="3AF56BF5" w14:textId="77777777" w:rsidR="00BD689A" w:rsidRDefault="00BD689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43B5DB5" w14:textId="77777777" w:rsidR="00BD689A" w:rsidRDefault="00BD689A">
            <w:pPr>
              <w:pStyle w:val="TAC"/>
              <w:rPr>
                <w:lang w:val="x-none"/>
              </w:rPr>
            </w:pPr>
            <w:r>
              <w:t>Network Instance</w:t>
            </w:r>
          </w:p>
        </w:tc>
      </w:tr>
      <w:tr w:rsidR="00BD689A" w14:paraId="091E26CB"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65A9BBED" w14:textId="77777777" w:rsidR="00BD689A" w:rsidRDefault="00BD689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B9B59C0" w14:textId="77777777" w:rsidR="00BD689A" w:rsidRDefault="00BD689A">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51CEEEBE" w14:textId="77777777" w:rsidR="00BD689A" w:rsidRDefault="00BD689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0AA9E09E"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1ACEF6"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828ABC"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0112032"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0CE619"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E40EF2" w14:textId="77777777" w:rsidR="00BD689A" w:rsidRDefault="00BD689A">
            <w:pPr>
              <w:pStyle w:val="TAC"/>
            </w:pPr>
            <w:r>
              <w:t>Outer Header Creation</w:t>
            </w:r>
          </w:p>
        </w:tc>
      </w:tr>
      <w:tr w:rsidR="00BD689A" w14:paraId="791151AC"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64C2FB28" w14:textId="77777777" w:rsidR="00BD689A" w:rsidRDefault="00BD689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72A1D53" w14:textId="77777777" w:rsidR="00BD689A" w:rsidRDefault="00BD689A">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5B3D34B" w14:textId="77777777" w:rsidR="00BD689A" w:rsidRDefault="00BD689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2EBDAB6E"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6663DE"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120B60"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4B1F8A" w14:textId="77777777" w:rsidR="00BD689A" w:rsidRDefault="00BD689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05DDC8"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1A03D1" w14:textId="77777777" w:rsidR="00BD689A" w:rsidRDefault="00BD689A">
            <w:pPr>
              <w:pStyle w:val="TAC"/>
            </w:pPr>
            <w:r>
              <w:t>Transport Level Marking</w:t>
            </w:r>
          </w:p>
        </w:tc>
      </w:tr>
      <w:tr w:rsidR="00BD689A" w14:paraId="01251229" w14:textId="77777777" w:rsidTr="00BD689A">
        <w:trPr>
          <w:jc w:val="center"/>
        </w:trPr>
        <w:tc>
          <w:tcPr>
            <w:tcW w:w="1560" w:type="dxa"/>
            <w:tcBorders>
              <w:top w:val="single" w:sz="4" w:space="0" w:color="auto"/>
              <w:left w:val="single" w:sz="4" w:space="0" w:color="auto"/>
              <w:bottom w:val="single" w:sz="4" w:space="0" w:color="auto"/>
              <w:right w:val="single" w:sz="4" w:space="0" w:color="auto"/>
            </w:tcBorders>
            <w:hideMark/>
          </w:tcPr>
          <w:p w14:paraId="28773124" w14:textId="77777777" w:rsidR="00BD689A" w:rsidRDefault="00BD689A">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FA4FD14" w14:textId="77777777" w:rsidR="00BD689A" w:rsidRDefault="00BD689A">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778DE1A5" w14:textId="77777777" w:rsidR="00BD689A" w:rsidRDefault="00BD689A">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hideMark/>
          </w:tcPr>
          <w:p w14:paraId="19168109"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61071F" w14:textId="77777777" w:rsidR="00BD689A" w:rsidRDefault="00BD68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5AE35E" w14:textId="77777777" w:rsidR="00BD689A" w:rsidRDefault="00BD68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1D13BFA" w14:textId="77777777" w:rsidR="00BD689A" w:rsidRDefault="00BD689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02F6D3D2" w14:textId="77777777" w:rsidR="00BD689A" w:rsidRDefault="00BD68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28C547" w14:textId="77777777" w:rsidR="00BD689A" w:rsidRDefault="00BD689A">
            <w:pPr>
              <w:pStyle w:val="TAC"/>
            </w:pPr>
            <w:r>
              <w:rPr>
                <w:lang w:eastAsia="zh-CN"/>
              </w:rPr>
              <w:t>3GPP Interface Type</w:t>
            </w:r>
          </w:p>
        </w:tc>
      </w:tr>
      <w:bookmarkEnd w:id="85"/>
    </w:tbl>
    <w:p w14:paraId="06365F74" w14:textId="77777777" w:rsidR="00BD689A" w:rsidRDefault="00BD689A" w:rsidP="00BD689A"/>
    <w:p w14:paraId="5DE23AB8" w14:textId="77777777" w:rsidR="00681E08" w:rsidRPr="006B5418" w:rsidRDefault="00681E08" w:rsidP="00681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155291775"/>
      <w:bookmarkStart w:id="111" w:name="_Toc170141936"/>
      <w:bookmarkStart w:id="112" w:name="_Toc19717344"/>
      <w:bookmarkStart w:id="113" w:name="_Toc27490845"/>
      <w:bookmarkStart w:id="114" w:name="_Toc27557138"/>
      <w:bookmarkStart w:id="115" w:name="_Toc27724055"/>
      <w:bookmarkStart w:id="116" w:name="_Toc36031129"/>
      <w:bookmarkStart w:id="117" w:name="_Toc36043049"/>
      <w:bookmarkStart w:id="118" w:name="_Toc36814374"/>
      <w:bookmarkStart w:id="119" w:name="_Toc44689232"/>
      <w:bookmarkStart w:id="120" w:name="_Toc44923986"/>
      <w:bookmarkStart w:id="121" w:name="_Toc51860956"/>
      <w:bookmarkStart w:id="122" w:name="_Toc57930727"/>
      <w:bookmarkStart w:id="123" w:name="_Toc57931357"/>
      <w:bookmarkStart w:id="124" w:name="_Toc155291829"/>
      <w:bookmarkStart w:id="125" w:name="_Toc17014199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653724" w14:textId="77777777" w:rsidR="001755A7" w:rsidRDefault="001755A7" w:rsidP="001755A7">
      <w:pPr>
        <w:pStyle w:val="Heading4"/>
        <w:rPr>
          <w:rFonts w:cs="Arial"/>
          <w:bCs/>
          <w:lang w:eastAsia="en-GB"/>
        </w:rPr>
      </w:pPr>
      <w:r>
        <w:t>7.5.4.3</w:t>
      </w:r>
      <w:r>
        <w:tab/>
        <w:t>Update</w:t>
      </w:r>
      <w:r>
        <w:rPr>
          <w:lang w:val="en-US"/>
        </w:rPr>
        <w:t xml:space="preserve"> </w:t>
      </w:r>
      <w:r>
        <w:t>FAR IE within PFCP Session Modification Request</w:t>
      </w:r>
      <w:bookmarkEnd w:id="110"/>
      <w:bookmarkEnd w:id="111"/>
    </w:p>
    <w:p w14:paraId="73012B14" w14:textId="77777777" w:rsidR="001755A7" w:rsidRDefault="001755A7" w:rsidP="001755A7">
      <w:r>
        <w:t xml:space="preserve">The </w:t>
      </w:r>
      <w:r>
        <w:rPr>
          <w:lang w:val="en-US"/>
        </w:rPr>
        <w:t>Update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7.5.4.3-1</w:t>
      </w:r>
      <w:r>
        <w:rPr>
          <w:lang w:eastAsia="ja-JP"/>
        </w:rPr>
        <w:t>.</w:t>
      </w:r>
    </w:p>
    <w:p w14:paraId="0EDE97A7" w14:textId="77777777" w:rsidR="001755A7" w:rsidRDefault="001755A7" w:rsidP="001755A7">
      <w:pPr>
        <w:pStyle w:val="TH"/>
        <w:rPr>
          <w:lang w:val="en-US"/>
        </w:rPr>
      </w:pPr>
      <w:bookmarkStart w:id="126" w:name="_CRTable7_5_4_31"/>
      <w:r>
        <w:t xml:space="preserve">Table </w:t>
      </w:r>
      <w:bookmarkEnd w:id="126"/>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1755A7" w14:paraId="45A96817"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6C9F0A" w14:textId="77777777" w:rsidR="001755A7" w:rsidRDefault="001755A7">
            <w:pPr>
              <w:pStyle w:val="TAL"/>
              <w:rPr>
                <w:lang w:val="x-none"/>
              </w:rPr>
            </w:pPr>
            <w:bookmarkStart w:id="127"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E1DED0B" w14:textId="77777777" w:rsidR="001755A7" w:rsidRDefault="001755A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1B917F" w14:textId="77777777" w:rsidR="001755A7" w:rsidRDefault="001755A7">
            <w:pPr>
              <w:pStyle w:val="TAC"/>
            </w:pPr>
            <w:r>
              <w:t xml:space="preserve">Update FAR </w:t>
            </w:r>
            <w:r>
              <w:rPr>
                <w:lang w:val="en-US"/>
              </w:rPr>
              <w:t>IE Type = 10 (decimal)</w:t>
            </w:r>
          </w:p>
        </w:tc>
      </w:tr>
      <w:tr w:rsidR="001755A7" w14:paraId="1473FE4B"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0B019E" w14:textId="77777777" w:rsidR="001755A7" w:rsidRDefault="001755A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49B3E9" w14:textId="77777777" w:rsidR="001755A7" w:rsidRDefault="001755A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87BD40" w14:textId="77777777" w:rsidR="001755A7" w:rsidRDefault="001755A7">
            <w:pPr>
              <w:pStyle w:val="TAC"/>
            </w:pPr>
            <w:r>
              <w:t>Length = n</w:t>
            </w:r>
          </w:p>
        </w:tc>
      </w:tr>
      <w:tr w:rsidR="001755A7" w14:paraId="033CCB31" w14:textId="77777777" w:rsidTr="001755A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EF4602" w14:textId="77777777" w:rsidR="001755A7" w:rsidRDefault="001755A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5D8E7F" w14:textId="77777777" w:rsidR="001755A7" w:rsidRDefault="001755A7">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3E307AD3" w14:textId="77777777" w:rsidR="001755A7" w:rsidRDefault="001755A7">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4E4BE93" w14:textId="77777777" w:rsidR="001755A7" w:rsidRDefault="001755A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6700A02" w14:textId="77777777" w:rsidR="001755A7" w:rsidRDefault="001755A7">
            <w:pPr>
              <w:pStyle w:val="TAH"/>
            </w:pPr>
            <w:r>
              <w:t>IE Type</w:t>
            </w:r>
          </w:p>
        </w:tc>
      </w:tr>
      <w:tr w:rsidR="001755A7" w14:paraId="4842FED3" w14:textId="77777777" w:rsidTr="001755A7">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4E4BCFD2" w14:textId="77777777" w:rsidR="001755A7" w:rsidRDefault="001755A7">
            <w:pPr>
              <w:overflowPunct/>
              <w:autoSpaceDE/>
              <w:autoSpaceDN/>
              <w:adjustRightInd/>
              <w:spacing w:after="0"/>
              <w:rPr>
                <w:rFonts w:ascii="Arial" w:hAnsi="Arial"/>
                <w:b/>
                <w:sz w:val="18"/>
              </w:rPr>
            </w:pPr>
            <w:bookmarkStart w:id="128" w:name="_PERM_MCCTEMPBM_CRPT05020664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708DE6" w14:textId="77777777" w:rsidR="001755A7" w:rsidRDefault="001755A7">
            <w:pPr>
              <w:overflowPunct/>
              <w:autoSpaceDE/>
              <w:autoSpaceDN/>
              <w:adjustRightInd/>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2007C87" w14:textId="77777777" w:rsidR="001755A7" w:rsidRDefault="001755A7">
            <w:pPr>
              <w:overflowPunct/>
              <w:autoSpaceDE/>
              <w:autoSpaceDN/>
              <w:adjustRightInd/>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7B64E4B" w14:textId="77777777" w:rsidR="001755A7" w:rsidRDefault="001755A7">
            <w:pPr>
              <w:pStyle w:val="TAH"/>
            </w:pPr>
            <w:bookmarkStart w:id="129" w:name="_PERM_MCCTEMPBM_CRPT05020663___7"/>
            <w:bookmarkEnd w:id="129"/>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E6417A" w14:textId="77777777" w:rsidR="001755A7" w:rsidRDefault="001755A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6AC1EE" w14:textId="77777777" w:rsidR="001755A7" w:rsidRDefault="001755A7">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59EB4C9" w14:textId="77777777" w:rsidR="001755A7" w:rsidRDefault="001755A7">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hideMark/>
          </w:tcPr>
          <w:p w14:paraId="348A3705" w14:textId="77777777" w:rsidR="001755A7" w:rsidRDefault="001755A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56D96E7" w14:textId="77777777" w:rsidR="001755A7" w:rsidRDefault="001755A7">
            <w:pPr>
              <w:overflowPunct/>
              <w:autoSpaceDE/>
              <w:autoSpaceDN/>
              <w:adjustRightInd/>
              <w:spacing w:after="0"/>
              <w:rPr>
                <w:rFonts w:ascii="Arial" w:hAnsi="Arial"/>
                <w:b/>
                <w:sz w:val="18"/>
              </w:rPr>
            </w:pPr>
          </w:p>
        </w:tc>
      </w:tr>
      <w:bookmarkEnd w:id="128"/>
      <w:tr w:rsidR="001755A7" w14:paraId="39C376B9"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36B580" w14:textId="77777777" w:rsidR="001755A7" w:rsidRDefault="001755A7">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6DDC8F7" w14:textId="77777777" w:rsidR="001755A7" w:rsidRDefault="001755A7">
            <w:pPr>
              <w:pStyle w:val="TAC"/>
            </w:pPr>
            <w:r>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457380ED" w14:textId="77777777" w:rsidR="001755A7" w:rsidRDefault="001755A7">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7B25CBBA" w14:textId="77777777" w:rsidR="001755A7" w:rsidRDefault="001755A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059148" w14:textId="77777777" w:rsidR="001755A7" w:rsidRDefault="001755A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A37AF5" w14:textId="77777777" w:rsidR="001755A7" w:rsidRDefault="001755A7">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EB0CFF6" w14:textId="77777777" w:rsidR="001755A7" w:rsidRDefault="001755A7">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hideMark/>
          </w:tcPr>
          <w:p w14:paraId="4026EABB" w14:textId="77777777" w:rsidR="001755A7" w:rsidRDefault="001755A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07E406" w14:textId="77777777" w:rsidR="001755A7" w:rsidRDefault="001755A7">
            <w:pPr>
              <w:pStyle w:val="TAC"/>
            </w:pPr>
            <w:r>
              <w:t>FAR ID</w:t>
            </w:r>
          </w:p>
        </w:tc>
      </w:tr>
      <w:tr w:rsidR="001755A7" w14:paraId="49E6CE7C"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1AAE680F" w14:textId="77777777" w:rsidR="001755A7" w:rsidRDefault="001755A7">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FDABA8D" w14:textId="77777777" w:rsidR="001755A7" w:rsidRDefault="001755A7">
            <w:pPr>
              <w:pStyle w:val="TAC"/>
              <w:rPr>
                <w:rFonts w:eastAsia="SimSun"/>
                <w:lang w:val="de-DE"/>
              </w:rPr>
            </w:pPr>
            <w:r>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7533886A" w14:textId="77777777" w:rsidR="001755A7" w:rsidRDefault="001755A7">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55053880" w14:textId="77777777" w:rsidR="001755A7" w:rsidRDefault="001755A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4557937" w14:textId="77777777" w:rsidR="001755A7" w:rsidRDefault="001755A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181058" w14:textId="77777777" w:rsidR="001755A7" w:rsidRDefault="001755A7">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C37BFE3" w14:textId="77777777" w:rsidR="001755A7" w:rsidRDefault="001755A7">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hideMark/>
          </w:tcPr>
          <w:p w14:paraId="21C9189F" w14:textId="77777777" w:rsidR="001755A7" w:rsidRDefault="001755A7">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C2453B" w14:textId="77777777" w:rsidR="001755A7" w:rsidRDefault="001755A7">
            <w:pPr>
              <w:pStyle w:val="TAC"/>
              <w:rPr>
                <w:lang w:val="x-none"/>
              </w:rPr>
            </w:pPr>
            <w:r>
              <w:t>Apply Action</w:t>
            </w:r>
          </w:p>
        </w:tc>
      </w:tr>
      <w:tr w:rsidR="001755A7" w14:paraId="61041994"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368C5406" w14:textId="77777777" w:rsidR="001755A7" w:rsidRDefault="001755A7">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0803003" w14:textId="77777777" w:rsidR="001755A7" w:rsidRDefault="001755A7">
            <w:pPr>
              <w:pStyle w:val="TAC"/>
              <w:rPr>
                <w:rFonts w:eastAsia="SimSun"/>
                <w:lang w:val="de-DE"/>
              </w:rPr>
            </w:pPr>
            <w:r>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10BEC805" w14:textId="77777777" w:rsidR="001755A7" w:rsidRDefault="001755A7">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020C34FF" w14:textId="77777777" w:rsidR="001755A7" w:rsidRDefault="001755A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59D190" w14:textId="77777777" w:rsidR="001755A7" w:rsidRDefault="001755A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C93A42" w14:textId="77777777" w:rsidR="001755A7" w:rsidRDefault="001755A7">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3CCE89E" w14:textId="77777777" w:rsidR="001755A7" w:rsidRDefault="001755A7">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hideMark/>
          </w:tcPr>
          <w:p w14:paraId="2704CBF1" w14:textId="77777777" w:rsidR="001755A7" w:rsidRDefault="001755A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10AE85" w14:textId="77777777" w:rsidR="001755A7" w:rsidRDefault="001755A7">
            <w:pPr>
              <w:pStyle w:val="TAC"/>
            </w:pPr>
            <w:r>
              <w:t>Update Forwarding Parameters</w:t>
            </w:r>
          </w:p>
        </w:tc>
      </w:tr>
      <w:tr w:rsidR="001755A7" w14:paraId="24D22243"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755626F1" w14:textId="77777777" w:rsidR="001755A7" w:rsidRDefault="001755A7">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20E623" w14:textId="77777777" w:rsidR="001755A7" w:rsidRDefault="001755A7">
            <w:pPr>
              <w:pStyle w:val="TAC"/>
              <w:rPr>
                <w:rFonts w:eastAsia="SimSun"/>
              </w:rPr>
            </w:pPr>
            <w:r>
              <w:t>C</w:t>
            </w:r>
          </w:p>
        </w:tc>
        <w:tc>
          <w:tcPr>
            <w:tcW w:w="4336" w:type="dxa"/>
            <w:tcBorders>
              <w:top w:val="single" w:sz="4" w:space="0" w:color="auto"/>
              <w:left w:val="single" w:sz="4" w:space="0" w:color="auto"/>
              <w:bottom w:val="single" w:sz="4" w:space="0" w:color="auto"/>
              <w:right w:val="single" w:sz="4" w:space="0" w:color="auto"/>
            </w:tcBorders>
            <w:hideMark/>
          </w:tcPr>
          <w:p w14:paraId="5A29867C" w14:textId="77777777" w:rsidR="001755A7" w:rsidRDefault="001755A7">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06191E9D" w14:textId="77777777" w:rsidR="001755A7" w:rsidRDefault="001755A7">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0CB81F2A" w14:textId="77777777" w:rsidR="001755A7" w:rsidRDefault="001755A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905598" w14:textId="77777777" w:rsidR="001755A7" w:rsidRDefault="001755A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3058B2" w14:textId="77777777" w:rsidR="001755A7" w:rsidRDefault="001755A7">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C79283" w14:textId="77777777" w:rsidR="001755A7" w:rsidRDefault="001755A7">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hideMark/>
          </w:tcPr>
          <w:p w14:paraId="3A4C6A01" w14:textId="77777777" w:rsidR="001755A7" w:rsidRDefault="001755A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8B8DF8" w14:textId="77777777" w:rsidR="001755A7" w:rsidRDefault="001755A7">
            <w:pPr>
              <w:pStyle w:val="TAC"/>
            </w:pPr>
            <w:r>
              <w:t xml:space="preserve">Update </w:t>
            </w:r>
            <w:r>
              <w:rPr>
                <w:lang w:val="sv-SE"/>
              </w:rPr>
              <w:t>Duplicating</w:t>
            </w:r>
            <w:r>
              <w:t xml:space="preserve"> Parameters</w:t>
            </w:r>
          </w:p>
        </w:tc>
      </w:tr>
      <w:tr w:rsidR="001755A7" w14:paraId="0A355FAE"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2C791C8A" w14:textId="77777777" w:rsidR="001755A7" w:rsidRDefault="001755A7">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3D489673" w14:textId="77777777" w:rsidR="001755A7" w:rsidRDefault="001755A7">
            <w:pPr>
              <w:pStyle w:val="TAC"/>
              <w:rPr>
                <w:lang w:val="de-DE" w:eastAsia="zh-CN"/>
              </w:rPr>
            </w:pPr>
            <w:r>
              <w:t>C</w:t>
            </w:r>
          </w:p>
        </w:tc>
        <w:tc>
          <w:tcPr>
            <w:tcW w:w="4336" w:type="dxa"/>
            <w:tcBorders>
              <w:top w:val="single" w:sz="4" w:space="0" w:color="auto"/>
              <w:left w:val="single" w:sz="4" w:space="0" w:color="auto"/>
              <w:bottom w:val="single" w:sz="4" w:space="0" w:color="auto"/>
              <w:right w:val="single" w:sz="4" w:space="0" w:color="auto"/>
            </w:tcBorders>
            <w:hideMark/>
          </w:tcPr>
          <w:p w14:paraId="24C09C16" w14:textId="77777777" w:rsidR="001755A7" w:rsidRDefault="001755A7">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0C30B776" w14:textId="77777777" w:rsidR="001755A7" w:rsidRDefault="001755A7">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FAD793" w14:textId="77777777" w:rsidR="001755A7" w:rsidRDefault="001755A7">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2CF49A" w14:textId="77777777" w:rsidR="001755A7" w:rsidRDefault="001755A7">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CB07564" w14:textId="77777777" w:rsidR="001755A7" w:rsidRDefault="001755A7">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hideMark/>
          </w:tcPr>
          <w:p w14:paraId="38942EB5" w14:textId="77777777" w:rsidR="001755A7" w:rsidRDefault="001755A7">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D0A421" w14:textId="77777777" w:rsidR="001755A7" w:rsidRDefault="001755A7">
            <w:pPr>
              <w:pStyle w:val="TAC"/>
            </w:pPr>
            <w:r>
              <w:rPr>
                <w:lang w:val="de-DE" w:eastAsia="zh-CN"/>
              </w:rPr>
              <w:t>Redundant Transmission Forwarding Parameters</w:t>
            </w:r>
          </w:p>
        </w:tc>
      </w:tr>
      <w:tr w:rsidR="001755A7" w14:paraId="59FA02A6"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3CA459F2" w14:textId="77777777" w:rsidR="001755A7" w:rsidRDefault="001755A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81B7A8D" w14:textId="77777777" w:rsidR="001755A7" w:rsidRDefault="001755A7">
            <w:pPr>
              <w:pStyle w:val="TAC"/>
              <w:rPr>
                <w:rFonts w:eastAsia="SimSun"/>
              </w:rPr>
            </w:pPr>
            <w:r>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21391A56" w14:textId="77777777" w:rsidR="001755A7" w:rsidRDefault="001755A7">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26B4280A" w14:textId="77777777" w:rsidR="001755A7" w:rsidRDefault="001755A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70D675"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E023A4" w14:textId="77777777" w:rsidR="001755A7" w:rsidRDefault="001755A7">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0C41BF3" w14:textId="77777777" w:rsidR="001755A7" w:rsidRDefault="001755A7">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hideMark/>
          </w:tcPr>
          <w:p w14:paraId="2E711D28" w14:textId="77777777" w:rsidR="001755A7" w:rsidRDefault="001755A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786651" w14:textId="77777777" w:rsidR="001755A7" w:rsidRDefault="001755A7">
            <w:pPr>
              <w:pStyle w:val="TAC"/>
              <w:rPr>
                <w:lang w:val="de-DE"/>
              </w:rPr>
            </w:pPr>
            <w:r>
              <w:rPr>
                <w:lang w:val="de-DE"/>
              </w:rPr>
              <w:t>BAR ID</w:t>
            </w:r>
          </w:p>
        </w:tc>
      </w:tr>
      <w:tr w:rsidR="001755A7" w14:paraId="561E9929"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6744703F" w14:textId="77777777" w:rsidR="001755A7" w:rsidRDefault="001755A7">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hideMark/>
          </w:tcPr>
          <w:p w14:paraId="479307D7" w14:textId="77777777" w:rsidR="001755A7" w:rsidRDefault="001755A7">
            <w:pPr>
              <w:pStyle w:val="TAC"/>
              <w:rPr>
                <w:rFonts w:eastAsia="SimSun"/>
              </w:rPr>
            </w:pPr>
            <w:r>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6EA08C9C" w14:textId="77777777" w:rsidR="001755A7" w:rsidRDefault="001755A7">
            <w:pPr>
              <w:pStyle w:val="TAL"/>
            </w:pPr>
            <w:r>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203F1DC8" w14:textId="77777777" w:rsidR="001755A7" w:rsidRDefault="001755A7">
            <w:pPr>
              <w:pStyle w:val="TAL"/>
            </w:pPr>
          </w:p>
          <w:p w14:paraId="306644B8" w14:textId="77777777" w:rsidR="001755A7" w:rsidRDefault="001755A7">
            <w:pPr>
              <w:pStyle w:val="TAL"/>
            </w:pPr>
            <w:r>
              <w:t>Several IEs with the same IE type may be present to represent multiple remote GTP-U peers.</w:t>
            </w:r>
          </w:p>
          <w:p w14:paraId="5E67101F" w14:textId="77777777" w:rsidR="001755A7" w:rsidRDefault="001755A7">
            <w:pPr>
              <w:pStyle w:val="TAL"/>
            </w:pPr>
          </w:p>
          <w:p w14:paraId="32E267D4" w14:textId="77777777" w:rsidR="001755A7" w:rsidRDefault="001755A7">
            <w:pPr>
              <w:pStyle w:val="TAL"/>
            </w:pPr>
            <w:r>
              <w:t>See Table 7.5.2.3-6.</w:t>
            </w:r>
          </w:p>
        </w:tc>
        <w:tc>
          <w:tcPr>
            <w:tcW w:w="426" w:type="dxa"/>
            <w:tcBorders>
              <w:top w:val="single" w:sz="4" w:space="0" w:color="auto"/>
              <w:left w:val="single" w:sz="4" w:space="0" w:color="auto"/>
              <w:bottom w:val="single" w:sz="4" w:space="0" w:color="auto"/>
              <w:right w:val="single" w:sz="4" w:space="0" w:color="auto"/>
            </w:tcBorders>
            <w:hideMark/>
          </w:tcPr>
          <w:p w14:paraId="32B5FF71"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155A36"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327A05" w14:textId="77777777" w:rsidR="001755A7" w:rsidRDefault="001755A7">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47FF8B2" w14:textId="77777777" w:rsidR="001755A7" w:rsidRDefault="001755A7">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hideMark/>
          </w:tcPr>
          <w:p w14:paraId="5C748733" w14:textId="77777777" w:rsidR="001755A7" w:rsidRDefault="001755A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7394C1" w14:textId="77777777" w:rsidR="001755A7" w:rsidRDefault="001755A7">
            <w:pPr>
              <w:pStyle w:val="TAC"/>
              <w:rPr>
                <w:lang w:val="de-DE"/>
              </w:rPr>
            </w:pPr>
            <w:r>
              <w:t>Add MBS Unicast Parameters</w:t>
            </w:r>
          </w:p>
        </w:tc>
      </w:tr>
      <w:tr w:rsidR="001755A7" w14:paraId="0F5D5432"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6EE6AD35" w14:textId="77777777" w:rsidR="001755A7" w:rsidRDefault="001755A7">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hideMark/>
          </w:tcPr>
          <w:p w14:paraId="228FB900" w14:textId="77777777" w:rsidR="001755A7" w:rsidRDefault="001755A7">
            <w:pPr>
              <w:pStyle w:val="TAC"/>
              <w:rPr>
                <w:rFonts w:eastAsia="SimSun"/>
              </w:rPr>
            </w:pPr>
            <w:r>
              <w:rPr>
                <w:rFonts w:eastAsia="SimSun"/>
              </w:rPr>
              <w:t>C</w:t>
            </w:r>
          </w:p>
        </w:tc>
        <w:tc>
          <w:tcPr>
            <w:tcW w:w="4336" w:type="dxa"/>
            <w:tcBorders>
              <w:top w:val="single" w:sz="4" w:space="0" w:color="auto"/>
              <w:left w:val="single" w:sz="4" w:space="0" w:color="auto"/>
              <w:bottom w:val="single" w:sz="4" w:space="0" w:color="auto"/>
              <w:right w:val="single" w:sz="4" w:space="0" w:color="auto"/>
            </w:tcBorders>
          </w:tcPr>
          <w:p w14:paraId="7EB8FA74" w14:textId="77777777" w:rsidR="001755A7" w:rsidRDefault="001755A7">
            <w:pPr>
              <w:pStyle w:val="TAL"/>
            </w:pPr>
            <w:r>
              <w:t>This IE shall be present when the MB-SMF to request the MB-UPF to delete a remote GTP-U peer to stop forwarding the MBS session data to that remote GTP-U peer for unicast transport.</w:t>
            </w:r>
          </w:p>
          <w:p w14:paraId="196D42F5" w14:textId="77777777" w:rsidR="001755A7" w:rsidRDefault="001755A7">
            <w:pPr>
              <w:pStyle w:val="TAL"/>
            </w:pPr>
          </w:p>
          <w:p w14:paraId="0FAE6C93" w14:textId="77777777" w:rsidR="001755A7" w:rsidRDefault="001755A7">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hideMark/>
          </w:tcPr>
          <w:p w14:paraId="31880664"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69ECA4"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A81FE6" w14:textId="77777777" w:rsidR="001755A7" w:rsidRDefault="001755A7">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8DCAFF8" w14:textId="77777777" w:rsidR="001755A7" w:rsidRDefault="001755A7">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hideMark/>
          </w:tcPr>
          <w:p w14:paraId="055788C6" w14:textId="77777777" w:rsidR="001755A7" w:rsidRDefault="001755A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26D8F1" w14:textId="77777777" w:rsidR="001755A7" w:rsidRDefault="001755A7">
            <w:pPr>
              <w:pStyle w:val="TAC"/>
            </w:pPr>
            <w:r>
              <w:t>Remove MBS Unicast Parameters</w:t>
            </w:r>
          </w:p>
        </w:tc>
      </w:tr>
      <w:tr w:rsidR="001755A7" w14:paraId="1331B015" w14:textId="77777777" w:rsidTr="001755A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A73AFF3" w14:textId="77777777" w:rsidR="001755A7" w:rsidRDefault="001755A7">
            <w:pPr>
              <w:pStyle w:val="TAN"/>
            </w:pPr>
            <w:r>
              <w:t xml:space="preserve">NOTE: </w:t>
            </w:r>
            <w:r>
              <w:tab/>
              <w:t xml:space="preserve">When the </w:t>
            </w:r>
            <w:proofErr w:type="gramStart"/>
            <w:r>
              <w:t>Apply</w:t>
            </w:r>
            <w:proofErr w:type="gramEnd"/>
            <w:r>
              <w:t xml:space="preserve"> Action is changed to “MBSU” during an MBS session reactivation, remote GTP-U peers may already be provisioned in the MB-UPF if the MB-SMF did not request the MB-UPF to delete the N3mb/N19mb DL F-TEIDs when the MBS session was deactivated (see clause 5.34.2.4).</w:t>
            </w:r>
          </w:p>
        </w:tc>
      </w:tr>
      <w:bookmarkEnd w:id="127"/>
    </w:tbl>
    <w:p w14:paraId="743CCEF2" w14:textId="77777777" w:rsidR="001755A7" w:rsidRDefault="001755A7" w:rsidP="001755A7">
      <w:pPr>
        <w:rPr>
          <w:lang w:val="x-none" w:eastAsia="zh-CN"/>
        </w:rPr>
      </w:pPr>
    </w:p>
    <w:p w14:paraId="5BDC1864" w14:textId="77777777" w:rsidR="001755A7" w:rsidRDefault="001755A7" w:rsidP="001755A7">
      <w:pPr>
        <w:pStyle w:val="TH"/>
        <w:rPr>
          <w:lang w:val="en-US"/>
        </w:rPr>
      </w:pPr>
      <w:bookmarkStart w:id="130" w:name="_CRTable7_5_4_32"/>
      <w:r>
        <w:t xml:space="preserve">Table </w:t>
      </w:r>
      <w:bookmarkEnd w:id="130"/>
      <w:r>
        <w:t>7.5.4.3-</w:t>
      </w:r>
      <w:r>
        <w:rPr>
          <w:lang w:val="en-US"/>
        </w:rPr>
        <w:t>2</w:t>
      </w:r>
      <w:r>
        <w:t>: Update Forwarding Parameters IE in the Update FAR IE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1755A7" w14:paraId="688227EE"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25A0A58C" w14:textId="77777777" w:rsidR="001755A7" w:rsidRDefault="001755A7">
            <w:pPr>
              <w:pStyle w:val="TAL"/>
              <w:rPr>
                <w:lang w:val="sv-SE"/>
              </w:rPr>
            </w:pPr>
            <w:bookmarkStart w:id="131" w:name="MCCQCTEMPBM_00000106"/>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EFBB0F2" w14:textId="77777777" w:rsidR="001755A7" w:rsidRDefault="001755A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BFF986" w14:textId="77777777" w:rsidR="001755A7" w:rsidRDefault="001755A7">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37D459B4" w14:textId="77777777" w:rsidR="001755A7" w:rsidRDefault="001755A7">
            <w:pPr>
              <w:pStyle w:val="TAC"/>
              <w:rPr>
                <w:lang w:val="sv-SE"/>
              </w:rPr>
            </w:pPr>
            <w:r>
              <w:rPr>
                <w:lang w:val="sv-SE"/>
              </w:rPr>
              <w:t xml:space="preserve">Update Forwarding Parameters </w:t>
            </w:r>
            <w:r>
              <w:rPr>
                <w:lang w:val="en-US"/>
              </w:rPr>
              <w:t>IE Type = 11 (decimal)</w:t>
            </w:r>
          </w:p>
        </w:tc>
      </w:tr>
      <w:tr w:rsidR="001755A7" w14:paraId="64E77C13"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6442B19F" w14:textId="77777777" w:rsidR="001755A7" w:rsidRDefault="001755A7">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A50AA2" w14:textId="77777777" w:rsidR="001755A7" w:rsidRDefault="001755A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F95DBF0" w14:textId="77777777" w:rsidR="001755A7" w:rsidRDefault="001755A7">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63238663" w14:textId="77777777" w:rsidR="001755A7" w:rsidRDefault="001755A7">
            <w:pPr>
              <w:pStyle w:val="TAC"/>
              <w:rPr>
                <w:lang w:val="sv-SE"/>
              </w:rPr>
            </w:pPr>
            <w:r>
              <w:rPr>
                <w:lang w:val="sv-SE"/>
              </w:rPr>
              <w:t>Length = n</w:t>
            </w:r>
          </w:p>
        </w:tc>
      </w:tr>
      <w:tr w:rsidR="001755A7" w14:paraId="2367CFEA" w14:textId="77777777" w:rsidTr="0068267F">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1F8FC543" w14:textId="77777777" w:rsidR="001755A7" w:rsidRDefault="001755A7">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8F6571" w14:textId="77777777" w:rsidR="001755A7" w:rsidRDefault="001755A7">
            <w:pPr>
              <w:pStyle w:val="TAH"/>
              <w:rPr>
                <w:lang w:val="sv-SE"/>
              </w:rPr>
            </w:pPr>
            <w:r>
              <w:rPr>
                <w:lang w:val="sv-SE"/>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D33928B" w14:textId="77777777" w:rsidR="001755A7" w:rsidRDefault="001755A7">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E89A6F3" w14:textId="77777777" w:rsidR="001755A7" w:rsidRDefault="001755A7">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1D6AAEC" w14:textId="77777777" w:rsidR="001755A7" w:rsidRDefault="001755A7">
            <w:pPr>
              <w:pStyle w:val="TAH"/>
              <w:rPr>
                <w:lang w:val="sv-SE"/>
              </w:rPr>
            </w:pPr>
            <w:r>
              <w:rPr>
                <w:lang w:val="sv-SE"/>
              </w:rPr>
              <w:t>IE Type</w:t>
            </w:r>
          </w:p>
        </w:tc>
      </w:tr>
      <w:tr w:rsidR="001755A7" w14:paraId="513F9831" w14:textId="77777777" w:rsidTr="0068267F">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0A015FB" w14:textId="77777777" w:rsidR="001755A7" w:rsidRDefault="001755A7">
            <w:pPr>
              <w:overflowPunct/>
              <w:autoSpaceDE/>
              <w:autoSpaceDN/>
              <w:adjustRightInd/>
              <w:spacing w:after="0"/>
              <w:rPr>
                <w:rFonts w:ascii="Arial" w:hAnsi="Arial"/>
                <w:b/>
                <w:sz w:val="18"/>
                <w:lang w:val="sv-SE"/>
              </w:rPr>
            </w:pPr>
            <w:bookmarkStart w:id="132" w:name="_PERM_MCCTEMPBM_CRPT05020674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782415" w14:textId="77777777" w:rsidR="001755A7" w:rsidRDefault="001755A7">
            <w:pPr>
              <w:overflowPunct/>
              <w:autoSpaceDE/>
              <w:autoSpaceDN/>
              <w:adjustRightInd/>
              <w:spacing w:after="0"/>
              <w:rPr>
                <w:rFonts w:ascii="Arial" w:hAnsi="Arial"/>
                <w:b/>
                <w:sz w:val="18"/>
                <w:lang w:val="sv-SE"/>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340D3B08" w14:textId="77777777" w:rsidR="001755A7" w:rsidRDefault="001755A7">
            <w:pPr>
              <w:overflowPunct/>
              <w:autoSpaceDE/>
              <w:autoSpaceDN/>
              <w:adjustRightInd/>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A9E700E" w14:textId="77777777" w:rsidR="001755A7" w:rsidRDefault="001755A7">
            <w:pPr>
              <w:pStyle w:val="TAH"/>
              <w:rPr>
                <w:lang w:val="sv-SE"/>
              </w:rPr>
            </w:pPr>
            <w:bookmarkStart w:id="133" w:name="_PERM_MCCTEMPBM_CRPT05020673___7"/>
            <w:bookmarkEnd w:id="133"/>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B3DB43C" w14:textId="77777777" w:rsidR="001755A7" w:rsidRDefault="001755A7">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938320B" w14:textId="77777777" w:rsidR="001755A7" w:rsidRDefault="001755A7">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BE4BE70" w14:textId="77777777" w:rsidR="001755A7" w:rsidRDefault="001755A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16AC501" w14:textId="77777777" w:rsidR="001755A7" w:rsidRDefault="001755A7">
            <w:pPr>
              <w:pStyle w:val="TAH"/>
              <w:rPr>
                <w:lang w:val="sv-SE"/>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81463A5" w14:textId="77777777" w:rsidR="001755A7" w:rsidRDefault="001755A7">
            <w:pPr>
              <w:overflowPunct/>
              <w:autoSpaceDE/>
              <w:autoSpaceDN/>
              <w:adjustRightInd/>
              <w:spacing w:after="0"/>
              <w:rPr>
                <w:rFonts w:ascii="Arial" w:hAnsi="Arial"/>
                <w:b/>
                <w:sz w:val="18"/>
                <w:lang w:val="sv-SE"/>
              </w:rPr>
            </w:pPr>
          </w:p>
        </w:tc>
      </w:tr>
      <w:bookmarkEnd w:id="132"/>
      <w:tr w:rsidR="001755A7" w14:paraId="1A46D60D"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0FBE752F" w14:textId="77777777" w:rsidR="001755A7" w:rsidRDefault="001755A7">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8A23656" w14:textId="77777777" w:rsidR="001755A7" w:rsidRDefault="001755A7">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20B45CE" w14:textId="77777777" w:rsidR="001755A7" w:rsidRDefault="001755A7">
            <w:pPr>
              <w:pStyle w:val="TAL"/>
              <w:rPr>
                <w:lang w:val="sv-SE"/>
              </w:rPr>
            </w:pPr>
            <w:r>
              <w:rPr>
                <w:lang w:val="sv-SE"/>
              </w:rPr>
              <w:t>This IE shall only be provided if it is changed.</w:t>
            </w:r>
          </w:p>
          <w:p w14:paraId="2581AB08" w14:textId="77777777" w:rsidR="001755A7" w:rsidRDefault="001755A7">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A8B1869"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34716D"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F0310D"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967A05" w14:textId="77777777" w:rsidR="001755A7" w:rsidRDefault="001755A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D3D16E" w14:textId="77777777" w:rsidR="001755A7" w:rsidRDefault="001755A7">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164AF8" w14:textId="77777777" w:rsidR="001755A7" w:rsidRDefault="001755A7">
            <w:pPr>
              <w:pStyle w:val="TAC"/>
              <w:rPr>
                <w:lang w:val="sv-SE"/>
              </w:rPr>
            </w:pPr>
            <w:r>
              <w:rPr>
                <w:lang w:val="sv-SE"/>
              </w:rPr>
              <w:t>Destination Interface</w:t>
            </w:r>
          </w:p>
        </w:tc>
      </w:tr>
      <w:tr w:rsidR="001755A7" w14:paraId="585EA182"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2A8E6EEA" w14:textId="77777777" w:rsidR="001755A7" w:rsidRDefault="001755A7">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3541D7B5" w14:textId="77777777" w:rsidR="001755A7" w:rsidRDefault="001755A7">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9FD0648" w14:textId="77777777" w:rsidR="001755A7" w:rsidRDefault="001755A7">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AE6D598"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9CEF1A"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8D8BD7"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3A974F" w14:textId="77777777" w:rsidR="001755A7" w:rsidRDefault="001755A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CBBA97" w14:textId="77777777" w:rsidR="001755A7" w:rsidRDefault="001755A7">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C22DA9" w14:textId="77777777" w:rsidR="001755A7" w:rsidRDefault="001755A7">
            <w:pPr>
              <w:pStyle w:val="TAC"/>
              <w:rPr>
                <w:lang w:val="sv-SE"/>
              </w:rPr>
            </w:pPr>
            <w:r>
              <w:rPr>
                <w:lang w:val="sv-SE"/>
              </w:rPr>
              <w:t>Network Instance</w:t>
            </w:r>
          </w:p>
        </w:tc>
      </w:tr>
      <w:tr w:rsidR="001755A7" w14:paraId="3B98120C"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4166CE78" w14:textId="77777777" w:rsidR="001755A7" w:rsidRDefault="001755A7">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200BAE0F" w14:textId="77777777" w:rsidR="001755A7" w:rsidRDefault="001755A7">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B212E77" w14:textId="77777777" w:rsidR="001755A7" w:rsidRDefault="001755A7">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43009433" w14:textId="77777777" w:rsidR="001755A7" w:rsidRDefault="001755A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84243DE"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325F3B"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7C547E" w14:textId="77777777" w:rsidR="001755A7" w:rsidRDefault="001755A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C23B92" w14:textId="77777777" w:rsidR="001755A7" w:rsidRDefault="001755A7">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7402B1" w14:textId="77777777" w:rsidR="001755A7" w:rsidRDefault="001755A7">
            <w:pPr>
              <w:pStyle w:val="TAC"/>
              <w:rPr>
                <w:lang w:val="sv-SE"/>
              </w:rPr>
            </w:pPr>
            <w:r>
              <w:rPr>
                <w:lang w:val="sv-SE"/>
              </w:rPr>
              <w:t>Redirect Information</w:t>
            </w:r>
          </w:p>
        </w:tc>
      </w:tr>
      <w:tr w:rsidR="001755A7" w14:paraId="668CA2F0"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53F936B7" w14:textId="77777777" w:rsidR="001755A7" w:rsidRDefault="001755A7">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1AB4FAF3" w14:textId="77777777" w:rsidR="001755A7" w:rsidRDefault="001755A7">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C0C0868" w14:textId="77777777" w:rsidR="001755A7" w:rsidRDefault="001755A7">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64AB463C" w14:textId="77777777" w:rsidR="001755A7" w:rsidRDefault="001755A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B25E71" w14:textId="77777777" w:rsidR="001755A7" w:rsidRDefault="001755A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DDC514" w14:textId="77777777" w:rsidR="001755A7" w:rsidRDefault="001755A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DE7AAA" w14:textId="77777777" w:rsidR="001755A7" w:rsidRDefault="001755A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14A2E6" w14:textId="77777777" w:rsidR="001755A7" w:rsidRDefault="001755A7">
            <w:pPr>
              <w:pStyle w:val="TAC"/>
              <w:rPr>
                <w:lang w:val="de-D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BA34E9" w14:textId="77777777" w:rsidR="001755A7" w:rsidRDefault="001755A7">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1755A7" w14:paraId="0E3AF9D4"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3C53B84A" w14:textId="77777777" w:rsidR="001755A7" w:rsidRDefault="001755A7">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2D1C652" w14:textId="77777777" w:rsidR="001755A7" w:rsidRDefault="001755A7">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4B23704" w14:textId="77777777" w:rsidR="001755A7" w:rsidRDefault="001755A7">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3F57EC6"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0D688B"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7064A8" w14:textId="77777777" w:rsidR="001755A7" w:rsidRDefault="001755A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7D23170" w14:textId="77777777" w:rsidR="001755A7" w:rsidRDefault="001755A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BF5634" w14:textId="77777777" w:rsidR="001755A7" w:rsidRDefault="001755A7">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5ACB6E" w14:textId="77777777" w:rsidR="001755A7" w:rsidRDefault="001755A7">
            <w:pPr>
              <w:pStyle w:val="TAC"/>
              <w:rPr>
                <w:lang w:val="sv-SE"/>
              </w:rPr>
            </w:pPr>
            <w:r>
              <w:rPr>
                <w:lang w:val="sv-SE"/>
              </w:rPr>
              <w:t>Transport Level Marking</w:t>
            </w:r>
          </w:p>
        </w:tc>
      </w:tr>
      <w:tr w:rsidR="0068267F" w14:paraId="5C3BFBA9" w14:textId="77777777" w:rsidTr="0068267F">
        <w:trPr>
          <w:jc w:val="center"/>
          <w:ins w:id="134" w:author="Intel/ThomasL" w:date="2024-07-30T18:18:00Z"/>
        </w:trPr>
        <w:tc>
          <w:tcPr>
            <w:tcW w:w="1562" w:type="dxa"/>
            <w:tcBorders>
              <w:top w:val="single" w:sz="4" w:space="0" w:color="auto"/>
              <w:left w:val="single" w:sz="4" w:space="0" w:color="auto"/>
              <w:bottom w:val="single" w:sz="4" w:space="0" w:color="auto"/>
              <w:right w:val="single" w:sz="4" w:space="0" w:color="auto"/>
            </w:tcBorders>
          </w:tcPr>
          <w:p w14:paraId="68D29E30" w14:textId="3738A312" w:rsidR="0068267F" w:rsidRDefault="003A0040" w:rsidP="0068267F">
            <w:pPr>
              <w:pStyle w:val="TAL"/>
              <w:rPr>
                <w:ins w:id="135" w:author="Intel/ThomasL" w:date="2024-07-30T18:18:00Z" w16du:dateUtc="2024-07-30T16:18:00Z"/>
                <w:rFonts w:cs="Arial"/>
                <w:szCs w:val="18"/>
                <w:lang w:val="sv-SE" w:eastAsia="zh-CN"/>
              </w:rPr>
            </w:pPr>
            <w:ins w:id="136" w:author="Intel/ThomasL" w:date="2024-07-30T18:19:00Z" w16du:dateUtc="2024-07-30T16:19:00Z">
              <w:r w:rsidRPr="003A0040">
                <w:rPr>
                  <w:rFonts w:cs="Arial"/>
                  <w:szCs w:val="18"/>
                  <w:lang w:val="sv-SE" w:eastAsia="zh-CN"/>
                </w:rPr>
                <w:t>PSI to DSCP Mapping</w:t>
              </w:r>
            </w:ins>
            <w:ins w:id="137" w:author="Intel/ThomasL" w:date="2024-07-30T18:21:00Z" w16du:dateUtc="2024-07-30T16:21:00Z">
              <w:r w:rsidR="00AE2ED9">
                <w:rPr>
                  <w:rFonts w:cs="Arial"/>
                  <w:szCs w:val="18"/>
                  <w:lang w:val="sv-SE"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730B880D" w14:textId="12112FF8" w:rsidR="0068267F" w:rsidRDefault="0068267F" w:rsidP="0068267F">
            <w:pPr>
              <w:pStyle w:val="TAC"/>
              <w:rPr>
                <w:ins w:id="138" w:author="Intel/ThomasL" w:date="2024-07-30T18:18:00Z" w16du:dateUtc="2024-07-30T16:18:00Z"/>
              </w:rPr>
            </w:pPr>
            <w:ins w:id="139" w:author="Intel/ThomasL" w:date="2024-07-30T18:19:00Z" w16du:dateUtc="2024-07-30T16:19: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1C6F5B27" w14:textId="5414A617" w:rsidR="0068267F" w:rsidRDefault="0068267F" w:rsidP="0068267F">
            <w:pPr>
              <w:pStyle w:val="TAL"/>
              <w:rPr>
                <w:ins w:id="140" w:author="Intel/ThomasL" w:date="2024-07-30T18:18:00Z" w16du:dateUtc="2024-07-30T16:18:00Z"/>
                <w:lang w:val="sv-SE"/>
              </w:rPr>
            </w:pPr>
            <w:ins w:id="141" w:author="Intel/ThomasL" w:date="2024-07-30T18:19:00Z" w16du:dateUtc="2024-07-30T16:19:00Z">
              <w:r>
                <w:rPr>
                  <w:lang w:val="sv-SE"/>
                </w:rPr>
                <w:t>This IE shall only be provided if it is changed</w:t>
              </w:r>
            </w:ins>
            <w:ins w:id="142" w:author="Intel/ThomasL" w:date="2024-08-05T11:20:00Z" w16du:dateUtc="2024-08-05T09:20:00Z">
              <w:r w:rsidR="00F61CFE">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7708A787" w14:textId="3907C211" w:rsidR="0068267F" w:rsidRDefault="0068267F" w:rsidP="0068267F">
            <w:pPr>
              <w:pStyle w:val="TAC"/>
              <w:rPr>
                <w:ins w:id="143" w:author="Intel/ThomasL" w:date="2024-07-30T18:18:00Z" w16du:dateUtc="2024-07-30T16:18:00Z"/>
                <w:lang w:val="sv-SE"/>
              </w:rPr>
            </w:pPr>
            <w:ins w:id="144" w:author="Intel/ThomasL" w:date="2024-07-30T18:19:00Z" w16du:dateUtc="2024-07-30T16:19: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20FE75F" w14:textId="0D064D1B" w:rsidR="0068267F" w:rsidRDefault="0068267F" w:rsidP="0068267F">
            <w:pPr>
              <w:pStyle w:val="TAC"/>
              <w:rPr>
                <w:ins w:id="145" w:author="Intel/ThomasL" w:date="2024-07-30T18:18:00Z" w16du:dateUtc="2024-07-30T16:18:00Z"/>
                <w:lang w:val="sv-SE"/>
              </w:rPr>
            </w:pPr>
            <w:ins w:id="146" w:author="Intel/ThomasL" w:date="2024-07-30T18:19:00Z" w16du:dateUtc="2024-07-30T16:19: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572BEEC4" w14:textId="1BD57319" w:rsidR="0068267F" w:rsidRDefault="0068267F" w:rsidP="0068267F">
            <w:pPr>
              <w:pStyle w:val="TAC"/>
              <w:rPr>
                <w:ins w:id="147" w:author="Intel/ThomasL" w:date="2024-07-30T18:18:00Z" w16du:dateUtc="2024-07-30T16:18:00Z"/>
                <w:lang w:val="sv-SE"/>
              </w:rPr>
            </w:pPr>
            <w:ins w:id="148" w:author="Intel/ThomasL" w:date="2024-07-30T18:19:00Z" w16du:dateUtc="2024-07-30T16:19: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4B73CB71" w14:textId="66AD573A" w:rsidR="0068267F" w:rsidRDefault="0068267F" w:rsidP="0068267F">
            <w:pPr>
              <w:pStyle w:val="TAC"/>
              <w:rPr>
                <w:ins w:id="149" w:author="Intel/ThomasL" w:date="2024-07-30T18:18:00Z" w16du:dateUtc="2024-07-30T16:18:00Z"/>
                <w:lang w:val="de-DE"/>
              </w:rPr>
            </w:pPr>
            <w:ins w:id="150" w:author="Intel/ThomasL" w:date="2024-07-30T18:19:00Z" w16du:dateUtc="2024-07-30T16:19: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45079A8" w14:textId="22F84169" w:rsidR="0068267F" w:rsidRDefault="0068267F" w:rsidP="0068267F">
            <w:pPr>
              <w:pStyle w:val="TAC"/>
              <w:rPr>
                <w:ins w:id="151" w:author="Intel/ThomasL" w:date="2024-07-30T18:18:00Z" w16du:dateUtc="2024-07-30T16:18:00Z"/>
                <w:lang w:eastAsia="zh-CN"/>
              </w:rPr>
            </w:pPr>
            <w:ins w:id="152" w:author="Intel/ThomasL" w:date="2024-07-30T18:19:00Z" w16du:dateUtc="2024-07-30T16:19:00Z">
              <w:r>
                <w:rPr>
                  <w:lang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E57E013" w14:textId="79B8B957" w:rsidR="0068267F" w:rsidRDefault="003A0040" w:rsidP="0068267F">
            <w:pPr>
              <w:pStyle w:val="TAC"/>
              <w:rPr>
                <w:ins w:id="153" w:author="Intel/ThomasL" w:date="2024-07-30T18:18:00Z" w16du:dateUtc="2024-07-30T16:18:00Z"/>
                <w:lang w:val="sv-SE"/>
              </w:rPr>
            </w:pPr>
            <w:ins w:id="154" w:author="Intel/ThomasL" w:date="2024-07-30T18:20:00Z" w16du:dateUtc="2024-07-30T16:20:00Z">
              <w:r w:rsidRPr="003A0040">
                <w:rPr>
                  <w:lang w:val="sv-SE"/>
                </w:rPr>
                <w:t>PSI to DSCP Mapping</w:t>
              </w:r>
            </w:ins>
            <w:ins w:id="155" w:author="Intel/ThomasL" w:date="2024-07-30T18:21:00Z" w16du:dateUtc="2024-07-30T16:21:00Z">
              <w:r w:rsidR="00F546DC">
                <w:rPr>
                  <w:lang w:val="sv-SE"/>
                </w:rPr>
                <w:t xml:space="preserve"> Information</w:t>
              </w:r>
            </w:ins>
          </w:p>
        </w:tc>
      </w:tr>
      <w:tr w:rsidR="0068267F" w14:paraId="0C231F95"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078EFCB5" w14:textId="77777777" w:rsidR="0068267F" w:rsidRDefault="0068267F" w:rsidP="0068267F">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3815232" w14:textId="77777777" w:rsidR="0068267F" w:rsidRDefault="0068267F" w:rsidP="0068267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33B029B" w14:textId="77777777" w:rsidR="0068267F" w:rsidRDefault="0068267F" w:rsidP="0068267F">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69DFE838" w14:textId="77777777" w:rsidR="0068267F" w:rsidRDefault="0068267F" w:rsidP="0068267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DDCAC78"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D168AA"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A8F8E7" w14:textId="77777777" w:rsidR="0068267F" w:rsidRDefault="0068267F" w:rsidP="0068267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61AA23" w14:textId="77777777" w:rsidR="0068267F" w:rsidRDefault="0068267F" w:rsidP="0068267F">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C8A9B3" w14:textId="77777777" w:rsidR="0068267F" w:rsidRDefault="0068267F" w:rsidP="0068267F">
            <w:pPr>
              <w:pStyle w:val="TAC"/>
              <w:rPr>
                <w:lang w:val="sv-SE"/>
              </w:rPr>
            </w:pPr>
            <w:r>
              <w:rPr>
                <w:lang w:val="sv-SE"/>
              </w:rPr>
              <w:t>Forwarding Policy</w:t>
            </w:r>
          </w:p>
        </w:tc>
      </w:tr>
      <w:tr w:rsidR="0068267F" w14:paraId="615F81D4"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3A7F4BCE" w14:textId="77777777" w:rsidR="0068267F" w:rsidRDefault="0068267F" w:rsidP="0068267F">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hideMark/>
          </w:tcPr>
          <w:p w14:paraId="408BEBE9" w14:textId="77777777" w:rsidR="0068267F" w:rsidRDefault="0068267F" w:rsidP="0068267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2E62DD3" w14:textId="77777777" w:rsidR="0068267F" w:rsidRDefault="0068267F" w:rsidP="0068267F">
            <w:pPr>
              <w:pStyle w:val="TAL"/>
            </w:pPr>
            <w:r>
              <w:t>This IE shall only be provided if it is changed. The UPF shall overwrite any metadata received earlier in this FAR.</w:t>
            </w:r>
          </w:p>
          <w:p w14:paraId="6378CBDF" w14:textId="77777777" w:rsidR="0068267F" w:rsidRDefault="0068267F" w:rsidP="0068267F">
            <w:pPr>
              <w:pStyle w:val="TAL"/>
            </w:pPr>
          </w:p>
          <w:p w14:paraId="2C320A25" w14:textId="77777777" w:rsidR="0068267F" w:rsidRDefault="0068267F" w:rsidP="0068267F">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6BC0902" w14:textId="77777777" w:rsidR="0068267F" w:rsidRDefault="0068267F" w:rsidP="0068267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46B243DA" w14:textId="77777777" w:rsidR="0068267F" w:rsidRDefault="0068267F" w:rsidP="0068267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FE1EFE4" w14:textId="77777777" w:rsidR="0068267F" w:rsidRDefault="0068267F" w:rsidP="0068267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9BCD4AB" w14:textId="77777777" w:rsidR="0068267F" w:rsidRDefault="0068267F" w:rsidP="0068267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3791F7" w14:textId="77777777" w:rsidR="0068267F" w:rsidRDefault="0068267F" w:rsidP="0068267F">
            <w:pPr>
              <w:pStyle w:val="TAC"/>
              <w:rPr>
                <w:lang w:eastAsia="zh-CN"/>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E79582" w14:textId="77777777" w:rsidR="0068267F" w:rsidRDefault="0068267F" w:rsidP="0068267F">
            <w:pPr>
              <w:pStyle w:val="TAC"/>
              <w:rPr>
                <w:lang w:val="sv-SE"/>
              </w:rPr>
            </w:pPr>
            <w:r>
              <w:t>Metadata</w:t>
            </w:r>
          </w:p>
        </w:tc>
      </w:tr>
      <w:tr w:rsidR="0068267F" w14:paraId="3C134825"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2804878C" w14:textId="77777777" w:rsidR="0068267F" w:rsidRDefault="0068267F" w:rsidP="0068267F">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50D0BE0E" w14:textId="77777777" w:rsidR="0068267F" w:rsidRDefault="0068267F" w:rsidP="0068267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31801C4" w14:textId="77777777" w:rsidR="0068267F" w:rsidRDefault="0068267F" w:rsidP="0068267F">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B089E81" w14:textId="77777777" w:rsidR="0068267F" w:rsidRDefault="0068267F" w:rsidP="0068267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4B5C70F"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CA2383C"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54089A" w14:textId="77777777" w:rsidR="0068267F" w:rsidRDefault="0068267F" w:rsidP="0068267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DAB544" w14:textId="77777777" w:rsidR="0068267F" w:rsidRDefault="0068267F" w:rsidP="0068267F">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68C9D1" w14:textId="77777777" w:rsidR="0068267F" w:rsidRDefault="0068267F" w:rsidP="0068267F">
            <w:pPr>
              <w:pStyle w:val="TAC"/>
              <w:rPr>
                <w:lang w:val="sv-SE"/>
              </w:rPr>
            </w:pPr>
            <w:r>
              <w:rPr>
                <w:lang w:val="sv-SE"/>
              </w:rPr>
              <w:t>Header Enrichment</w:t>
            </w:r>
          </w:p>
        </w:tc>
      </w:tr>
      <w:tr w:rsidR="0068267F" w14:paraId="046AB0B6"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4AC37886" w14:textId="77777777" w:rsidR="0068267F" w:rsidRDefault="0068267F" w:rsidP="0068267F">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47F398A7" w14:textId="77777777" w:rsidR="0068267F" w:rsidRDefault="0068267F" w:rsidP="0068267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7340EB0" w14:textId="77777777" w:rsidR="0068267F" w:rsidRDefault="0068267F" w:rsidP="0068267F">
            <w:pPr>
              <w:pStyle w:val="TAL"/>
              <w:rPr>
                <w:lang w:val="sv-SE"/>
              </w:rPr>
            </w:pPr>
            <w:r>
              <w:rPr>
                <w:lang w:val="sv-SE"/>
              </w:rPr>
              <w:t>This IE shall be included if at least one of the flags is set to "1".</w:t>
            </w:r>
          </w:p>
          <w:p w14:paraId="532475D7" w14:textId="77777777" w:rsidR="0068267F" w:rsidRDefault="0068267F" w:rsidP="0068267F">
            <w:pPr>
              <w:pStyle w:val="B10"/>
              <w:rPr>
                <w:rFonts w:ascii="Arial" w:hAnsi="Arial"/>
                <w:sz w:val="18"/>
                <w:lang w:val="sv-SE"/>
              </w:rPr>
            </w:pPr>
            <w:bookmarkStart w:id="156" w:name="_PERM_MCCTEMPBM_CRPT05020683___7"/>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156"/>
          </w:p>
        </w:tc>
        <w:tc>
          <w:tcPr>
            <w:tcW w:w="370" w:type="dxa"/>
            <w:tcBorders>
              <w:top w:val="single" w:sz="4" w:space="0" w:color="auto"/>
              <w:left w:val="single" w:sz="4" w:space="0" w:color="auto"/>
              <w:bottom w:val="single" w:sz="4" w:space="0" w:color="auto"/>
              <w:right w:val="single" w:sz="4" w:space="0" w:color="auto"/>
            </w:tcBorders>
            <w:hideMark/>
          </w:tcPr>
          <w:p w14:paraId="38C99545"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8703B94"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AA697D" w14:textId="77777777" w:rsidR="0068267F" w:rsidRDefault="0068267F" w:rsidP="0068267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89DE09D" w14:textId="77777777" w:rsidR="0068267F" w:rsidRDefault="0068267F" w:rsidP="0068267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BEB8C8" w14:textId="77777777" w:rsidR="0068267F" w:rsidRDefault="0068267F" w:rsidP="0068267F">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C3B104" w14:textId="77777777" w:rsidR="0068267F" w:rsidRDefault="0068267F" w:rsidP="0068267F">
            <w:pPr>
              <w:pStyle w:val="TAC"/>
              <w:rPr>
                <w:lang w:val="sv-SE"/>
              </w:rPr>
            </w:pPr>
            <w:r>
              <w:rPr>
                <w:lang w:val="de-DE"/>
              </w:rPr>
              <w:t>PFCP</w:t>
            </w:r>
            <w:r>
              <w:rPr>
                <w:lang w:val="sv-SE"/>
              </w:rPr>
              <w:t>SMReq-Flags</w:t>
            </w:r>
          </w:p>
        </w:tc>
      </w:tr>
      <w:tr w:rsidR="0068267F" w14:paraId="66FF03EE"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0C09E9D2" w14:textId="77777777" w:rsidR="0068267F" w:rsidRDefault="0068267F" w:rsidP="0068267F">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735BDD80" w14:textId="77777777" w:rsidR="0068267F" w:rsidRDefault="0068267F" w:rsidP="0068267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64D6AE4" w14:textId="77777777" w:rsidR="0068267F" w:rsidRDefault="0068267F" w:rsidP="0068267F">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030A7C2E"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4AB1E6"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979F73" w14:textId="77777777" w:rsidR="0068267F" w:rsidRDefault="0068267F" w:rsidP="0068267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CCAF8E" w14:textId="77777777" w:rsidR="0068267F" w:rsidRDefault="0068267F" w:rsidP="0068267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77BDF1" w14:textId="77777777" w:rsidR="0068267F" w:rsidRDefault="0068267F" w:rsidP="0068267F">
            <w:pPr>
              <w:pStyle w:val="TAC"/>
              <w:rPr>
                <w:lang w:val="sv-S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BEA650" w14:textId="77777777" w:rsidR="0068267F" w:rsidRDefault="0068267F" w:rsidP="0068267F">
            <w:pPr>
              <w:pStyle w:val="TAC"/>
              <w:rPr>
                <w:lang w:val="sv-SE"/>
              </w:rPr>
            </w:pPr>
            <w:r>
              <w:rPr>
                <w:lang w:val="sv-SE"/>
              </w:rPr>
              <w:t>Traffic Endpoint ID</w:t>
            </w:r>
          </w:p>
        </w:tc>
      </w:tr>
      <w:tr w:rsidR="0068267F" w14:paraId="33402355"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6046BC7E" w14:textId="77777777" w:rsidR="0068267F" w:rsidRDefault="0068267F" w:rsidP="0068267F">
            <w:pPr>
              <w:pStyle w:val="TAL"/>
              <w:rPr>
                <w:lang w:val="sv-S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4BA285C" w14:textId="77777777" w:rsidR="0068267F" w:rsidRDefault="0068267F" w:rsidP="0068267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4AB0B31" w14:textId="77777777" w:rsidR="0068267F" w:rsidRDefault="0068267F" w:rsidP="0068267F">
            <w:pPr>
              <w:pStyle w:val="TAL"/>
              <w:rPr>
                <w:lang w:val="sv-SE"/>
              </w:rPr>
            </w:pPr>
            <w:r>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70D9325C" w14:textId="77777777" w:rsidR="0068267F" w:rsidRDefault="0068267F" w:rsidP="0068267F">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76DF246" w14:textId="77777777" w:rsidR="0068267F" w:rsidRDefault="0068267F" w:rsidP="0068267F">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FF45533" w14:textId="77777777" w:rsidR="0068267F" w:rsidRDefault="0068267F" w:rsidP="0068267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756356" w14:textId="77777777" w:rsidR="0068267F" w:rsidRDefault="0068267F" w:rsidP="0068267F">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170C3F7" w14:textId="77777777" w:rsidR="0068267F" w:rsidRDefault="0068267F" w:rsidP="0068267F">
            <w:pPr>
              <w:pStyle w:val="TAC"/>
              <w:rPr>
                <w:lang w:val="de-D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1ABFE3" w14:textId="77777777" w:rsidR="0068267F" w:rsidRDefault="0068267F" w:rsidP="0068267F">
            <w:pPr>
              <w:pStyle w:val="TAC"/>
              <w:rPr>
                <w:lang w:val="sv-SE"/>
              </w:rPr>
            </w:pPr>
            <w:r>
              <w:rPr>
                <w:lang w:val="sv-SE" w:eastAsia="zh-CN"/>
              </w:rPr>
              <w:t>3GPP Interface Type</w:t>
            </w:r>
          </w:p>
        </w:tc>
      </w:tr>
      <w:tr w:rsidR="0068267F" w14:paraId="28100B86"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3E9852BD" w14:textId="77777777" w:rsidR="0068267F" w:rsidRDefault="0068267F" w:rsidP="0068267F">
            <w:pPr>
              <w:pStyle w:val="TAL"/>
            </w:pPr>
            <w:r>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74AAF4D9" w14:textId="77777777" w:rsidR="0068267F" w:rsidRDefault="0068267F" w:rsidP="0068267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D802104" w14:textId="77777777" w:rsidR="0068267F" w:rsidRDefault="0068267F" w:rsidP="0068267F">
            <w:pPr>
              <w:pStyle w:val="TAL"/>
              <w:rPr>
                <w:szCs w:val="18"/>
                <w:lang w:val="en-US" w:eastAsia="zh-CN"/>
              </w:rPr>
            </w:pPr>
            <w:r>
              <w:rPr>
                <w:szCs w:val="18"/>
                <w:lang w:val="en-US" w:eastAsia="zh-CN"/>
              </w:rPr>
              <w:t xml:space="preserve">This IE shall be provided 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hideMark/>
          </w:tcPr>
          <w:p w14:paraId="177F7DC8" w14:textId="77777777" w:rsidR="0068267F" w:rsidRDefault="0068267F" w:rsidP="0068267F">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0927A4" w14:textId="77777777" w:rsidR="0068267F" w:rsidRDefault="0068267F" w:rsidP="0068267F">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428B15" w14:textId="77777777" w:rsidR="0068267F" w:rsidRDefault="0068267F" w:rsidP="0068267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DE6990" w14:textId="77777777" w:rsidR="0068267F" w:rsidRDefault="0068267F" w:rsidP="0068267F">
            <w:pPr>
              <w:pStyle w:val="TAC"/>
              <w:rPr>
                <w:lang w:val="de-DE" w:eastAsia="zh-CN"/>
              </w:rPr>
            </w:pPr>
            <w:r>
              <w:rPr>
                <w:lang w:val="de-D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849758" w14:textId="77777777" w:rsidR="0068267F" w:rsidRDefault="0068267F" w:rsidP="0068267F">
            <w:pPr>
              <w:pStyle w:val="TAC"/>
              <w:rPr>
                <w:lang w:val="de-DE"/>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AF0998" w14:textId="77777777" w:rsidR="0068267F" w:rsidRDefault="0068267F" w:rsidP="0068267F">
            <w:pPr>
              <w:pStyle w:val="TAC"/>
            </w:pPr>
            <w:r>
              <w:rPr>
                <w:lang w:eastAsia="zh-CN"/>
              </w:rPr>
              <w:t>Data Network Access Identifier</w:t>
            </w:r>
          </w:p>
        </w:tc>
      </w:tr>
      <w:tr w:rsidR="0068267F" w14:paraId="68968788" w14:textId="77777777" w:rsidTr="0068267F">
        <w:trPr>
          <w:jc w:val="center"/>
        </w:trPr>
        <w:tc>
          <w:tcPr>
            <w:tcW w:w="1562" w:type="dxa"/>
            <w:tcBorders>
              <w:top w:val="single" w:sz="4" w:space="0" w:color="auto"/>
              <w:left w:val="single" w:sz="4" w:space="0" w:color="auto"/>
              <w:bottom w:val="single" w:sz="4" w:space="0" w:color="auto"/>
              <w:right w:val="single" w:sz="4" w:space="0" w:color="auto"/>
            </w:tcBorders>
            <w:hideMark/>
          </w:tcPr>
          <w:p w14:paraId="0A96DE89" w14:textId="77777777" w:rsidR="0068267F" w:rsidRDefault="0068267F" w:rsidP="0068267F">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hideMark/>
          </w:tcPr>
          <w:p w14:paraId="58E3F2DA" w14:textId="77777777" w:rsidR="0068267F" w:rsidRDefault="0068267F" w:rsidP="0068267F">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BE8812B" w14:textId="77777777" w:rsidR="0068267F" w:rsidRDefault="0068267F" w:rsidP="0068267F">
            <w:pPr>
              <w:pStyle w:val="TAL"/>
              <w:rPr>
                <w:szCs w:val="18"/>
                <w:lang w:val="en-US" w:eastAsia="zh-CN"/>
              </w:rPr>
            </w:pPr>
            <w:r>
              <w:rPr>
                <w:lang w:val="sv-SE"/>
              </w:rPr>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hideMark/>
          </w:tcPr>
          <w:p w14:paraId="61B01EA5" w14:textId="77777777" w:rsidR="0068267F" w:rsidRDefault="0068267F" w:rsidP="006826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94797B" w14:textId="77777777" w:rsidR="0068267F" w:rsidRDefault="0068267F" w:rsidP="0068267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053FD9" w14:textId="77777777" w:rsidR="0068267F" w:rsidRDefault="0068267F" w:rsidP="0068267F">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6F2B59" w14:textId="77777777" w:rsidR="0068267F" w:rsidRDefault="0068267F" w:rsidP="0068267F">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6DE9BB2" w14:textId="77777777" w:rsidR="0068267F" w:rsidRDefault="0068267F" w:rsidP="0068267F">
            <w:pPr>
              <w:pStyle w:val="TAC"/>
              <w:rPr>
                <w:lang w:val="de-DE" w:eastAsia="zh-CN"/>
              </w:rPr>
            </w:pPr>
            <w:r>
              <w:rPr>
                <w:lang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07D582" w14:textId="77777777" w:rsidR="0068267F" w:rsidRDefault="0068267F" w:rsidP="0068267F">
            <w:pPr>
              <w:pStyle w:val="TAC"/>
              <w:rPr>
                <w:lang w:eastAsia="zh-CN"/>
              </w:rPr>
            </w:pPr>
            <w:r>
              <w:rPr>
                <w:lang w:eastAsia="zh-CN"/>
              </w:rPr>
              <w:t>IP Address and Port Number Replacement</w:t>
            </w:r>
          </w:p>
        </w:tc>
      </w:tr>
      <w:tr w:rsidR="0068267F" w14:paraId="63742F1E" w14:textId="77777777" w:rsidTr="0068267F">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71DA6C28" w14:textId="77777777" w:rsidR="0068267F" w:rsidRDefault="0068267F" w:rsidP="0068267F">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bookmarkEnd w:id="131"/>
    </w:tbl>
    <w:p w14:paraId="7B408403" w14:textId="77777777" w:rsidR="001755A7" w:rsidRDefault="001755A7" w:rsidP="001755A7">
      <w:pPr>
        <w:rPr>
          <w:lang w:val="en-US"/>
        </w:rPr>
      </w:pPr>
    </w:p>
    <w:p w14:paraId="7515596D" w14:textId="77777777" w:rsidR="001755A7" w:rsidRDefault="001755A7" w:rsidP="001755A7">
      <w:pPr>
        <w:pStyle w:val="TH"/>
        <w:rPr>
          <w:lang w:val="en-US"/>
        </w:rPr>
      </w:pPr>
      <w:bookmarkStart w:id="157" w:name="_CRTable7_5_4_33"/>
      <w:r>
        <w:t xml:space="preserve">Table </w:t>
      </w:r>
      <w:bookmarkEnd w:id="157"/>
      <w:r>
        <w:t>7.5.4.3-</w:t>
      </w:r>
      <w:r>
        <w:rPr>
          <w:lang w:val="en-US"/>
        </w:rPr>
        <w:t>3</w:t>
      </w:r>
      <w:r>
        <w:t>: Update Duplicating Parameters IE in the Update FAR IE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1755A7" w14:paraId="78A94EC2"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14B1FE" w14:textId="77777777" w:rsidR="001755A7" w:rsidRDefault="001755A7">
            <w:pPr>
              <w:pStyle w:val="TAL"/>
              <w:rPr>
                <w:lang w:val="sv-SE"/>
              </w:rPr>
            </w:pPr>
            <w:bookmarkStart w:id="158" w:name="MCCQCTEMPBM_00000107"/>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FD3FCD" w14:textId="77777777" w:rsidR="001755A7" w:rsidRDefault="001755A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9859634" w14:textId="77777777" w:rsidR="001755A7" w:rsidRDefault="001755A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E036F7" w14:textId="77777777" w:rsidR="001755A7" w:rsidRDefault="001755A7">
            <w:pPr>
              <w:pStyle w:val="TAC"/>
            </w:pPr>
            <w:r>
              <w:t xml:space="preserve">Update Duplicating Parameters </w:t>
            </w:r>
            <w:r>
              <w:rPr>
                <w:lang w:val="en-US"/>
              </w:rPr>
              <w:t>IE Type = 105 (decimal)</w:t>
            </w:r>
          </w:p>
        </w:tc>
      </w:tr>
      <w:tr w:rsidR="001755A7" w14:paraId="795E491D"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3F6F0D" w14:textId="77777777" w:rsidR="001755A7" w:rsidRDefault="001755A7">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69401E4" w14:textId="77777777" w:rsidR="001755A7" w:rsidRDefault="001755A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7195C33" w14:textId="77777777" w:rsidR="001755A7" w:rsidRDefault="001755A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F2D83C" w14:textId="77777777" w:rsidR="001755A7" w:rsidRDefault="001755A7">
            <w:pPr>
              <w:pStyle w:val="TAC"/>
              <w:rPr>
                <w:lang w:val="sv-SE"/>
              </w:rPr>
            </w:pPr>
            <w:r>
              <w:rPr>
                <w:lang w:val="sv-SE"/>
              </w:rPr>
              <w:t>Length = n</w:t>
            </w:r>
          </w:p>
        </w:tc>
      </w:tr>
      <w:tr w:rsidR="001755A7" w14:paraId="1CFFC919" w14:textId="77777777" w:rsidTr="001755A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27DD24" w14:textId="77777777" w:rsidR="001755A7" w:rsidRDefault="001755A7">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5B6E71" w14:textId="77777777" w:rsidR="001755A7" w:rsidRDefault="001755A7">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A8C004" w14:textId="77777777" w:rsidR="001755A7" w:rsidRDefault="001755A7">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63DB208F" w14:textId="77777777" w:rsidR="001755A7" w:rsidRDefault="001755A7">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87CF63F" w14:textId="77777777" w:rsidR="001755A7" w:rsidRDefault="001755A7">
            <w:pPr>
              <w:pStyle w:val="TAH"/>
              <w:rPr>
                <w:lang w:val="sv-SE"/>
              </w:rPr>
            </w:pPr>
            <w:r>
              <w:rPr>
                <w:lang w:val="sv-SE"/>
              </w:rPr>
              <w:t>IE Type</w:t>
            </w:r>
          </w:p>
        </w:tc>
      </w:tr>
      <w:tr w:rsidR="001755A7" w14:paraId="022482B0" w14:textId="77777777" w:rsidTr="001755A7">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1BD28160" w14:textId="77777777" w:rsidR="001755A7" w:rsidRDefault="001755A7">
            <w:pPr>
              <w:overflowPunct/>
              <w:autoSpaceDE/>
              <w:autoSpaceDN/>
              <w:adjustRightInd/>
              <w:spacing w:after="0"/>
              <w:rPr>
                <w:rFonts w:ascii="Arial" w:hAnsi="Arial"/>
                <w:b/>
                <w:sz w:val="18"/>
                <w:lang w:val="sv-SE"/>
              </w:rPr>
            </w:pPr>
            <w:bookmarkStart w:id="159" w:name="_PERM_MCCTEMPBM_CRPT05020689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BA09AD" w14:textId="77777777" w:rsidR="001755A7" w:rsidRDefault="001755A7">
            <w:pPr>
              <w:overflowPunct/>
              <w:autoSpaceDE/>
              <w:autoSpaceDN/>
              <w:adjustRightInd/>
              <w:spacing w:after="0"/>
              <w:rPr>
                <w:rFonts w:ascii="Arial" w:hAnsi="Arial"/>
                <w:b/>
                <w:sz w:val="18"/>
                <w:lang w:val="sv-SE"/>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7D122ED3" w14:textId="77777777" w:rsidR="001755A7" w:rsidRDefault="001755A7">
            <w:pPr>
              <w:overflowPunct/>
              <w:autoSpaceDE/>
              <w:autoSpaceDN/>
              <w:adjustRightInd/>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D9B53F5" w14:textId="77777777" w:rsidR="001755A7" w:rsidRDefault="001755A7">
            <w:pPr>
              <w:pStyle w:val="TAH"/>
              <w:rPr>
                <w:lang w:val="sv-SE"/>
              </w:rPr>
            </w:pPr>
            <w:bookmarkStart w:id="160" w:name="_PERM_MCCTEMPBM_CRPT05020688___7"/>
            <w:bookmarkEnd w:id="160"/>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AF0A8DC" w14:textId="77777777" w:rsidR="001755A7" w:rsidRDefault="001755A7">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D8AC501" w14:textId="77777777" w:rsidR="001755A7" w:rsidRDefault="001755A7">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FB4A355" w14:textId="77777777" w:rsidR="001755A7" w:rsidRDefault="001755A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2FEAEA44" w14:textId="77777777" w:rsidR="001755A7" w:rsidRDefault="001755A7">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2A0C3E" w14:textId="77777777" w:rsidR="001755A7" w:rsidRDefault="001755A7">
            <w:pPr>
              <w:overflowPunct/>
              <w:autoSpaceDE/>
              <w:autoSpaceDN/>
              <w:adjustRightInd/>
              <w:spacing w:after="0"/>
              <w:rPr>
                <w:rFonts w:ascii="Arial" w:hAnsi="Arial"/>
                <w:b/>
                <w:sz w:val="18"/>
                <w:lang w:val="sv-SE"/>
              </w:rPr>
            </w:pPr>
          </w:p>
        </w:tc>
      </w:tr>
      <w:bookmarkEnd w:id="159"/>
      <w:tr w:rsidR="001755A7" w14:paraId="7C3D64B6"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4DB65D73" w14:textId="77777777" w:rsidR="001755A7" w:rsidRDefault="001755A7">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82BD181" w14:textId="77777777" w:rsidR="001755A7" w:rsidRDefault="001755A7">
            <w:pPr>
              <w:pStyle w:val="TAC"/>
              <w:rPr>
                <w:lang w:val="sv-S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1132B4" w14:textId="77777777" w:rsidR="001755A7" w:rsidRDefault="001755A7">
            <w:pPr>
              <w:pStyle w:val="TAL"/>
            </w:pPr>
            <w:r>
              <w:t>This IE shall only be provided if it is changed.</w:t>
            </w:r>
          </w:p>
          <w:p w14:paraId="52D3125C" w14:textId="77777777" w:rsidR="001755A7" w:rsidRDefault="001755A7">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6742DB7"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0A743D"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1A08D2" w14:textId="77777777" w:rsidR="001755A7" w:rsidRDefault="001755A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FD15720" w14:textId="77777777" w:rsidR="001755A7" w:rsidRDefault="001755A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08439C" w14:textId="77777777" w:rsidR="001755A7" w:rsidRDefault="001755A7">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116A179" w14:textId="77777777" w:rsidR="001755A7" w:rsidRDefault="001755A7">
            <w:pPr>
              <w:pStyle w:val="TAC"/>
              <w:rPr>
                <w:lang w:val="sv-SE"/>
              </w:rPr>
            </w:pPr>
            <w:r>
              <w:rPr>
                <w:lang w:val="sv-SE"/>
              </w:rPr>
              <w:t>Destination Interface</w:t>
            </w:r>
          </w:p>
        </w:tc>
      </w:tr>
      <w:tr w:rsidR="001755A7" w14:paraId="1E2BDBAD"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5A4D9E70" w14:textId="77777777" w:rsidR="001755A7" w:rsidRDefault="001755A7">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EC4267F" w14:textId="77777777" w:rsidR="001755A7" w:rsidRDefault="001755A7">
            <w:pPr>
              <w:pStyle w:val="TAC"/>
              <w:rPr>
                <w:lang w:val="sv-S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05C0FB" w14:textId="77777777" w:rsidR="001755A7" w:rsidRDefault="001755A7">
            <w:pPr>
              <w:pStyle w:val="TAL"/>
              <w:rPr>
                <w:lang w:val="sv-SE"/>
              </w:rPr>
            </w:pPr>
            <w:r>
              <w:t xml:space="preserve">This IE shall only be provided if it is changed. </w:t>
            </w:r>
            <w:r>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55C95E49"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32EF29"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0DCD2A" w14:textId="77777777" w:rsidR="001755A7" w:rsidRDefault="001755A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68492DD" w14:textId="77777777" w:rsidR="001755A7" w:rsidRDefault="001755A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02CA28" w14:textId="77777777" w:rsidR="001755A7" w:rsidRDefault="001755A7">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11217E8" w14:textId="77777777" w:rsidR="001755A7" w:rsidRDefault="001755A7">
            <w:pPr>
              <w:pStyle w:val="TAC"/>
              <w:rPr>
                <w:lang w:val="sv-SE"/>
              </w:rPr>
            </w:pPr>
            <w:r>
              <w:rPr>
                <w:lang w:val="sv-SE"/>
              </w:rPr>
              <w:t>Outer Header Creation</w:t>
            </w:r>
          </w:p>
        </w:tc>
      </w:tr>
      <w:tr w:rsidR="001755A7" w14:paraId="16125F4C"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13973EC3" w14:textId="77777777" w:rsidR="001755A7" w:rsidRDefault="001755A7">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C4F7A2F" w14:textId="77777777" w:rsidR="001755A7" w:rsidRDefault="001755A7">
            <w:pPr>
              <w:pStyle w:val="TAC"/>
              <w:rPr>
                <w:lang w:val="sv-S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0F3186" w14:textId="77777777" w:rsidR="001755A7" w:rsidRDefault="001755A7">
            <w:pPr>
              <w:pStyle w:val="TAL"/>
            </w:pPr>
            <w: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1EB89FD"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19A47A"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C79D36" w14:textId="77777777" w:rsidR="001755A7" w:rsidRDefault="001755A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2E6DFA2" w14:textId="77777777" w:rsidR="001755A7" w:rsidRDefault="001755A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1E1A79" w14:textId="77777777" w:rsidR="001755A7" w:rsidRDefault="001755A7">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EA7EE1" w14:textId="77777777" w:rsidR="001755A7" w:rsidRDefault="001755A7">
            <w:pPr>
              <w:pStyle w:val="TAC"/>
              <w:rPr>
                <w:lang w:val="sv-SE"/>
              </w:rPr>
            </w:pPr>
            <w:r>
              <w:rPr>
                <w:lang w:val="sv-SE"/>
              </w:rPr>
              <w:t>Transport Level Marking</w:t>
            </w:r>
          </w:p>
        </w:tc>
      </w:tr>
      <w:tr w:rsidR="001755A7" w14:paraId="19A2ED42"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59DEAD1E" w14:textId="77777777" w:rsidR="001755A7" w:rsidRDefault="001755A7">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EA42ED1" w14:textId="77777777" w:rsidR="001755A7" w:rsidRDefault="001755A7">
            <w:pPr>
              <w:pStyle w:val="TAC"/>
              <w:rPr>
                <w:lang w:val="sv-S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A4D661" w14:textId="77777777" w:rsidR="001755A7" w:rsidRDefault="001755A7">
            <w:pPr>
              <w:pStyle w:val="TAL"/>
              <w:rPr>
                <w:lang w:val="sv-SE"/>
              </w:rPr>
            </w:pPr>
            <w:r>
              <w:t xml:space="preserve">This IE shall only be provided if it is changed. </w:t>
            </w:r>
            <w:r>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4DC10188" w14:textId="77777777" w:rsidR="001755A7" w:rsidRDefault="001755A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064A463" w14:textId="77777777" w:rsidR="001755A7" w:rsidRDefault="001755A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03259C" w14:textId="77777777" w:rsidR="001755A7" w:rsidRDefault="001755A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C69BA2" w14:textId="77777777" w:rsidR="001755A7" w:rsidRDefault="001755A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4D3C10" w14:textId="77777777" w:rsidR="001755A7" w:rsidRDefault="001755A7">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062414" w14:textId="77777777" w:rsidR="001755A7" w:rsidRDefault="001755A7">
            <w:pPr>
              <w:pStyle w:val="TAC"/>
              <w:rPr>
                <w:lang w:val="sv-SE"/>
              </w:rPr>
            </w:pPr>
            <w:r>
              <w:rPr>
                <w:lang w:val="sv-SE"/>
              </w:rPr>
              <w:t>Forwarding Policy</w:t>
            </w:r>
          </w:p>
        </w:tc>
      </w:tr>
      <w:tr w:rsidR="001755A7" w14:paraId="0A7F79DC" w14:textId="77777777" w:rsidTr="001755A7">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1A74B639" w14:textId="77777777" w:rsidR="001755A7" w:rsidRDefault="001755A7">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158"/>
    </w:tbl>
    <w:p w14:paraId="57729588" w14:textId="77777777" w:rsidR="001755A7" w:rsidRDefault="001755A7" w:rsidP="001755A7">
      <w:pPr>
        <w:rPr>
          <w:noProof/>
        </w:rPr>
      </w:pPr>
    </w:p>
    <w:p w14:paraId="61DF6D7A" w14:textId="77777777" w:rsidR="001755A7" w:rsidRDefault="001755A7" w:rsidP="001755A7">
      <w:pPr>
        <w:pStyle w:val="TH"/>
        <w:rPr>
          <w:lang w:val="en-US"/>
        </w:rPr>
      </w:pPr>
      <w:bookmarkStart w:id="161" w:name="_CRTable7_5_4_34"/>
      <w:r>
        <w:t xml:space="preserve">Table </w:t>
      </w:r>
      <w:bookmarkEnd w:id="161"/>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755A7" w14:paraId="69AD7600"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77D0D0" w14:textId="77777777" w:rsidR="001755A7" w:rsidRDefault="001755A7">
            <w:pPr>
              <w:pStyle w:val="TAL"/>
              <w:rPr>
                <w:lang w:val="x-none"/>
              </w:rPr>
            </w:pPr>
            <w:bookmarkStart w:id="162" w:name="MCCQCTEMPBM_000001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92A031" w14:textId="77777777" w:rsidR="001755A7" w:rsidRDefault="001755A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184F78" w14:textId="77777777" w:rsidR="001755A7" w:rsidRDefault="001755A7">
            <w:pPr>
              <w:pStyle w:val="TAC"/>
            </w:pPr>
            <w:r>
              <w:t xml:space="preserve">Remove MBS Unicast Parameters </w:t>
            </w:r>
            <w:r>
              <w:rPr>
                <w:lang w:val="en-US"/>
              </w:rPr>
              <w:t>Type = 304 (decimal)</w:t>
            </w:r>
          </w:p>
        </w:tc>
      </w:tr>
      <w:tr w:rsidR="001755A7" w14:paraId="07B665B3"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94BBD0" w14:textId="77777777" w:rsidR="001755A7" w:rsidRDefault="001755A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F5DDEC" w14:textId="77777777" w:rsidR="001755A7" w:rsidRDefault="001755A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4F8BE2" w14:textId="77777777" w:rsidR="001755A7" w:rsidRDefault="001755A7">
            <w:pPr>
              <w:pStyle w:val="TAC"/>
            </w:pPr>
            <w:r>
              <w:t>Length = n</w:t>
            </w:r>
          </w:p>
        </w:tc>
      </w:tr>
      <w:tr w:rsidR="001755A7" w14:paraId="620A7979" w14:textId="77777777" w:rsidTr="001755A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683C98" w14:textId="77777777" w:rsidR="001755A7" w:rsidRDefault="001755A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8E998BD" w14:textId="77777777" w:rsidR="001755A7" w:rsidRDefault="001755A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4957EDF" w14:textId="77777777" w:rsidR="001755A7" w:rsidRDefault="001755A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63126A6" w14:textId="77777777" w:rsidR="001755A7" w:rsidRDefault="001755A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6A48EE3" w14:textId="77777777" w:rsidR="001755A7" w:rsidRDefault="001755A7">
            <w:pPr>
              <w:pStyle w:val="TAH"/>
            </w:pPr>
            <w:r>
              <w:t>IE Type</w:t>
            </w:r>
          </w:p>
        </w:tc>
      </w:tr>
      <w:tr w:rsidR="001755A7" w14:paraId="4EC35003" w14:textId="77777777" w:rsidTr="001755A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E2FD16" w14:textId="77777777" w:rsidR="001755A7" w:rsidRDefault="001755A7">
            <w:pPr>
              <w:overflowPunct/>
              <w:autoSpaceDE/>
              <w:autoSpaceDN/>
              <w:adjustRightInd/>
              <w:spacing w:after="0"/>
              <w:rPr>
                <w:rFonts w:ascii="Arial" w:hAnsi="Arial"/>
                <w:b/>
                <w:sz w:val="18"/>
              </w:rPr>
            </w:pPr>
            <w:bookmarkStart w:id="163" w:name="_PERM_MCCTEMPBM_CRPT05020695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13FE93" w14:textId="77777777" w:rsidR="001755A7" w:rsidRDefault="001755A7">
            <w:pPr>
              <w:overflowPunct/>
              <w:autoSpaceDE/>
              <w:autoSpaceDN/>
              <w:adjustRightInd/>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531A0F1D" w14:textId="77777777" w:rsidR="001755A7" w:rsidRDefault="001755A7">
            <w:pPr>
              <w:overflowPunct/>
              <w:autoSpaceDE/>
              <w:autoSpaceDN/>
              <w:adjustRightInd/>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9C2B0D7" w14:textId="77777777" w:rsidR="001755A7" w:rsidRDefault="001755A7">
            <w:pPr>
              <w:pStyle w:val="TAH"/>
            </w:pPr>
            <w:bookmarkStart w:id="164" w:name="_PERM_MCCTEMPBM_CRPT05020694___7"/>
            <w:bookmarkEnd w:id="164"/>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06F1C3" w14:textId="77777777" w:rsidR="001755A7" w:rsidRDefault="001755A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758E84" w14:textId="77777777" w:rsidR="001755A7" w:rsidRDefault="001755A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E9657F" w14:textId="77777777" w:rsidR="001755A7" w:rsidRDefault="001755A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AE7A99A" w14:textId="77777777" w:rsidR="001755A7" w:rsidRDefault="001755A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4626B84" w14:textId="77777777" w:rsidR="001755A7" w:rsidRDefault="001755A7">
            <w:pPr>
              <w:overflowPunct/>
              <w:autoSpaceDE/>
              <w:autoSpaceDN/>
              <w:adjustRightInd/>
              <w:spacing w:after="0"/>
              <w:rPr>
                <w:rFonts w:ascii="Arial" w:hAnsi="Arial"/>
                <w:b/>
                <w:sz w:val="18"/>
              </w:rPr>
            </w:pPr>
          </w:p>
        </w:tc>
      </w:tr>
      <w:bookmarkEnd w:id="163"/>
      <w:tr w:rsidR="001755A7" w14:paraId="2408781A" w14:textId="77777777" w:rsidTr="001755A7">
        <w:trPr>
          <w:jc w:val="center"/>
        </w:trPr>
        <w:tc>
          <w:tcPr>
            <w:tcW w:w="1560" w:type="dxa"/>
            <w:tcBorders>
              <w:top w:val="single" w:sz="4" w:space="0" w:color="auto"/>
              <w:left w:val="single" w:sz="4" w:space="0" w:color="auto"/>
              <w:bottom w:val="single" w:sz="4" w:space="0" w:color="auto"/>
              <w:right w:val="single" w:sz="4" w:space="0" w:color="auto"/>
            </w:tcBorders>
            <w:hideMark/>
          </w:tcPr>
          <w:p w14:paraId="35E1719C" w14:textId="77777777" w:rsidR="001755A7" w:rsidRDefault="001755A7">
            <w:pPr>
              <w:pStyle w:val="TAL"/>
            </w:pPr>
            <w:r>
              <w:t>MBS Unicast Parameters ID</w:t>
            </w:r>
          </w:p>
        </w:tc>
        <w:tc>
          <w:tcPr>
            <w:tcW w:w="336" w:type="dxa"/>
            <w:tcBorders>
              <w:top w:val="single" w:sz="4" w:space="0" w:color="auto"/>
              <w:left w:val="single" w:sz="4" w:space="0" w:color="auto"/>
              <w:bottom w:val="single" w:sz="4" w:space="0" w:color="auto"/>
              <w:right w:val="single" w:sz="4" w:space="0" w:color="auto"/>
            </w:tcBorders>
            <w:hideMark/>
          </w:tcPr>
          <w:p w14:paraId="24D04471" w14:textId="77777777" w:rsidR="001755A7" w:rsidRDefault="001755A7">
            <w:pPr>
              <w:pStyle w:val="TAC"/>
              <w:rPr>
                <w:szCs w:val="18"/>
              </w:rPr>
            </w:pPr>
            <w:r>
              <w:t>M</w:t>
            </w:r>
          </w:p>
        </w:tc>
        <w:tc>
          <w:tcPr>
            <w:tcW w:w="4195" w:type="dxa"/>
            <w:tcBorders>
              <w:top w:val="single" w:sz="4" w:space="0" w:color="auto"/>
              <w:left w:val="single" w:sz="4" w:space="0" w:color="auto"/>
              <w:bottom w:val="single" w:sz="4" w:space="0" w:color="auto"/>
              <w:right w:val="single" w:sz="4" w:space="0" w:color="auto"/>
            </w:tcBorders>
            <w:hideMark/>
          </w:tcPr>
          <w:p w14:paraId="64DE6390" w14:textId="77777777" w:rsidR="001755A7" w:rsidRDefault="001755A7">
            <w:pPr>
              <w:pStyle w:val="TAL"/>
              <w:rPr>
                <w:rFonts w:cs="Arial"/>
                <w:szCs w:val="18"/>
                <w:lang w:eastAsia="zh-CN"/>
              </w:rPr>
            </w:pPr>
            <w:r>
              <w:t>This IE shall identify the MBS Unicast Parameters IE to be removed.</w:t>
            </w:r>
          </w:p>
        </w:tc>
        <w:tc>
          <w:tcPr>
            <w:tcW w:w="425" w:type="dxa"/>
            <w:tcBorders>
              <w:top w:val="single" w:sz="4" w:space="0" w:color="auto"/>
              <w:left w:val="single" w:sz="4" w:space="0" w:color="auto"/>
              <w:bottom w:val="single" w:sz="4" w:space="0" w:color="auto"/>
              <w:right w:val="single" w:sz="4" w:space="0" w:color="auto"/>
            </w:tcBorders>
            <w:hideMark/>
          </w:tcPr>
          <w:p w14:paraId="429E7436"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DD20D8"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41E784" w14:textId="77777777" w:rsidR="001755A7" w:rsidRDefault="001755A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C5BA61F" w14:textId="77777777" w:rsidR="001755A7" w:rsidRDefault="001755A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00ADB4" w14:textId="77777777" w:rsidR="001755A7" w:rsidRDefault="001755A7">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C14C64E" w14:textId="77777777" w:rsidR="001755A7" w:rsidRDefault="001755A7">
            <w:pPr>
              <w:pStyle w:val="TAC"/>
            </w:pPr>
            <w:r>
              <w:t>MBS Unicast Parameters ID</w:t>
            </w:r>
          </w:p>
        </w:tc>
      </w:tr>
      <w:bookmarkEnd w:id="162"/>
    </w:tbl>
    <w:p w14:paraId="73F44825" w14:textId="77777777" w:rsidR="001755A7" w:rsidRDefault="001755A7" w:rsidP="001755A7">
      <w:pPr>
        <w:rPr>
          <w:lang w:eastAsia="zh-CN"/>
        </w:rPr>
      </w:pPr>
    </w:p>
    <w:p w14:paraId="54D86EAE" w14:textId="77777777" w:rsidR="001755A7" w:rsidRPr="006B5418" w:rsidRDefault="001755A7" w:rsidP="00175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FDD07" w14:textId="77777777" w:rsidR="007A42C5" w:rsidRDefault="007A42C5" w:rsidP="007A42C5">
      <w:pPr>
        <w:pStyle w:val="Heading3"/>
        <w:rPr>
          <w:lang w:val="en-US" w:eastAsia="en-GB"/>
        </w:rPr>
      </w:pPr>
      <w:r>
        <w:rPr>
          <w:lang w:val="en-US"/>
        </w:rPr>
        <w:t>8.1.2</w:t>
      </w:r>
      <w:r>
        <w:rPr>
          <w:lang w:val="en-US"/>
        </w:rPr>
        <w:tab/>
        <w:t>Information Element Types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6BF4E53" w14:textId="77777777" w:rsidR="007A42C5" w:rsidRDefault="007A42C5" w:rsidP="007A42C5">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242CBEDD" w14:textId="77777777" w:rsidR="007A42C5" w:rsidRDefault="007A42C5" w:rsidP="007A42C5">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63A2EFBC" w14:textId="77777777" w:rsidR="007A42C5" w:rsidRDefault="007A42C5" w:rsidP="007A42C5">
      <w:pPr>
        <w:pStyle w:val="B10"/>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7CD3FC20" w14:textId="77777777" w:rsidR="007A42C5" w:rsidRDefault="007A42C5" w:rsidP="007A42C5">
      <w:pPr>
        <w:pStyle w:val="B10"/>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6B7C48FD" w14:textId="77777777" w:rsidR="007A42C5" w:rsidRDefault="007A42C5" w:rsidP="007A42C5">
      <w:pPr>
        <w:pStyle w:val="B10"/>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A090B5F" w14:textId="77777777" w:rsidR="007A42C5" w:rsidRDefault="007A42C5" w:rsidP="007A42C5">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6805FFEB" w14:textId="77777777" w:rsidR="007A42C5" w:rsidRDefault="007A42C5" w:rsidP="007A42C5">
      <w:r>
        <w:rPr>
          <w:lang w:eastAsia="zh-CN"/>
        </w:rPr>
        <w:t>An IE of any of the above types may have a null length as specified in clause 5.6.3. This shall not be considered as an error by the receiving PFCP entity.</w:t>
      </w:r>
    </w:p>
    <w:p w14:paraId="4937D45B" w14:textId="77777777" w:rsidR="007A42C5" w:rsidRDefault="007A42C5" w:rsidP="007A42C5">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DDA75CE" w14:textId="77777777" w:rsidR="007A42C5" w:rsidRDefault="007A42C5" w:rsidP="007A42C5">
      <w:r>
        <w:t>Within IEs, certain fields may be described as spare. These bits shall be transmitted with the value set to "0". To allow for future features, the receiver shall not evaluate these bits.</w:t>
      </w:r>
    </w:p>
    <w:p w14:paraId="40E65C5E" w14:textId="77777777" w:rsidR="007A42C5" w:rsidRDefault="007A42C5" w:rsidP="007A42C5">
      <w:pPr>
        <w:pStyle w:val="TH"/>
        <w:outlineLvl w:val="0"/>
      </w:pPr>
      <w:bookmarkStart w:id="165" w:name="_CRTable8_1_21"/>
      <w:r>
        <w:lastRenderedPageBreak/>
        <w:t xml:space="preserve">Table </w:t>
      </w:r>
      <w:bookmarkEnd w:id="165"/>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A42C5" w14:paraId="0F60477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07257CA" w14:textId="77777777" w:rsidR="007A42C5" w:rsidRDefault="007A42C5">
            <w:pPr>
              <w:pStyle w:val="TAH"/>
            </w:pPr>
            <w:r>
              <w:lastRenderedPageBreak/>
              <w:t>IE Type value</w:t>
            </w:r>
          </w:p>
          <w:p w14:paraId="1D9ED1D4" w14:textId="77777777" w:rsidR="007A42C5" w:rsidRDefault="007A42C5">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70E465A3" w14:textId="77777777" w:rsidR="007A42C5" w:rsidRDefault="007A42C5">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051C2431" w14:textId="77777777" w:rsidR="007A42C5" w:rsidRDefault="007A42C5">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23A51696" w14:textId="77777777" w:rsidR="007A42C5" w:rsidRDefault="007A42C5">
            <w:pPr>
              <w:pStyle w:val="TAH"/>
            </w:pPr>
            <w:r>
              <w:t>Number of Fixed Octets</w:t>
            </w:r>
          </w:p>
        </w:tc>
      </w:tr>
      <w:tr w:rsidR="007A42C5" w14:paraId="5ED8B44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BA28B4D" w14:textId="77777777" w:rsidR="007A42C5" w:rsidRDefault="007A42C5">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25C6F878" w14:textId="77777777" w:rsidR="007A42C5" w:rsidRDefault="007A42C5">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5D36D1DC" w14:textId="77777777" w:rsidR="007A42C5" w:rsidRDefault="007A42C5">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1B1DBC97" w14:textId="77777777" w:rsidR="007A42C5" w:rsidRDefault="007A42C5">
            <w:pPr>
              <w:pStyle w:val="TAC"/>
            </w:pPr>
          </w:p>
        </w:tc>
      </w:tr>
      <w:tr w:rsidR="007A42C5" w14:paraId="0AAE54E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A884C27" w14:textId="77777777" w:rsidR="007A42C5" w:rsidRDefault="007A42C5">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9DE3788" w14:textId="77777777" w:rsidR="007A42C5" w:rsidRDefault="007A42C5">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7D051B31" w14:textId="77777777" w:rsidR="007A42C5" w:rsidRDefault="007A42C5">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7F12F3F" w14:textId="77777777" w:rsidR="007A42C5" w:rsidRDefault="007A42C5">
            <w:pPr>
              <w:pStyle w:val="TAC"/>
              <w:rPr>
                <w:sz w:val="16"/>
                <w:szCs w:val="16"/>
                <w:lang w:val="fr-FR"/>
              </w:rPr>
            </w:pPr>
            <w:r>
              <w:t>Not Applicable</w:t>
            </w:r>
          </w:p>
        </w:tc>
      </w:tr>
      <w:tr w:rsidR="007A42C5" w14:paraId="5CE67B3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CFB4980" w14:textId="77777777" w:rsidR="007A42C5" w:rsidRDefault="007A42C5">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2F3FA6D1" w14:textId="77777777" w:rsidR="007A42C5" w:rsidRDefault="007A42C5">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37EF684F" w14:textId="77777777" w:rsidR="007A42C5" w:rsidRDefault="007A42C5">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76816401" w14:textId="77777777" w:rsidR="007A42C5" w:rsidRDefault="007A42C5">
            <w:pPr>
              <w:pStyle w:val="TAC"/>
              <w:rPr>
                <w:sz w:val="16"/>
                <w:szCs w:val="16"/>
                <w:lang w:val="fr-FR"/>
              </w:rPr>
            </w:pPr>
            <w:r>
              <w:t>Not Applicable</w:t>
            </w:r>
          </w:p>
        </w:tc>
      </w:tr>
      <w:tr w:rsidR="007A42C5" w14:paraId="4BE4436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112BD30" w14:textId="77777777" w:rsidR="007A42C5" w:rsidRDefault="007A42C5">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6F08EBE" w14:textId="77777777" w:rsidR="007A42C5" w:rsidRDefault="007A42C5">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5A0BA42" w14:textId="77777777" w:rsidR="007A42C5" w:rsidRDefault="007A42C5">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22164866" w14:textId="77777777" w:rsidR="007A42C5" w:rsidRDefault="007A42C5">
            <w:pPr>
              <w:pStyle w:val="TAC"/>
              <w:rPr>
                <w:sz w:val="16"/>
                <w:szCs w:val="16"/>
                <w:lang w:val="fr-FR"/>
              </w:rPr>
            </w:pPr>
            <w:r>
              <w:t>Not Applicable</w:t>
            </w:r>
          </w:p>
        </w:tc>
      </w:tr>
      <w:tr w:rsidR="007A42C5" w14:paraId="0B69545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EFA91CD" w14:textId="77777777" w:rsidR="007A42C5" w:rsidRDefault="007A42C5">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DB80E9C" w14:textId="77777777" w:rsidR="007A42C5" w:rsidRDefault="007A42C5">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91545CC" w14:textId="77777777" w:rsidR="007A42C5" w:rsidRDefault="007A42C5">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202375C2" w14:textId="77777777" w:rsidR="007A42C5" w:rsidRDefault="007A42C5">
            <w:pPr>
              <w:pStyle w:val="TAC"/>
              <w:rPr>
                <w:sz w:val="16"/>
                <w:szCs w:val="16"/>
                <w:lang w:val="fr-FR"/>
              </w:rPr>
            </w:pPr>
            <w:r>
              <w:t>Not Applicable</w:t>
            </w:r>
          </w:p>
        </w:tc>
      </w:tr>
      <w:tr w:rsidR="007A42C5" w14:paraId="0B469D2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2D65929" w14:textId="77777777" w:rsidR="007A42C5" w:rsidRDefault="007A42C5">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542770E1" w14:textId="77777777" w:rsidR="007A42C5" w:rsidRDefault="007A42C5">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082252AA" w14:textId="77777777" w:rsidR="007A42C5" w:rsidRDefault="007A42C5">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27C9FEF4" w14:textId="77777777" w:rsidR="007A42C5" w:rsidRDefault="007A42C5">
            <w:pPr>
              <w:pStyle w:val="TAC"/>
              <w:rPr>
                <w:sz w:val="16"/>
                <w:szCs w:val="16"/>
                <w:lang w:val="fr-FR"/>
              </w:rPr>
            </w:pPr>
            <w:r>
              <w:t>Not Applicable</w:t>
            </w:r>
          </w:p>
        </w:tc>
      </w:tr>
      <w:tr w:rsidR="007A42C5" w14:paraId="6EF23D0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F0791B9" w14:textId="77777777" w:rsidR="007A42C5" w:rsidRDefault="007A42C5">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506E34A8" w14:textId="77777777" w:rsidR="007A42C5" w:rsidRDefault="007A42C5">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EE6F1B1" w14:textId="77777777" w:rsidR="007A42C5" w:rsidRDefault="007A42C5">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6CD2D2EA" w14:textId="77777777" w:rsidR="007A42C5" w:rsidRDefault="007A42C5">
            <w:pPr>
              <w:pStyle w:val="TAC"/>
              <w:rPr>
                <w:sz w:val="16"/>
                <w:szCs w:val="16"/>
                <w:lang w:val="fr-FR"/>
              </w:rPr>
            </w:pPr>
            <w:r>
              <w:t>Not Applicable</w:t>
            </w:r>
          </w:p>
        </w:tc>
      </w:tr>
      <w:tr w:rsidR="007A42C5" w14:paraId="4DBB0AE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E1B8C68" w14:textId="77777777" w:rsidR="007A42C5" w:rsidRDefault="007A42C5">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61E65668" w14:textId="77777777" w:rsidR="007A42C5" w:rsidRDefault="007A42C5">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5C8DD1CF" w14:textId="77777777" w:rsidR="007A42C5" w:rsidRDefault="007A42C5">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47B6DFF8" w14:textId="77777777" w:rsidR="007A42C5" w:rsidRDefault="007A42C5">
            <w:pPr>
              <w:pStyle w:val="TAC"/>
              <w:rPr>
                <w:sz w:val="16"/>
                <w:szCs w:val="16"/>
                <w:lang w:val="fr-FR"/>
              </w:rPr>
            </w:pPr>
            <w:r>
              <w:t>Not Applicable</w:t>
            </w:r>
          </w:p>
        </w:tc>
      </w:tr>
      <w:tr w:rsidR="007A42C5" w14:paraId="0F36BE5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B9E29A5" w14:textId="77777777" w:rsidR="007A42C5" w:rsidRDefault="007A42C5">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1DB05DBC" w14:textId="77777777" w:rsidR="007A42C5" w:rsidRDefault="007A42C5">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1208B105" w14:textId="77777777" w:rsidR="007A42C5" w:rsidRDefault="007A42C5">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727BB75F" w14:textId="77777777" w:rsidR="007A42C5" w:rsidRDefault="007A42C5">
            <w:pPr>
              <w:pStyle w:val="TAC"/>
              <w:rPr>
                <w:sz w:val="16"/>
                <w:szCs w:val="16"/>
                <w:lang w:val="fr-FR"/>
              </w:rPr>
            </w:pPr>
            <w:r>
              <w:t>Not Applicable</w:t>
            </w:r>
          </w:p>
        </w:tc>
      </w:tr>
      <w:tr w:rsidR="007A42C5" w14:paraId="6118448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22FADD9" w14:textId="77777777" w:rsidR="007A42C5" w:rsidRDefault="007A42C5">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3A2D2CCF" w14:textId="77777777" w:rsidR="007A42C5" w:rsidRDefault="007A42C5">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721CC5E8" w14:textId="77777777" w:rsidR="007A42C5" w:rsidRDefault="007A42C5">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4E144C6" w14:textId="77777777" w:rsidR="007A42C5" w:rsidRDefault="007A42C5">
            <w:pPr>
              <w:pStyle w:val="TAC"/>
              <w:rPr>
                <w:sz w:val="16"/>
                <w:szCs w:val="16"/>
                <w:lang w:val="fr-FR"/>
              </w:rPr>
            </w:pPr>
            <w:r>
              <w:t>Not Applicable</w:t>
            </w:r>
          </w:p>
        </w:tc>
      </w:tr>
      <w:tr w:rsidR="007A42C5" w14:paraId="7BEB08A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B0AF99D" w14:textId="77777777" w:rsidR="007A42C5" w:rsidRDefault="007A42C5">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6F16E9CD" w14:textId="77777777" w:rsidR="007A42C5" w:rsidRDefault="007A42C5">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5D1461B8" w14:textId="77777777" w:rsidR="007A42C5" w:rsidRDefault="007A42C5">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1F5C09C" w14:textId="77777777" w:rsidR="007A42C5" w:rsidRDefault="007A42C5">
            <w:pPr>
              <w:pStyle w:val="TAC"/>
              <w:rPr>
                <w:sz w:val="16"/>
                <w:szCs w:val="16"/>
                <w:lang w:val="fr-FR"/>
              </w:rPr>
            </w:pPr>
            <w:r>
              <w:t>Not Applicable</w:t>
            </w:r>
          </w:p>
        </w:tc>
      </w:tr>
      <w:tr w:rsidR="007A42C5" w14:paraId="282921F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2B88CD3" w14:textId="77777777" w:rsidR="007A42C5" w:rsidRDefault="007A42C5">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7CFF2223" w14:textId="77777777" w:rsidR="007A42C5" w:rsidRDefault="007A42C5">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62CD8E5A" w14:textId="77777777" w:rsidR="007A42C5" w:rsidRDefault="007A42C5">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2DB0A5C" w14:textId="77777777" w:rsidR="007A42C5" w:rsidRDefault="007A42C5">
            <w:pPr>
              <w:pStyle w:val="TAC"/>
              <w:rPr>
                <w:sz w:val="16"/>
                <w:szCs w:val="16"/>
                <w:lang w:val="fr-FR"/>
              </w:rPr>
            </w:pPr>
            <w:r>
              <w:t>Not Applicable</w:t>
            </w:r>
          </w:p>
        </w:tc>
      </w:tr>
      <w:tr w:rsidR="007A42C5" w14:paraId="31575D5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D0909ED" w14:textId="77777777" w:rsidR="007A42C5" w:rsidRDefault="007A42C5">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6ECEA9FA" w14:textId="77777777" w:rsidR="007A42C5" w:rsidRDefault="007A42C5">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095BD6B5" w14:textId="77777777" w:rsidR="007A42C5" w:rsidRDefault="007A42C5">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23488D09" w14:textId="77777777" w:rsidR="007A42C5" w:rsidRDefault="007A42C5">
            <w:pPr>
              <w:pStyle w:val="TAC"/>
              <w:rPr>
                <w:sz w:val="16"/>
                <w:szCs w:val="16"/>
                <w:lang w:val="fr-FR"/>
              </w:rPr>
            </w:pPr>
            <w:r>
              <w:t>Not Applicable</w:t>
            </w:r>
          </w:p>
        </w:tc>
      </w:tr>
      <w:tr w:rsidR="007A42C5" w14:paraId="1F08FE4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FA4F951" w14:textId="77777777" w:rsidR="007A42C5" w:rsidRDefault="007A42C5">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76FD9E65" w14:textId="77777777" w:rsidR="007A42C5" w:rsidRDefault="007A42C5">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7AB28033" w14:textId="77777777" w:rsidR="007A42C5" w:rsidRDefault="007A42C5">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CED19F1" w14:textId="77777777" w:rsidR="007A42C5" w:rsidRDefault="007A42C5">
            <w:pPr>
              <w:pStyle w:val="TAC"/>
              <w:rPr>
                <w:sz w:val="16"/>
                <w:szCs w:val="16"/>
                <w:lang w:val="fr-FR"/>
              </w:rPr>
            </w:pPr>
            <w:r>
              <w:t>Not Applicable</w:t>
            </w:r>
          </w:p>
        </w:tc>
      </w:tr>
      <w:tr w:rsidR="007A42C5" w14:paraId="62B4BB3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710C250" w14:textId="77777777" w:rsidR="007A42C5" w:rsidRDefault="007A42C5">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18FB57F3" w14:textId="77777777" w:rsidR="007A42C5" w:rsidRDefault="007A42C5">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D69B36E" w14:textId="77777777" w:rsidR="007A42C5" w:rsidRDefault="007A42C5">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5B157EF7" w14:textId="77777777" w:rsidR="007A42C5" w:rsidRDefault="007A42C5">
            <w:pPr>
              <w:pStyle w:val="TAC"/>
              <w:rPr>
                <w:sz w:val="16"/>
                <w:szCs w:val="16"/>
                <w:lang w:val="fr-FR"/>
              </w:rPr>
            </w:pPr>
            <w:r>
              <w:t>Not Applicable</w:t>
            </w:r>
          </w:p>
        </w:tc>
      </w:tr>
      <w:tr w:rsidR="007A42C5" w14:paraId="042D319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A8040D8" w14:textId="77777777" w:rsidR="007A42C5" w:rsidRDefault="007A42C5">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54479F5" w14:textId="77777777" w:rsidR="007A42C5" w:rsidRDefault="007A42C5">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1F077D87" w14:textId="77777777" w:rsidR="007A42C5" w:rsidRDefault="007A42C5">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7D676F7E" w14:textId="77777777" w:rsidR="007A42C5" w:rsidRDefault="007A42C5">
            <w:pPr>
              <w:pStyle w:val="TAC"/>
              <w:rPr>
                <w:sz w:val="16"/>
                <w:szCs w:val="16"/>
                <w:lang w:val="fr-FR"/>
              </w:rPr>
            </w:pPr>
            <w:r>
              <w:t>Not Applicable</w:t>
            </w:r>
          </w:p>
        </w:tc>
      </w:tr>
      <w:tr w:rsidR="007A42C5" w14:paraId="3D51846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4D4D276" w14:textId="77777777" w:rsidR="007A42C5" w:rsidRDefault="007A42C5">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39AD9D4" w14:textId="77777777" w:rsidR="007A42C5" w:rsidRDefault="007A42C5">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66A34F23" w14:textId="77777777" w:rsidR="007A42C5" w:rsidRDefault="007A42C5">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221FE99A" w14:textId="77777777" w:rsidR="007A42C5" w:rsidRDefault="007A42C5">
            <w:pPr>
              <w:pStyle w:val="TAC"/>
              <w:rPr>
                <w:sz w:val="16"/>
                <w:szCs w:val="16"/>
                <w:lang w:val="fr-FR"/>
              </w:rPr>
            </w:pPr>
            <w:r>
              <w:t>Not Applicable</w:t>
            </w:r>
          </w:p>
        </w:tc>
      </w:tr>
      <w:tr w:rsidR="007A42C5" w14:paraId="78E190C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B511385" w14:textId="77777777" w:rsidR="007A42C5" w:rsidRDefault="007A42C5">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66C6AE" w14:textId="77777777" w:rsidR="007A42C5" w:rsidRDefault="007A42C5">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31E0FAAC" w14:textId="77777777" w:rsidR="007A42C5" w:rsidRDefault="007A42C5">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1EFD5CE5" w14:textId="77777777" w:rsidR="007A42C5" w:rsidRDefault="007A42C5">
            <w:pPr>
              <w:pStyle w:val="TAC"/>
              <w:rPr>
                <w:sz w:val="16"/>
                <w:szCs w:val="16"/>
                <w:lang w:val="fr-FR"/>
              </w:rPr>
            </w:pPr>
            <w:r>
              <w:t>Not Applicable</w:t>
            </w:r>
          </w:p>
        </w:tc>
      </w:tr>
      <w:tr w:rsidR="007A42C5" w14:paraId="2C6B129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07D4A51" w14:textId="77777777" w:rsidR="007A42C5" w:rsidRDefault="007A42C5">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6198B54E" w14:textId="77777777" w:rsidR="007A42C5" w:rsidRDefault="007A42C5">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3A704DCD" w14:textId="77777777" w:rsidR="007A42C5" w:rsidRDefault="007A42C5">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016575F6" w14:textId="77777777" w:rsidR="007A42C5" w:rsidRDefault="007A42C5">
            <w:pPr>
              <w:pStyle w:val="TAC"/>
              <w:rPr>
                <w:sz w:val="16"/>
                <w:szCs w:val="16"/>
                <w:lang w:val="fr-FR"/>
              </w:rPr>
            </w:pPr>
            <w:r>
              <w:t>Not Applicable</w:t>
            </w:r>
          </w:p>
        </w:tc>
      </w:tr>
      <w:tr w:rsidR="007A42C5" w14:paraId="24A6CE3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2B51BDA" w14:textId="77777777" w:rsidR="007A42C5" w:rsidRDefault="007A42C5">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18FA35E1" w14:textId="77777777" w:rsidR="007A42C5" w:rsidRDefault="007A42C5">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51F1B2FF" w14:textId="77777777" w:rsidR="007A42C5" w:rsidRDefault="007A42C5">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406CAFF3" w14:textId="77777777" w:rsidR="007A42C5" w:rsidRDefault="007A42C5">
            <w:pPr>
              <w:pStyle w:val="TAC"/>
              <w:rPr>
                <w:lang w:val="fr-FR"/>
              </w:rPr>
            </w:pPr>
            <w:r>
              <w:t>1</w:t>
            </w:r>
          </w:p>
        </w:tc>
      </w:tr>
      <w:tr w:rsidR="007A42C5" w14:paraId="7EA609E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E415AF6" w14:textId="77777777" w:rsidR="007A42C5" w:rsidRDefault="007A42C5">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1C4B6071" w14:textId="77777777" w:rsidR="007A42C5" w:rsidRDefault="007A42C5">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12BF970F" w14:textId="77777777" w:rsidR="007A42C5" w:rsidRDefault="007A42C5">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5B12E347" w14:textId="77777777" w:rsidR="007A42C5" w:rsidRDefault="007A42C5">
            <w:pPr>
              <w:pStyle w:val="TAC"/>
              <w:rPr>
                <w:lang w:val="fr-FR"/>
              </w:rPr>
            </w:pPr>
            <w:r>
              <w:rPr>
                <w:lang w:val="fr-FR"/>
              </w:rPr>
              <w:t>1</w:t>
            </w:r>
          </w:p>
        </w:tc>
      </w:tr>
      <w:tr w:rsidR="007A42C5" w14:paraId="3CCD40D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2D717CC" w14:textId="77777777" w:rsidR="007A42C5" w:rsidRDefault="007A42C5">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50B8B32B" w14:textId="77777777" w:rsidR="007A42C5" w:rsidRDefault="007A42C5">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8BE4C17" w14:textId="77777777" w:rsidR="007A42C5" w:rsidRDefault="007A42C5">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1779F589" w14:textId="77777777" w:rsidR="007A42C5" w:rsidRDefault="007A42C5">
            <w:pPr>
              <w:pStyle w:val="TAC"/>
              <w:rPr>
                <w:szCs w:val="16"/>
                <w:lang w:val="fr-FR"/>
              </w:rPr>
            </w:pPr>
            <w:r>
              <w:rPr>
                <w:szCs w:val="16"/>
                <w:lang w:val="fr-FR"/>
              </w:rPr>
              <w:t>1</w:t>
            </w:r>
          </w:p>
        </w:tc>
      </w:tr>
      <w:tr w:rsidR="007A42C5" w14:paraId="11CAF0A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93C66AC" w14:textId="77777777" w:rsidR="007A42C5" w:rsidRDefault="007A42C5">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0D3B98AC" w14:textId="77777777" w:rsidR="007A42C5" w:rsidRDefault="007A42C5">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425CBD33" w14:textId="77777777" w:rsidR="007A42C5" w:rsidRDefault="007A42C5">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7AD328A3" w14:textId="77777777" w:rsidR="007A42C5" w:rsidRDefault="007A42C5">
            <w:pPr>
              <w:pStyle w:val="TAC"/>
              <w:rPr>
                <w:szCs w:val="16"/>
                <w:lang w:val="fr-FR"/>
              </w:rPr>
            </w:pPr>
            <w:r>
              <w:rPr>
                <w:szCs w:val="16"/>
                <w:lang w:val="fr-FR"/>
              </w:rPr>
              <w:t>Not Applicable</w:t>
            </w:r>
          </w:p>
        </w:tc>
      </w:tr>
      <w:tr w:rsidR="007A42C5" w14:paraId="4945DA6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17DE3E5" w14:textId="77777777" w:rsidR="007A42C5" w:rsidRDefault="007A42C5">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459CA3C1" w14:textId="77777777" w:rsidR="007A42C5" w:rsidRDefault="007A42C5">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2542FB9B" w14:textId="77777777" w:rsidR="007A42C5" w:rsidRDefault="007A42C5">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15BB30A5" w14:textId="77777777" w:rsidR="007A42C5" w:rsidRDefault="007A42C5">
            <w:pPr>
              <w:pStyle w:val="TAC"/>
              <w:rPr>
                <w:szCs w:val="16"/>
                <w:lang w:val="fr-FR"/>
              </w:rPr>
            </w:pPr>
            <w:r>
              <w:rPr>
                <w:szCs w:val="16"/>
                <w:lang w:val="fr-FR"/>
              </w:rPr>
              <w:t>2</w:t>
            </w:r>
          </w:p>
        </w:tc>
      </w:tr>
      <w:tr w:rsidR="007A42C5" w14:paraId="5B641C4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7D928B8" w14:textId="77777777" w:rsidR="007A42C5" w:rsidRDefault="007A42C5">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00FBD943" w14:textId="77777777" w:rsidR="007A42C5" w:rsidRDefault="007A42C5">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58CA9E94" w14:textId="77777777" w:rsidR="007A42C5" w:rsidRDefault="007A42C5">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7032794B" w14:textId="77777777" w:rsidR="007A42C5" w:rsidRDefault="007A42C5">
            <w:pPr>
              <w:pStyle w:val="TAC"/>
              <w:rPr>
                <w:szCs w:val="16"/>
                <w:lang w:val="fr-FR"/>
              </w:rPr>
            </w:pPr>
            <w:r>
              <w:rPr>
                <w:szCs w:val="16"/>
                <w:lang w:val="fr-FR"/>
              </w:rPr>
              <w:t>Not Applicable</w:t>
            </w:r>
          </w:p>
        </w:tc>
      </w:tr>
      <w:tr w:rsidR="007A42C5" w14:paraId="5BBB787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A9D5DCE" w14:textId="77777777" w:rsidR="007A42C5" w:rsidRDefault="007A42C5">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72248066" w14:textId="77777777" w:rsidR="007A42C5" w:rsidRDefault="007A42C5">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7D5EBDB7" w14:textId="77777777" w:rsidR="007A42C5" w:rsidRDefault="007A42C5">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36A10EA4" w14:textId="77777777" w:rsidR="007A42C5" w:rsidRDefault="007A42C5">
            <w:pPr>
              <w:pStyle w:val="TAC"/>
              <w:rPr>
                <w:lang w:val="fr-FR"/>
              </w:rPr>
            </w:pPr>
            <w:r>
              <w:t>1</w:t>
            </w:r>
          </w:p>
        </w:tc>
      </w:tr>
      <w:tr w:rsidR="007A42C5" w14:paraId="31DF0AB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209C46D" w14:textId="77777777" w:rsidR="007A42C5" w:rsidRDefault="007A42C5">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0BC156DA" w14:textId="77777777" w:rsidR="007A42C5" w:rsidRDefault="007A42C5">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132DA717" w14:textId="77777777" w:rsidR="007A42C5" w:rsidRDefault="007A42C5">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596FD22E" w14:textId="77777777" w:rsidR="007A42C5" w:rsidRDefault="007A42C5">
            <w:pPr>
              <w:pStyle w:val="TAC"/>
              <w:rPr>
                <w:lang w:val="fr-FR"/>
              </w:rPr>
            </w:pPr>
            <w:r>
              <w:t>10</w:t>
            </w:r>
          </w:p>
        </w:tc>
      </w:tr>
      <w:tr w:rsidR="007A42C5" w14:paraId="2389FFD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4AB3725" w14:textId="77777777" w:rsidR="007A42C5" w:rsidRDefault="007A42C5">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476F5B69" w14:textId="77777777" w:rsidR="007A42C5" w:rsidRDefault="007A42C5">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1612A43D" w14:textId="77777777" w:rsidR="007A42C5" w:rsidRDefault="007A42C5">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64336A83" w14:textId="77777777" w:rsidR="007A42C5" w:rsidRDefault="007A42C5">
            <w:pPr>
              <w:pStyle w:val="TAC"/>
              <w:rPr>
                <w:lang w:val="fr-FR"/>
              </w:rPr>
            </w:pPr>
            <w:r>
              <w:t>10</w:t>
            </w:r>
          </w:p>
        </w:tc>
      </w:tr>
      <w:tr w:rsidR="007A42C5" w14:paraId="57ECA00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0283280" w14:textId="77777777" w:rsidR="007A42C5" w:rsidRDefault="007A42C5">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125FABF" w14:textId="77777777" w:rsidR="007A42C5" w:rsidRDefault="007A42C5">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911253D" w14:textId="77777777" w:rsidR="007A42C5" w:rsidRDefault="007A42C5">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31CE71B3" w14:textId="77777777" w:rsidR="007A42C5" w:rsidRDefault="007A42C5">
            <w:pPr>
              <w:pStyle w:val="TAC"/>
              <w:rPr>
                <w:lang w:val="fr-FR"/>
              </w:rPr>
            </w:pPr>
            <w:r>
              <w:t>4</w:t>
            </w:r>
          </w:p>
        </w:tc>
      </w:tr>
      <w:tr w:rsidR="007A42C5" w14:paraId="3D16E4C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BC397F0" w14:textId="77777777" w:rsidR="007A42C5" w:rsidRDefault="007A42C5">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9A8ADE7" w14:textId="77777777" w:rsidR="007A42C5" w:rsidRDefault="007A42C5">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272436FC" w14:textId="77777777" w:rsidR="007A42C5" w:rsidRDefault="007A42C5">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335E20A3" w14:textId="77777777" w:rsidR="007A42C5" w:rsidRDefault="007A42C5">
            <w:pPr>
              <w:pStyle w:val="TAC"/>
              <w:rPr>
                <w:lang w:val="fr-FR"/>
              </w:rPr>
            </w:pPr>
            <w:r>
              <w:t>4</w:t>
            </w:r>
          </w:p>
        </w:tc>
      </w:tr>
      <w:tr w:rsidR="007A42C5" w14:paraId="5ACC0D8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25499A4" w14:textId="77777777" w:rsidR="007A42C5" w:rsidRDefault="007A42C5">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7296E425" w14:textId="77777777" w:rsidR="007A42C5" w:rsidRDefault="007A42C5">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1BB48CB" w14:textId="77777777" w:rsidR="007A42C5" w:rsidRDefault="007A42C5">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28E45636" w14:textId="77777777" w:rsidR="007A42C5" w:rsidRDefault="007A42C5">
            <w:pPr>
              <w:pStyle w:val="TAC"/>
              <w:rPr>
                <w:lang w:val="fr-FR"/>
              </w:rPr>
            </w:pPr>
            <w:r>
              <w:t>2</w:t>
            </w:r>
          </w:p>
        </w:tc>
      </w:tr>
      <w:tr w:rsidR="007A42C5" w14:paraId="38D24B9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12F47C2" w14:textId="77777777" w:rsidR="007A42C5" w:rsidRDefault="007A42C5">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6DE0D044" w14:textId="77777777" w:rsidR="007A42C5" w:rsidRDefault="007A42C5">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64A2A508"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4EA20623" w14:textId="77777777" w:rsidR="007A42C5" w:rsidRDefault="007A42C5">
            <w:pPr>
              <w:pStyle w:val="TAC"/>
              <w:rPr>
                <w:lang w:val="sv-SE"/>
              </w:rPr>
            </w:pPr>
            <w:r>
              <w:t>1</w:t>
            </w:r>
          </w:p>
        </w:tc>
      </w:tr>
      <w:tr w:rsidR="007A42C5" w14:paraId="5921F11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6AA1E97" w14:textId="77777777" w:rsidR="007A42C5" w:rsidRDefault="007A42C5">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7647F0A" w14:textId="77777777" w:rsidR="007A42C5" w:rsidRDefault="007A42C5">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56A89F5"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433B686D" w14:textId="77777777" w:rsidR="007A42C5" w:rsidRDefault="007A42C5">
            <w:pPr>
              <w:pStyle w:val="TAC"/>
              <w:rPr>
                <w:lang w:val="sv-SE"/>
              </w:rPr>
            </w:pPr>
            <w:r>
              <w:t>4</w:t>
            </w:r>
          </w:p>
        </w:tc>
      </w:tr>
      <w:tr w:rsidR="007A42C5" w14:paraId="67B010A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62A005B" w14:textId="77777777" w:rsidR="007A42C5" w:rsidRDefault="007A42C5">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145C5B1C" w14:textId="77777777" w:rsidR="007A42C5" w:rsidRDefault="007A42C5">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361FEF8E"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0235DEC6" w14:textId="77777777" w:rsidR="007A42C5" w:rsidRDefault="007A42C5">
            <w:pPr>
              <w:pStyle w:val="TAC"/>
              <w:rPr>
                <w:lang w:val="sv-SE"/>
              </w:rPr>
            </w:pPr>
            <w:r>
              <w:t>4</w:t>
            </w:r>
          </w:p>
        </w:tc>
      </w:tr>
      <w:tr w:rsidR="007A42C5" w14:paraId="1468B88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87B650E" w14:textId="77777777" w:rsidR="007A42C5" w:rsidRDefault="007A42C5">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60E0B621" w14:textId="77777777" w:rsidR="007A42C5" w:rsidRDefault="007A42C5">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27B80D58"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5AE4BE63" w14:textId="77777777" w:rsidR="007A42C5" w:rsidRDefault="007A42C5">
            <w:pPr>
              <w:pStyle w:val="TAC"/>
              <w:rPr>
                <w:lang w:val="sv-SE"/>
              </w:rPr>
            </w:pPr>
            <w:r>
              <w:t>1</w:t>
            </w:r>
          </w:p>
        </w:tc>
      </w:tr>
      <w:tr w:rsidR="007A42C5" w14:paraId="3634F55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07AECDB" w14:textId="77777777" w:rsidR="007A42C5" w:rsidRDefault="007A42C5">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56DD45AE" w14:textId="77777777" w:rsidR="007A42C5" w:rsidRDefault="007A42C5">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01C6FFED"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4A54E729" w14:textId="77777777" w:rsidR="007A42C5" w:rsidRDefault="007A42C5">
            <w:pPr>
              <w:pStyle w:val="TAC"/>
              <w:rPr>
                <w:lang w:val="sv-SE"/>
              </w:rPr>
            </w:pPr>
            <w:r>
              <w:t>4</w:t>
            </w:r>
          </w:p>
        </w:tc>
      </w:tr>
      <w:tr w:rsidR="007A42C5" w14:paraId="4A9330E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8B545EE" w14:textId="77777777" w:rsidR="007A42C5" w:rsidRDefault="007A42C5">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D4872D5" w14:textId="77777777" w:rsidR="007A42C5" w:rsidRDefault="007A42C5">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6F6A3822"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58F859A0" w14:textId="77777777" w:rsidR="007A42C5" w:rsidRDefault="007A42C5">
            <w:pPr>
              <w:pStyle w:val="TAC"/>
              <w:rPr>
                <w:lang w:val="sv-SE"/>
              </w:rPr>
            </w:pPr>
            <w:r>
              <w:t>4</w:t>
            </w:r>
          </w:p>
        </w:tc>
      </w:tr>
      <w:tr w:rsidR="007A42C5" w14:paraId="02E7F9D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BC80FB3" w14:textId="77777777" w:rsidR="007A42C5" w:rsidRDefault="007A42C5">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150EEA38" w14:textId="77777777" w:rsidR="007A42C5" w:rsidRDefault="007A42C5">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83C35EA"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38ED4E77" w14:textId="77777777" w:rsidR="007A42C5" w:rsidRDefault="007A42C5">
            <w:pPr>
              <w:pStyle w:val="TAC"/>
              <w:rPr>
                <w:lang w:val="de-DE"/>
              </w:rPr>
            </w:pPr>
            <w:r>
              <w:t>2</w:t>
            </w:r>
          </w:p>
        </w:tc>
      </w:tr>
      <w:tr w:rsidR="007A42C5" w14:paraId="48A6870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868289D" w14:textId="77777777" w:rsidR="007A42C5" w:rsidRDefault="007A42C5">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6EEAC668" w14:textId="77777777" w:rsidR="007A42C5" w:rsidRDefault="007A42C5">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3FCA7D8A"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563EF76A" w14:textId="77777777" w:rsidR="007A42C5" w:rsidRDefault="007A42C5">
            <w:pPr>
              <w:pStyle w:val="TAC"/>
              <w:rPr>
                <w:sz w:val="16"/>
                <w:szCs w:val="16"/>
                <w:lang w:val="fr-FR"/>
              </w:rPr>
            </w:pPr>
            <w:r>
              <w:t>3</w:t>
            </w:r>
          </w:p>
        </w:tc>
      </w:tr>
      <w:tr w:rsidR="007A42C5" w14:paraId="32186DD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79627FA" w14:textId="77777777" w:rsidR="007A42C5" w:rsidRDefault="007A42C5">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168869E7" w14:textId="77777777" w:rsidR="007A42C5" w:rsidRDefault="007A42C5">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0A5392B8" w14:textId="77777777" w:rsidR="007A42C5" w:rsidRDefault="007A42C5">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4330617A" w14:textId="77777777" w:rsidR="007A42C5" w:rsidRDefault="007A42C5">
            <w:pPr>
              <w:pStyle w:val="TAC"/>
              <w:rPr>
                <w:lang w:val="fr-FR"/>
              </w:rPr>
            </w:pPr>
            <w:r>
              <w:rPr>
                <w:lang w:val="fr-FR"/>
              </w:rPr>
              <w:t>1</w:t>
            </w:r>
          </w:p>
        </w:tc>
      </w:tr>
      <w:tr w:rsidR="007A42C5" w14:paraId="173DCD8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E3AE037" w14:textId="77777777" w:rsidR="007A42C5" w:rsidRDefault="007A42C5">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3B89BA2" w14:textId="77777777" w:rsidR="007A42C5" w:rsidRDefault="007A42C5">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3C378738" w14:textId="77777777" w:rsidR="007A42C5" w:rsidRDefault="007A42C5">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394B425D" w14:textId="77777777" w:rsidR="007A42C5" w:rsidRDefault="007A42C5">
            <w:pPr>
              <w:pStyle w:val="TAC"/>
              <w:rPr>
                <w:lang w:val="fr-FR"/>
              </w:rPr>
            </w:pPr>
            <w:r>
              <w:rPr>
                <w:lang w:val="fr-FR"/>
              </w:rPr>
              <w:t>2</w:t>
            </w:r>
          </w:p>
        </w:tc>
      </w:tr>
      <w:tr w:rsidR="007A42C5" w14:paraId="28AE0FD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90211BA" w14:textId="77777777" w:rsidR="007A42C5" w:rsidRDefault="007A42C5">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1F6EDF12" w14:textId="77777777" w:rsidR="007A42C5" w:rsidRDefault="007A42C5">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7B70687D" w14:textId="77777777" w:rsidR="007A42C5" w:rsidRDefault="007A42C5">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22657108" w14:textId="77777777" w:rsidR="007A42C5" w:rsidRDefault="007A42C5">
            <w:pPr>
              <w:pStyle w:val="TAC"/>
              <w:rPr>
                <w:lang w:val="fr-FR"/>
              </w:rPr>
            </w:pPr>
            <w:r>
              <w:rPr>
                <w:lang w:val="fr-FR"/>
              </w:rPr>
              <w:t>1</w:t>
            </w:r>
          </w:p>
        </w:tc>
      </w:tr>
      <w:tr w:rsidR="007A42C5" w14:paraId="0B898F2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8A31721" w14:textId="77777777" w:rsidR="007A42C5" w:rsidRDefault="007A42C5">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63BB2D45" w14:textId="77777777" w:rsidR="007A42C5" w:rsidRDefault="007A42C5">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1EC49991" w14:textId="77777777" w:rsidR="007A42C5" w:rsidRDefault="007A42C5">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77441FEC" w14:textId="77777777" w:rsidR="007A42C5" w:rsidRDefault="007A42C5">
            <w:pPr>
              <w:pStyle w:val="TAC"/>
              <w:rPr>
                <w:lang w:val="fr-FR"/>
              </w:rPr>
            </w:pPr>
            <w:r>
              <w:rPr>
                <w:lang w:val="fr-FR"/>
              </w:rPr>
              <w:t>1</w:t>
            </w:r>
          </w:p>
        </w:tc>
      </w:tr>
      <w:tr w:rsidR="007A42C5" w14:paraId="77ABF11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746A7A9" w14:textId="77777777" w:rsidR="007A42C5" w:rsidRDefault="007A42C5">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2C9AD0F8" w14:textId="77777777" w:rsidR="007A42C5" w:rsidRDefault="007A42C5">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A4F7403" w14:textId="77777777" w:rsidR="007A42C5" w:rsidRDefault="007A42C5">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65228096" w14:textId="77777777" w:rsidR="007A42C5" w:rsidRDefault="007A42C5">
            <w:pPr>
              <w:pStyle w:val="TAC"/>
              <w:rPr>
                <w:lang w:val="fr-FR"/>
              </w:rPr>
            </w:pPr>
            <w:r>
              <w:rPr>
                <w:lang w:val="fr-FR"/>
              </w:rPr>
              <w:t>1</w:t>
            </w:r>
          </w:p>
        </w:tc>
      </w:tr>
      <w:tr w:rsidR="007A42C5" w14:paraId="5E20F02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A4D60E4" w14:textId="77777777" w:rsidR="007A42C5" w:rsidRDefault="007A42C5">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258ADAC7" w14:textId="77777777" w:rsidR="007A42C5" w:rsidRDefault="007A42C5">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5AF7D6DD" w14:textId="77777777" w:rsidR="007A42C5" w:rsidRDefault="007A42C5">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70FABC91" w14:textId="77777777" w:rsidR="007A42C5" w:rsidRDefault="007A42C5">
            <w:pPr>
              <w:pStyle w:val="TAC"/>
              <w:rPr>
                <w:lang w:val="fr-FR"/>
              </w:rPr>
            </w:pPr>
            <w:r>
              <w:rPr>
                <w:lang w:val="fr-FR"/>
              </w:rPr>
              <w:t>1</w:t>
            </w:r>
          </w:p>
        </w:tc>
      </w:tr>
      <w:tr w:rsidR="007A42C5" w14:paraId="5FE15EA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0AABE99" w14:textId="77777777" w:rsidR="007A42C5" w:rsidRDefault="007A42C5">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215EBBAA" w14:textId="77777777" w:rsidR="007A42C5" w:rsidRDefault="007A42C5">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A52388E" w14:textId="77777777" w:rsidR="007A42C5" w:rsidRDefault="007A42C5">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4F508A95" w14:textId="77777777" w:rsidR="007A42C5" w:rsidRDefault="007A42C5">
            <w:pPr>
              <w:pStyle w:val="TAC"/>
              <w:rPr>
                <w:lang w:val="fr-FR"/>
              </w:rPr>
            </w:pPr>
            <w:r>
              <w:rPr>
                <w:lang w:val="fr-FR"/>
              </w:rPr>
              <w:t>1</w:t>
            </w:r>
          </w:p>
        </w:tc>
      </w:tr>
      <w:tr w:rsidR="007A42C5" w14:paraId="5888574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3F9156A" w14:textId="77777777" w:rsidR="007A42C5" w:rsidRDefault="007A42C5">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65B78129" w14:textId="77777777" w:rsidR="007A42C5" w:rsidRDefault="007A42C5">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4BE2F330" w14:textId="77777777" w:rsidR="007A42C5" w:rsidRDefault="007A42C5">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5C98447D" w14:textId="77777777" w:rsidR="007A42C5" w:rsidRDefault="007A42C5">
            <w:pPr>
              <w:pStyle w:val="TAC"/>
              <w:rPr>
                <w:lang w:val="fr-FR"/>
              </w:rPr>
            </w:pPr>
            <w:r>
              <w:rPr>
                <w:lang w:val="fr-FR"/>
              </w:rPr>
              <w:t>1</w:t>
            </w:r>
          </w:p>
        </w:tc>
      </w:tr>
      <w:tr w:rsidR="007A42C5" w14:paraId="574330B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18875BE" w14:textId="77777777" w:rsidR="007A42C5" w:rsidRDefault="007A42C5">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6B19A9AD" w14:textId="77777777" w:rsidR="007A42C5" w:rsidRDefault="007A42C5">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28F3FC5" w14:textId="77777777" w:rsidR="007A42C5" w:rsidRDefault="007A42C5">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5C8E3990" w14:textId="77777777" w:rsidR="007A42C5" w:rsidRDefault="007A42C5">
            <w:pPr>
              <w:pStyle w:val="TAC"/>
              <w:rPr>
                <w:lang w:val="fr-FR"/>
              </w:rPr>
            </w:pPr>
            <w:r>
              <w:rPr>
                <w:lang w:val="fr-FR"/>
              </w:rPr>
              <w:t>1</w:t>
            </w:r>
          </w:p>
        </w:tc>
      </w:tr>
      <w:tr w:rsidR="007A42C5" w14:paraId="7023722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7B0A96F" w14:textId="77777777" w:rsidR="007A42C5" w:rsidRDefault="007A42C5">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5F60CFB4" w14:textId="77777777" w:rsidR="007A42C5" w:rsidRDefault="007A42C5">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00D1811" w14:textId="77777777" w:rsidR="007A42C5" w:rsidRDefault="007A42C5">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3160F854" w14:textId="77777777" w:rsidR="007A42C5" w:rsidRDefault="007A42C5">
            <w:pPr>
              <w:pStyle w:val="TAC"/>
              <w:rPr>
                <w:lang w:val="fr-FR"/>
              </w:rPr>
            </w:pPr>
            <w:r>
              <w:rPr>
                <w:lang w:val="fr-FR"/>
              </w:rPr>
              <w:t>Not Applicable</w:t>
            </w:r>
          </w:p>
        </w:tc>
      </w:tr>
      <w:tr w:rsidR="007A42C5" w14:paraId="5F99495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AE00303" w14:textId="77777777" w:rsidR="007A42C5" w:rsidRDefault="007A42C5">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1EE05BD7" w14:textId="77777777" w:rsidR="007A42C5" w:rsidRDefault="007A42C5">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030011A" w14:textId="77777777" w:rsidR="007A42C5" w:rsidRDefault="007A42C5">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6CA70C8C" w14:textId="77777777" w:rsidR="007A42C5" w:rsidRDefault="007A42C5">
            <w:pPr>
              <w:pStyle w:val="TAC"/>
              <w:rPr>
                <w:lang w:val="fr-FR"/>
              </w:rPr>
            </w:pPr>
            <w:r>
              <w:rPr>
                <w:lang w:val="fr-FR"/>
              </w:rPr>
              <w:t>1</w:t>
            </w:r>
          </w:p>
        </w:tc>
      </w:tr>
      <w:tr w:rsidR="007A42C5" w14:paraId="76077AE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69FCA27" w14:textId="77777777" w:rsidR="007A42C5" w:rsidRDefault="007A42C5">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0B1B0673" w14:textId="77777777" w:rsidR="007A42C5" w:rsidRDefault="007A42C5">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6D319CF" w14:textId="77777777" w:rsidR="007A42C5" w:rsidRDefault="007A42C5">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0B91DE3D" w14:textId="77777777" w:rsidR="007A42C5" w:rsidRDefault="007A42C5">
            <w:pPr>
              <w:pStyle w:val="TAC"/>
              <w:rPr>
                <w:lang w:val="fr-FR"/>
              </w:rPr>
            </w:pPr>
            <w:r>
              <w:rPr>
                <w:lang w:val="fr-FR"/>
              </w:rPr>
              <w:t>1</w:t>
            </w:r>
          </w:p>
        </w:tc>
      </w:tr>
      <w:tr w:rsidR="007A42C5" w14:paraId="4295F06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8042C8C" w14:textId="77777777" w:rsidR="007A42C5" w:rsidRDefault="007A42C5">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732DA4F0" w14:textId="77777777" w:rsidR="007A42C5" w:rsidRDefault="007A42C5">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91D803A" w14:textId="77777777" w:rsidR="007A42C5" w:rsidRDefault="007A42C5">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3BCD006C" w14:textId="77777777" w:rsidR="007A42C5" w:rsidRDefault="007A42C5">
            <w:pPr>
              <w:pStyle w:val="TAC"/>
              <w:rPr>
                <w:lang w:val="fr-FR"/>
              </w:rPr>
            </w:pPr>
            <w:r>
              <w:rPr>
                <w:lang w:val="fr-FR"/>
              </w:rPr>
              <w:t>Not Applicable</w:t>
            </w:r>
          </w:p>
        </w:tc>
      </w:tr>
      <w:tr w:rsidR="007A42C5" w14:paraId="236A538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D353A20" w14:textId="77777777" w:rsidR="007A42C5" w:rsidRDefault="007A42C5">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4E039DC3" w14:textId="77777777" w:rsidR="007A42C5" w:rsidRDefault="007A42C5">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7BC82E42" w14:textId="77777777" w:rsidR="007A42C5" w:rsidRDefault="007A42C5">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9A393CF" w14:textId="77777777" w:rsidR="007A42C5" w:rsidRDefault="007A42C5">
            <w:pPr>
              <w:pStyle w:val="TAC"/>
              <w:rPr>
                <w:lang w:val="fr-FR"/>
              </w:rPr>
            </w:pPr>
            <w:r>
              <w:rPr>
                <w:lang w:val="fr-FR"/>
              </w:rPr>
              <w:t>4</w:t>
            </w:r>
          </w:p>
        </w:tc>
      </w:tr>
      <w:tr w:rsidR="007A42C5" w14:paraId="3EE12F6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1132807" w14:textId="77777777" w:rsidR="007A42C5" w:rsidRDefault="007A42C5">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16F3610C" w14:textId="77777777" w:rsidR="007A42C5" w:rsidRDefault="007A42C5">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11DECE4C" w14:textId="77777777" w:rsidR="007A42C5" w:rsidRDefault="007A42C5">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2B9CF148" w14:textId="77777777" w:rsidR="007A42C5" w:rsidRDefault="007A42C5">
            <w:pPr>
              <w:pStyle w:val="TAC"/>
              <w:rPr>
                <w:lang w:val="fr-FR"/>
              </w:rPr>
            </w:pPr>
            <w:r>
              <w:rPr>
                <w:lang w:val="fr-FR"/>
              </w:rPr>
              <w:t>1</w:t>
            </w:r>
          </w:p>
        </w:tc>
      </w:tr>
      <w:tr w:rsidR="007A42C5" w14:paraId="0FC2F7E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FE51B06" w14:textId="77777777" w:rsidR="007A42C5" w:rsidRDefault="007A42C5">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734A9862" w14:textId="77777777" w:rsidR="007A42C5" w:rsidRDefault="007A42C5">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FC4D453" w14:textId="77777777" w:rsidR="007A42C5" w:rsidRDefault="007A42C5">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0D123D36" w14:textId="77777777" w:rsidR="007A42C5" w:rsidRDefault="007A42C5">
            <w:pPr>
              <w:pStyle w:val="TAC"/>
              <w:rPr>
                <w:lang w:val="fr-FR"/>
              </w:rPr>
            </w:pPr>
            <w:r>
              <w:rPr>
                <w:lang w:val="fr-FR"/>
              </w:rPr>
              <w:t>Not Applicable</w:t>
            </w:r>
          </w:p>
        </w:tc>
      </w:tr>
      <w:tr w:rsidR="007A42C5" w14:paraId="0CC8E39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ADA7CC" w14:textId="77777777" w:rsidR="007A42C5" w:rsidRDefault="007A42C5">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320B0424" w14:textId="77777777" w:rsidR="007A42C5" w:rsidRDefault="007A42C5">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BAABA68" w14:textId="77777777" w:rsidR="007A42C5" w:rsidRDefault="007A42C5">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0FBE261D" w14:textId="77777777" w:rsidR="007A42C5" w:rsidRDefault="007A42C5">
            <w:pPr>
              <w:pStyle w:val="TAC"/>
              <w:rPr>
                <w:lang w:val="fr-FR"/>
              </w:rPr>
            </w:pPr>
            <w:r>
              <w:rPr>
                <w:lang w:val="fr-FR"/>
              </w:rPr>
              <w:t>1</w:t>
            </w:r>
          </w:p>
        </w:tc>
      </w:tr>
      <w:tr w:rsidR="007A42C5" w14:paraId="579388C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1D06636" w14:textId="77777777" w:rsidR="007A42C5" w:rsidRDefault="007A42C5">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02EDE23D" w14:textId="77777777" w:rsidR="007A42C5" w:rsidRDefault="007A42C5">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7B0CEF9C" w14:textId="77777777" w:rsidR="007A42C5" w:rsidRDefault="007A42C5">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3A512F62" w14:textId="77777777" w:rsidR="007A42C5" w:rsidRDefault="007A42C5">
            <w:pPr>
              <w:pStyle w:val="TAC"/>
              <w:rPr>
                <w:lang w:val="fr-FR"/>
              </w:rPr>
            </w:pPr>
            <w:r>
              <w:rPr>
                <w:lang w:val="fr-FR"/>
              </w:rPr>
              <w:t>2</w:t>
            </w:r>
          </w:p>
        </w:tc>
      </w:tr>
      <w:tr w:rsidR="007A42C5" w14:paraId="450C4C2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1F44E9B" w14:textId="77777777" w:rsidR="007A42C5" w:rsidRDefault="007A42C5">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4786F3F" w14:textId="77777777" w:rsidR="007A42C5" w:rsidRDefault="007A42C5">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3B507CAF" w14:textId="77777777" w:rsidR="007A42C5" w:rsidRDefault="007A42C5">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19CC1347" w14:textId="77777777" w:rsidR="007A42C5" w:rsidRDefault="007A42C5">
            <w:pPr>
              <w:pStyle w:val="TAC"/>
              <w:rPr>
                <w:lang w:val="fr-FR"/>
              </w:rPr>
            </w:pPr>
            <w:r>
              <w:rPr>
                <w:lang w:val="fr-FR"/>
              </w:rPr>
              <w:t>9</w:t>
            </w:r>
          </w:p>
        </w:tc>
      </w:tr>
      <w:tr w:rsidR="007A42C5" w14:paraId="7138A09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3D176D1" w14:textId="77777777" w:rsidR="007A42C5" w:rsidRDefault="007A42C5">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C7E7D3" w14:textId="77777777" w:rsidR="007A42C5" w:rsidRDefault="007A42C5">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31155076" w14:textId="77777777" w:rsidR="007A42C5" w:rsidRDefault="007A42C5">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9BC8B4C" w14:textId="77777777" w:rsidR="007A42C5" w:rsidRDefault="007A42C5">
            <w:pPr>
              <w:pStyle w:val="TAC"/>
              <w:rPr>
                <w:lang w:val="fr-FR"/>
              </w:rPr>
            </w:pPr>
            <w:r>
              <w:rPr>
                <w:lang w:val="fr-FR"/>
              </w:rPr>
              <w:t>Not Applicable</w:t>
            </w:r>
          </w:p>
        </w:tc>
      </w:tr>
      <w:tr w:rsidR="007A42C5" w14:paraId="747046A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475098F" w14:textId="77777777" w:rsidR="007A42C5" w:rsidRDefault="007A42C5">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38FC8AFE" w14:textId="77777777" w:rsidR="007A42C5" w:rsidRDefault="007A42C5">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4B6CF628" w14:textId="77777777" w:rsidR="007A42C5" w:rsidRDefault="007A42C5">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E2C4C1A" w14:textId="77777777" w:rsidR="007A42C5" w:rsidRDefault="007A42C5">
            <w:pPr>
              <w:pStyle w:val="TAC"/>
              <w:rPr>
                <w:lang w:val="fr-FR"/>
              </w:rPr>
            </w:pPr>
            <w:r>
              <w:rPr>
                <w:lang w:val="fr-FR"/>
              </w:rPr>
              <w:t>Not Applicable</w:t>
            </w:r>
          </w:p>
        </w:tc>
      </w:tr>
      <w:tr w:rsidR="007A42C5" w14:paraId="7E7A848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25454C2" w14:textId="77777777" w:rsidR="007A42C5" w:rsidRDefault="007A42C5">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48445E55" w14:textId="77777777" w:rsidR="007A42C5" w:rsidRDefault="007A42C5">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01E3C424" w14:textId="77777777" w:rsidR="007A42C5" w:rsidRDefault="007A42C5">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19E843B7" w14:textId="77777777" w:rsidR="007A42C5" w:rsidRDefault="007A42C5">
            <w:pPr>
              <w:pStyle w:val="TAC"/>
              <w:rPr>
                <w:lang w:val="fr-FR"/>
              </w:rPr>
            </w:pPr>
            <w:r>
              <w:rPr>
                <w:lang w:val="fr-FR"/>
              </w:rPr>
              <w:t>1</w:t>
            </w:r>
          </w:p>
        </w:tc>
      </w:tr>
      <w:tr w:rsidR="007A42C5" w14:paraId="1D66369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D3AC645" w14:textId="77777777" w:rsidR="007A42C5" w:rsidRDefault="007A42C5">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12D52AE6" w14:textId="77777777" w:rsidR="007A42C5" w:rsidRDefault="007A42C5">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16DB6744" w14:textId="77777777" w:rsidR="007A42C5" w:rsidRDefault="007A42C5">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7A154788" w14:textId="77777777" w:rsidR="007A42C5" w:rsidRDefault="007A42C5">
            <w:pPr>
              <w:pStyle w:val="TAC"/>
              <w:rPr>
                <w:lang w:val="fr-FR"/>
              </w:rPr>
            </w:pPr>
            <w:r>
              <w:rPr>
                <w:lang w:val="de-DE"/>
              </w:rPr>
              <w:t>2</w:t>
            </w:r>
          </w:p>
        </w:tc>
      </w:tr>
      <w:tr w:rsidR="007A42C5" w14:paraId="056E47A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5487D24" w14:textId="77777777" w:rsidR="007A42C5" w:rsidRDefault="007A42C5">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78F5C2D0" w14:textId="77777777" w:rsidR="007A42C5" w:rsidRDefault="007A42C5">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073FA5C5" w14:textId="77777777" w:rsidR="007A42C5" w:rsidRDefault="007A42C5">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2FC721F4" w14:textId="77777777" w:rsidR="007A42C5" w:rsidRDefault="007A42C5">
            <w:pPr>
              <w:pStyle w:val="TAC"/>
              <w:rPr>
                <w:lang w:val="fr-FR"/>
              </w:rPr>
            </w:pPr>
            <w:r>
              <w:rPr>
                <w:lang w:val="fr-FR"/>
              </w:rPr>
              <w:t>1</w:t>
            </w:r>
          </w:p>
        </w:tc>
      </w:tr>
      <w:tr w:rsidR="007A42C5" w14:paraId="576502A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2BF0251" w14:textId="77777777" w:rsidR="007A42C5" w:rsidRDefault="007A42C5">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4C8CFEB" w14:textId="77777777" w:rsidR="007A42C5" w:rsidRDefault="007A42C5">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46DD32D4" w14:textId="77777777" w:rsidR="007A42C5" w:rsidRDefault="007A42C5">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2EF3BB4B" w14:textId="77777777" w:rsidR="007A42C5" w:rsidRDefault="007A42C5">
            <w:pPr>
              <w:pStyle w:val="TAC"/>
              <w:rPr>
                <w:lang w:val="fr-FR"/>
              </w:rPr>
            </w:pPr>
            <w:r>
              <w:rPr>
                <w:lang w:val="fr-FR"/>
              </w:rPr>
              <w:t>2</w:t>
            </w:r>
          </w:p>
        </w:tc>
      </w:tr>
      <w:tr w:rsidR="007A42C5" w14:paraId="2CEEB9C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923119D" w14:textId="77777777" w:rsidR="007A42C5" w:rsidRDefault="007A42C5">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31678B2E" w14:textId="77777777" w:rsidR="007A42C5" w:rsidRDefault="007A42C5">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6C5320B3" w14:textId="77777777" w:rsidR="007A42C5" w:rsidRDefault="007A42C5">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C1A6DAF" w14:textId="77777777" w:rsidR="007A42C5" w:rsidRDefault="007A42C5">
            <w:pPr>
              <w:pStyle w:val="TAC"/>
              <w:rPr>
                <w:lang w:val="fr-FR"/>
              </w:rPr>
            </w:pPr>
            <w:r>
              <w:rPr>
                <w:lang w:val="fr-FR"/>
              </w:rPr>
              <w:t>4</w:t>
            </w:r>
          </w:p>
        </w:tc>
      </w:tr>
      <w:tr w:rsidR="007A42C5" w14:paraId="2E15F07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D58D928" w14:textId="77777777" w:rsidR="007A42C5" w:rsidRDefault="007A42C5">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348FCEA4" w14:textId="77777777" w:rsidR="007A42C5" w:rsidRDefault="007A42C5">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0BF72DC4" w14:textId="77777777" w:rsidR="007A42C5" w:rsidRDefault="007A42C5">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24A376EC" w14:textId="77777777" w:rsidR="007A42C5" w:rsidRDefault="007A42C5">
            <w:pPr>
              <w:pStyle w:val="TAC"/>
              <w:rPr>
                <w:lang w:val="fr-FR"/>
              </w:rPr>
            </w:pPr>
            <w:r>
              <w:rPr>
                <w:lang w:val="fr-FR"/>
              </w:rPr>
              <w:t>1</w:t>
            </w:r>
          </w:p>
        </w:tc>
      </w:tr>
      <w:tr w:rsidR="007A42C5" w14:paraId="3ED4836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AB79A18" w14:textId="77777777" w:rsidR="007A42C5" w:rsidRDefault="007A42C5">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09F446B" w14:textId="77777777" w:rsidR="007A42C5" w:rsidRDefault="007A42C5">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49106B1A" w14:textId="77777777" w:rsidR="007A42C5" w:rsidRDefault="007A42C5">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15E9A10F" w14:textId="77777777" w:rsidR="007A42C5" w:rsidRDefault="007A42C5">
            <w:pPr>
              <w:pStyle w:val="TAC"/>
              <w:rPr>
                <w:lang w:val="fr-FR"/>
              </w:rPr>
            </w:pPr>
            <w:r>
              <w:rPr>
                <w:lang w:val="fr-FR"/>
              </w:rPr>
              <w:t>1</w:t>
            </w:r>
          </w:p>
        </w:tc>
      </w:tr>
      <w:tr w:rsidR="007A42C5" w14:paraId="4071FCF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9C20724" w14:textId="77777777" w:rsidR="007A42C5" w:rsidRDefault="007A42C5">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2398F288" w14:textId="77777777" w:rsidR="007A42C5" w:rsidRDefault="007A42C5">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D9D0806" w14:textId="77777777" w:rsidR="007A42C5" w:rsidRDefault="007A42C5">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4C49A5FF" w14:textId="77777777" w:rsidR="007A42C5" w:rsidRDefault="007A42C5">
            <w:pPr>
              <w:pStyle w:val="TAC"/>
              <w:rPr>
                <w:lang w:val="fr-FR"/>
              </w:rPr>
            </w:pPr>
            <w:r>
              <w:rPr>
                <w:lang w:val="fr-FR"/>
              </w:rPr>
              <w:t>4</w:t>
            </w:r>
          </w:p>
        </w:tc>
      </w:tr>
      <w:tr w:rsidR="007A42C5" w14:paraId="3137A67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002FEC0" w14:textId="77777777" w:rsidR="007A42C5" w:rsidRDefault="007A42C5">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DF3F639" w14:textId="77777777" w:rsidR="007A42C5" w:rsidRDefault="007A42C5">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5339C6E4" w14:textId="77777777" w:rsidR="007A42C5" w:rsidRDefault="007A42C5">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A8FFF07" w14:textId="77777777" w:rsidR="007A42C5" w:rsidRDefault="007A42C5">
            <w:pPr>
              <w:pStyle w:val="TAC"/>
              <w:rPr>
                <w:lang w:val="fr-FR"/>
              </w:rPr>
            </w:pPr>
            <w:r>
              <w:rPr>
                <w:lang w:val="fr-FR"/>
              </w:rPr>
              <w:t>Not Applicable</w:t>
            </w:r>
          </w:p>
        </w:tc>
      </w:tr>
      <w:tr w:rsidR="007A42C5" w14:paraId="3443846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EF99418" w14:textId="77777777" w:rsidR="007A42C5" w:rsidRDefault="007A42C5">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7B34266" w14:textId="77777777" w:rsidR="007A42C5" w:rsidRDefault="007A42C5">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03070931" w14:textId="77777777" w:rsidR="007A42C5" w:rsidRDefault="007A42C5">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3FF850E0" w14:textId="77777777" w:rsidR="007A42C5" w:rsidRDefault="007A42C5">
            <w:pPr>
              <w:pStyle w:val="TAC"/>
              <w:rPr>
                <w:lang w:val="fr-FR"/>
              </w:rPr>
            </w:pPr>
            <w:r>
              <w:rPr>
                <w:lang w:val="fr-FR"/>
              </w:rPr>
              <w:t>4</w:t>
            </w:r>
          </w:p>
        </w:tc>
      </w:tr>
      <w:tr w:rsidR="007A42C5" w14:paraId="40B7D6B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3C65C0" w14:textId="77777777" w:rsidR="007A42C5" w:rsidRDefault="007A42C5">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31183EE8" w14:textId="77777777" w:rsidR="007A42C5" w:rsidRDefault="007A42C5">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A32210D" w14:textId="77777777" w:rsidR="007A42C5" w:rsidRDefault="007A42C5">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02AB03C" w14:textId="77777777" w:rsidR="007A42C5" w:rsidRDefault="007A42C5">
            <w:pPr>
              <w:pStyle w:val="TAC"/>
              <w:rPr>
                <w:lang w:val="fr-FR"/>
              </w:rPr>
            </w:pPr>
            <w:r>
              <w:rPr>
                <w:lang w:val="fr-FR"/>
              </w:rPr>
              <w:t>4</w:t>
            </w:r>
          </w:p>
        </w:tc>
      </w:tr>
      <w:tr w:rsidR="007A42C5" w14:paraId="2A30031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7B44FE4" w14:textId="77777777" w:rsidR="007A42C5" w:rsidRDefault="007A42C5">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0B69C6E2" w14:textId="77777777" w:rsidR="007A42C5" w:rsidRDefault="007A42C5">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73FF7289" w14:textId="77777777" w:rsidR="007A42C5" w:rsidRDefault="007A42C5">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29D9F8F1" w14:textId="77777777" w:rsidR="007A42C5" w:rsidRDefault="007A42C5">
            <w:pPr>
              <w:pStyle w:val="TAC"/>
              <w:rPr>
                <w:lang w:val="sv-SE"/>
              </w:rPr>
            </w:pPr>
            <w:r>
              <w:rPr>
                <w:lang w:val="sv-SE"/>
              </w:rPr>
              <w:t>4</w:t>
            </w:r>
          </w:p>
        </w:tc>
      </w:tr>
      <w:tr w:rsidR="007A42C5" w14:paraId="2F9CC80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EF3D636" w14:textId="77777777" w:rsidR="007A42C5" w:rsidRDefault="007A42C5">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B6DA052" w14:textId="77777777" w:rsidR="007A42C5" w:rsidRDefault="007A42C5">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7AC474C" w14:textId="77777777" w:rsidR="007A42C5" w:rsidRDefault="007A42C5">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273822D3" w14:textId="77777777" w:rsidR="007A42C5" w:rsidRDefault="007A42C5">
            <w:pPr>
              <w:pStyle w:val="TAC"/>
              <w:rPr>
                <w:lang w:val="fr-FR"/>
              </w:rPr>
            </w:pPr>
            <w:r>
              <w:rPr>
                <w:lang w:val="fr-FR"/>
              </w:rPr>
              <w:t>1</w:t>
            </w:r>
          </w:p>
        </w:tc>
      </w:tr>
      <w:tr w:rsidR="007A42C5" w14:paraId="13D6C4C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CB18F8D" w14:textId="77777777" w:rsidR="007A42C5" w:rsidRDefault="007A42C5">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2DCEF1D" w14:textId="77777777" w:rsidR="007A42C5" w:rsidRDefault="007A42C5">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60CDEBAC" w14:textId="77777777" w:rsidR="007A42C5" w:rsidRDefault="007A42C5">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56D711E8" w14:textId="77777777" w:rsidR="007A42C5" w:rsidRDefault="007A42C5">
            <w:pPr>
              <w:pStyle w:val="TAC"/>
              <w:rPr>
                <w:lang w:val="sv-SE"/>
              </w:rPr>
            </w:pPr>
            <w:r>
              <w:rPr>
                <w:lang w:val="sv-SE"/>
              </w:rPr>
              <w:t>1</w:t>
            </w:r>
          </w:p>
        </w:tc>
      </w:tr>
      <w:tr w:rsidR="007A42C5" w14:paraId="5C7E8DA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146E0ED" w14:textId="77777777" w:rsidR="007A42C5" w:rsidRDefault="007A42C5">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072FC283" w14:textId="77777777" w:rsidR="007A42C5" w:rsidRDefault="007A42C5">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4E45C9F8" w14:textId="77777777" w:rsidR="007A42C5" w:rsidRDefault="007A42C5">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66219A4" w14:textId="77777777" w:rsidR="007A42C5" w:rsidRDefault="007A42C5">
            <w:pPr>
              <w:pStyle w:val="TAC"/>
              <w:rPr>
                <w:lang w:val="sv-SE"/>
              </w:rPr>
            </w:pPr>
            <w:r>
              <w:rPr>
                <w:lang w:val="sv-SE"/>
              </w:rPr>
              <w:t>4</w:t>
            </w:r>
          </w:p>
        </w:tc>
      </w:tr>
      <w:tr w:rsidR="007A42C5" w14:paraId="102CE41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E0D4124" w14:textId="77777777" w:rsidR="007A42C5" w:rsidRDefault="007A42C5">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5D88FD7C" w14:textId="77777777" w:rsidR="007A42C5" w:rsidRDefault="007A42C5">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6B715E2D" w14:textId="77777777" w:rsidR="007A42C5" w:rsidRDefault="007A42C5">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736E645" w14:textId="77777777" w:rsidR="007A42C5" w:rsidRDefault="007A42C5">
            <w:pPr>
              <w:pStyle w:val="TAC"/>
              <w:rPr>
                <w:lang w:val="sv-SE"/>
              </w:rPr>
            </w:pPr>
            <w:r>
              <w:rPr>
                <w:lang w:val="sv-SE"/>
              </w:rPr>
              <w:t>4</w:t>
            </w:r>
          </w:p>
        </w:tc>
      </w:tr>
      <w:tr w:rsidR="007A42C5" w14:paraId="296D8AC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5365BE2" w14:textId="77777777" w:rsidR="007A42C5" w:rsidRDefault="007A42C5">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16FC2AC" w14:textId="77777777" w:rsidR="007A42C5" w:rsidRDefault="007A42C5">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278C0499" w14:textId="77777777" w:rsidR="007A42C5" w:rsidRDefault="007A42C5">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1991954" w14:textId="77777777" w:rsidR="007A42C5" w:rsidRDefault="007A42C5">
            <w:pPr>
              <w:pStyle w:val="TAC"/>
              <w:rPr>
                <w:lang w:val="fr-FR"/>
              </w:rPr>
            </w:pPr>
            <w:r>
              <w:rPr>
                <w:lang w:val="fr-FR"/>
              </w:rPr>
              <w:t>4</w:t>
            </w:r>
          </w:p>
        </w:tc>
      </w:tr>
      <w:tr w:rsidR="007A42C5" w14:paraId="414C268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A70BC6B" w14:textId="77777777" w:rsidR="007A42C5" w:rsidRDefault="007A42C5">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01F93874" w14:textId="77777777" w:rsidR="007A42C5" w:rsidRDefault="007A42C5">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50F77CFA" w14:textId="77777777" w:rsidR="007A42C5" w:rsidRDefault="007A42C5">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1825D90" w14:textId="77777777" w:rsidR="007A42C5" w:rsidRDefault="007A42C5">
            <w:pPr>
              <w:pStyle w:val="TAC"/>
              <w:rPr>
                <w:sz w:val="16"/>
                <w:szCs w:val="16"/>
                <w:lang w:val="fr-FR"/>
              </w:rPr>
            </w:pPr>
            <w:r>
              <w:rPr>
                <w:lang w:val="fr-FR"/>
              </w:rPr>
              <w:t>Not Applicable</w:t>
            </w:r>
          </w:p>
        </w:tc>
      </w:tr>
      <w:tr w:rsidR="007A42C5" w14:paraId="643FA2E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16E818D" w14:textId="77777777" w:rsidR="007A42C5" w:rsidRDefault="007A42C5">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276CD1C5" w14:textId="77777777" w:rsidR="007A42C5" w:rsidRDefault="007A42C5">
            <w:pPr>
              <w:pStyle w:val="TAL"/>
              <w:rPr>
                <w:lang w:val="x-none"/>
              </w:rPr>
            </w:pPr>
            <w:r>
              <w:rPr>
                <w:lang w:val="fr-FR"/>
              </w:rPr>
              <w:t xml:space="preserve">Usage Report (Session Modification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14B83A5A" w14:textId="77777777" w:rsidR="007A42C5" w:rsidRDefault="007A42C5">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AA3429E" w14:textId="77777777" w:rsidR="007A42C5" w:rsidRDefault="007A42C5">
            <w:pPr>
              <w:pStyle w:val="TAC"/>
              <w:rPr>
                <w:sz w:val="16"/>
                <w:szCs w:val="16"/>
                <w:lang w:val="fr-FR"/>
              </w:rPr>
            </w:pPr>
            <w:r>
              <w:rPr>
                <w:lang w:val="fr-FR"/>
              </w:rPr>
              <w:t>Not Applicable</w:t>
            </w:r>
          </w:p>
        </w:tc>
      </w:tr>
      <w:tr w:rsidR="007A42C5" w14:paraId="7B70731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85878C3" w14:textId="77777777" w:rsidR="007A42C5" w:rsidRDefault="007A42C5">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751DC7AC" w14:textId="77777777" w:rsidR="007A42C5" w:rsidRDefault="007A42C5">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128214FD" w14:textId="77777777" w:rsidR="007A42C5" w:rsidRDefault="007A42C5">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36BD8FF" w14:textId="77777777" w:rsidR="007A42C5" w:rsidRDefault="007A42C5">
            <w:pPr>
              <w:pStyle w:val="TAC"/>
              <w:rPr>
                <w:sz w:val="16"/>
                <w:szCs w:val="16"/>
                <w:lang w:val="fr-FR"/>
              </w:rPr>
            </w:pPr>
            <w:r>
              <w:rPr>
                <w:lang w:val="fr-FR"/>
              </w:rPr>
              <w:t>Not Applicable</w:t>
            </w:r>
          </w:p>
        </w:tc>
      </w:tr>
      <w:tr w:rsidR="007A42C5" w14:paraId="6F23B9D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3FD46DA" w14:textId="77777777" w:rsidR="007A42C5" w:rsidRDefault="007A42C5">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4693E3E6" w14:textId="77777777" w:rsidR="007A42C5" w:rsidRDefault="007A42C5">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29ACC11" w14:textId="77777777" w:rsidR="007A42C5" w:rsidRDefault="007A42C5">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77937606" w14:textId="77777777" w:rsidR="007A42C5" w:rsidRDefault="007A42C5">
            <w:pPr>
              <w:pStyle w:val="TAC"/>
              <w:rPr>
                <w:sz w:val="16"/>
                <w:szCs w:val="16"/>
                <w:lang w:val="fr-FR"/>
              </w:rPr>
            </w:pPr>
            <w:r>
              <w:rPr>
                <w:lang w:val="fr-FR"/>
              </w:rPr>
              <w:t>Not Applicable</w:t>
            </w:r>
          </w:p>
        </w:tc>
      </w:tr>
      <w:tr w:rsidR="007A42C5" w14:paraId="1287E0F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89C67A8" w14:textId="77777777" w:rsidR="007A42C5" w:rsidRDefault="007A42C5">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341850E" w14:textId="77777777" w:rsidR="007A42C5" w:rsidRDefault="007A42C5">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739A2893" w14:textId="77777777" w:rsidR="007A42C5" w:rsidRDefault="007A42C5">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7C137BF8" w14:textId="77777777" w:rsidR="007A42C5" w:rsidRDefault="007A42C5">
            <w:pPr>
              <w:pStyle w:val="TAC"/>
              <w:rPr>
                <w:lang w:val="de-DE"/>
              </w:rPr>
            </w:pPr>
            <w:r>
              <w:rPr>
                <w:lang w:val="de-DE"/>
              </w:rPr>
              <w:t>4</w:t>
            </w:r>
          </w:p>
        </w:tc>
      </w:tr>
      <w:tr w:rsidR="007A42C5" w14:paraId="292DE87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1CD3D2B" w14:textId="77777777" w:rsidR="007A42C5" w:rsidRDefault="007A42C5">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39B05644" w14:textId="77777777" w:rsidR="007A42C5" w:rsidRDefault="007A42C5">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3CEA38A9" w14:textId="77777777" w:rsidR="007A42C5" w:rsidRDefault="007A42C5">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008C8098" w14:textId="77777777" w:rsidR="007A42C5" w:rsidRDefault="007A42C5">
            <w:pPr>
              <w:pStyle w:val="TAC"/>
              <w:rPr>
                <w:lang w:val="de-DE"/>
              </w:rPr>
            </w:pPr>
            <w:r>
              <w:rPr>
                <w:lang w:val="de-DE"/>
              </w:rPr>
              <w:t>4</w:t>
            </w:r>
          </w:p>
        </w:tc>
      </w:tr>
      <w:tr w:rsidR="007A42C5" w14:paraId="221123B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13CCFC3" w14:textId="77777777" w:rsidR="007A42C5" w:rsidRDefault="007A42C5">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74FB54B3" w14:textId="77777777" w:rsidR="007A42C5" w:rsidRDefault="007A42C5">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68ED4BEA" w14:textId="77777777" w:rsidR="007A42C5" w:rsidRDefault="007A42C5">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28637A2" w14:textId="77777777" w:rsidR="007A42C5" w:rsidRDefault="007A42C5">
            <w:pPr>
              <w:pStyle w:val="TAC"/>
              <w:rPr>
                <w:lang w:val="de-DE"/>
              </w:rPr>
            </w:pPr>
            <w:r>
              <w:rPr>
                <w:lang w:val="fr-FR"/>
              </w:rPr>
              <w:t>Not Applicable</w:t>
            </w:r>
          </w:p>
        </w:tc>
      </w:tr>
      <w:tr w:rsidR="007A42C5" w14:paraId="0AD9197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693B94A" w14:textId="77777777" w:rsidR="007A42C5" w:rsidRDefault="007A42C5">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C37F9E3" w14:textId="77777777" w:rsidR="007A42C5" w:rsidRDefault="007A42C5">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3A7A6789" w14:textId="77777777" w:rsidR="007A42C5" w:rsidRDefault="007A42C5">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04E2C62B" w14:textId="77777777" w:rsidR="007A42C5" w:rsidRDefault="007A42C5">
            <w:pPr>
              <w:pStyle w:val="TAC"/>
              <w:rPr>
                <w:lang w:val="fr-FR"/>
              </w:rPr>
            </w:pPr>
            <w:r>
              <w:rPr>
                <w:lang w:val="fr-FR"/>
              </w:rPr>
              <w:t>2</w:t>
            </w:r>
          </w:p>
        </w:tc>
      </w:tr>
      <w:tr w:rsidR="007A42C5" w14:paraId="304E161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B2CCC3" w14:textId="77777777" w:rsidR="007A42C5" w:rsidRDefault="007A42C5">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77662935" w14:textId="77777777" w:rsidR="007A42C5" w:rsidRDefault="007A42C5">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547C453" w14:textId="77777777" w:rsidR="007A42C5" w:rsidRDefault="007A42C5">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4D43778C" w14:textId="77777777" w:rsidR="007A42C5" w:rsidRDefault="007A42C5">
            <w:pPr>
              <w:pStyle w:val="TAC"/>
              <w:rPr>
                <w:lang w:val="de-DE"/>
              </w:rPr>
            </w:pPr>
            <w:r>
              <w:rPr>
                <w:lang w:val="de-DE"/>
              </w:rPr>
              <w:t>Not Applicable</w:t>
            </w:r>
          </w:p>
        </w:tc>
      </w:tr>
      <w:tr w:rsidR="007A42C5" w14:paraId="11C628C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EB16CB5" w14:textId="77777777" w:rsidR="007A42C5" w:rsidRDefault="007A42C5">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37A43020" w14:textId="77777777" w:rsidR="007A42C5" w:rsidRDefault="007A42C5">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30D70355" w14:textId="77777777" w:rsidR="007A42C5" w:rsidRDefault="007A42C5">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43A7A733" w14:textId="77777777" w:rsidR="007A42C5" w:rsidRDefault="007A42C5">
            <w:pPr>
              <w:pStyle w:val="TAC"/>
              <w:rPr>
                <w:lang w:val="de-DE"/>
              </w:rPr>
            </w:pPr>
            <w:r>
              <w:rPr>
                <w:lang w:val="de-DE"/>
              </w:rPr>
              <w:t>Not Applicable</w:t>
            </w:r>
          </w:p>
        </w:tc>
      </w:tr>
      <w:tr w:rsidR="007A42C5" w14:paraId="7F299BA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A16CDDA" w14:textId="77777777" w:rsidR="007A42C5" w:rsidRDefault="007A42C5">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7E41E8D" w14:textId="77777777" w:rsidR="007A42C5" w:rsidRDefault="007A42C5">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574F8E3" w14:textId="77777777" w:rsidR="007A42C5" w:rsidRDefault="007A42C5">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537D0B5C" w14:textId="77777777" w:rsidR="007A42C5" w:rsidRDefault="007A42C5">
            <w:pPr>
              <w:pStyle w:val="TAC"/>
              <w:rPr>
                <w:lang w:val="de-DE"/>
              </w:rPr>
            </w:pPr>
            <w:r>
              <w:rPr>
                <w:lang w:val="de-DE"/>
              </w:rPr>
              <w:t>Not Applicable</w:t>
            </w:r>
          </w:p>
        </w:tc>
      </w:tr>
      <w:tr w:rsidR="007A42C5" w14:paraId="08526B9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A45C164" w14:textId="77777777" w:rsidR="007A42C5" w:rsidRDefault="007A42C5">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1190440" w14:textId="77777777" w:rsidR="007A42C5" w:rsidRDefault="007A42C5">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17C4ECE2" w14:textId="77777777" w:rsidR="007A42C5" w:rsidRDefault="007A42C5">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78C06793" w14:textId="77777777" w:rsidR="007A42C5" w:rsidRDefault="007A42C5">
            <w:pPr>
              <w:pStyle w:val="TAC"/>
              <w:rPr>
                <w:lang w:val="de-DE"/>
              </w:rPr>
            </w:pPr>
            <w:r>
              <w:rPr>
                <w:lang w:val="de-DE"/>
              </w:rPr>
              <w:t>1</w:t>
            </w:r>
          </w:p>
        </w:tc>
      </w:tr>
      <w:tr w:rsidR="007A42C5" w14:paraId="4F4828A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CF54236" w14:textId="77777777" w:rsidR="007A42C5" w:rsidRDefault="007A42C5">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47F9F5B9" w14:textId="77777777" w:rsidR="007A42C5" w:rsidRDefault="007A42C5">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B548775" w14:textId="77777777" w:rsidR="007A42C5" w:rsidRDefault="007A42C5">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54DD77C2" w14:textId="77777777" w:rsidR="007A42C5" w:rsidRDefault="007A42C5">
            <w:pPr>
              <w:pStyle w:val="TAC"/>
              <w:rPr>
                <w:lang w:val="de-DE"/>
              </w:rPr>
            </w:pPr>
            <w:r>
              <w:rPr>
                <w:lang w:val="fr-FR"/>
              </w:rPr>
              <w:t>1</w:t>
            </w:r>
          </w:p>
        </w:tc>
      </w:tr>
      <w:tr w:rsidR="007A42C5" w14:paraId="21468B5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E4CDDC6" w14:textId="77777777" w:rsidR="007A42C5" w:rsidRDefault="007A42C5">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05E4AA82" w14:textId="77777777" w:rsidR="007A42C5" w:rsidRDefault="007A42C5">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06DEBD5" w14:textId="77777777" w:rsidR="007A42C5" w:rsidRDefault="007A42C5">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03FD2379" w14:textId="77777777" w:rsidR="007A42C5" w:rsidRDefault="007A42C5">
            <w:pPr>
              <w:pStyle w:val="TAC"/>
              <w:rPr>
                <w:lang w:val="de-DE"/>
              </w:rPr>
            </w:pPr>
            <w:r>
              <w:rPr>
                <w:lang w:val="de-DE"/>
              </w:rPr>
              <w:t>1</w:t>
            </w:r>
          </w:p>
        </w:tc>
      </w:tr>
      <w:tr w:rsidR="007A42C5" w14:paraId="5F41902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A5B31F0" w14:textId="77777777" w:rsidR="007A42C5" w:rsidRDefault="007A42C5">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07978EAC" w14:textId="77777777" w:rsidR="007A42C5" w:rsidRDefault="007A42C5">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5C48FEBA" w14:textId="77777777" w:rsidR="007A42C5" w:rsidRDefault="007A42C5">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7760FFC8" w14:textId="77777777" w:rsidR="007A42C5" w:rsidRDefault="007A42C5">
            <w:pPr>
              <w:pStyle w:val="TAC"/>
              <w:rPr>
                <w:lang w:val="de-DE"/>
              </w:rPr>
            </w:pPr>
            <w:r>
              <w:rPr>
                <w:lang w:val="de-DE"/>
              </w:rPr>
              <w:t>Not Applicable</w:t>
            </w:r>
          </w:p>
        </w:tc>
      </w:tr>
      <w:tr w:rsidR="007A42C5" w14:paraId="4BF6954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144ACD7" w14:textId="77777777" w:rsidR="007A42C5" w:rsidRDefault="007A42C5">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72A7B188" w14:textId="77777777" w:rsidR="007A42C5" w:rsidRDefault="007A42C5">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2652B14F" w14:textId="77777777" w:rsidR="007A42C5" w:rsidRDefault="007A42C5">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D68E3C3" w14:textId="77777777" w:rsidR="007A42C5" w:rsidRDefault="007A42C5">
            <w:pPr>
              <w:pStyle w:val="TAC"/>
              <w:rPr>
                <w:lang w:val="de-DE"/>
              </w:rPr>
            </w:pPr>
            <w:r>
              <w:rPr>
                <w:lang w:val="de-DE"/>
              </w:rPr>
              <w:t>3</w:t>
            </w:r>
          </w:p>
        </w:tc>
      </w:tr>
      <w:tr w:rsidR="007A42C5" w14:paraId="55E3B59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DCA35D6" w14:textId="77777777" w:rsidR="007A42C5" w:rsidRDefault="007A42C5">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6180398B" w14:textId="77777777" w:rsidR="007A42C5" w:rsidRDefault="007A42C5">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0F2C6B6E" w14:textId="77777777" w:rsidR="007A42C5" w:rsidRDefault="007A42C5">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6221DF3" w14:textId="77777777" w:rsidR="007A42C5" w:rsidRDefault="007A42C5">
            <w:pPr>
              <w:pStyle w:val="TAC"/>
              <w:rPr>
                <w:lang w:val="de-DE"/>
              </w:rPr>
            </w:pPr>
            <w:r>
              <w:rPr>
                <w:lang w:val="de-DE"/>
              </w:rPr>
              <w:t>1</w:t>
            </w:r>
          </w:p>
        </w:tc>
      </w:tr>
      <w:tr w:rsidR="007A42C5" w14:paraId="66D8D12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BBA322E" w14:textId="77777777" w:rsidR="007A42C5" w:rsidRDefault="007A42C5">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5123DDC2" w14:textId="77777777" w:rsidR="007A42C5" w:rsidRDefault="007A42C5">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67FF4D84" w14:textId="77777777" w:rsidR="007A42C5" w:rsidRDefault="007A42C5">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484DAC53" w14:textId="77777777" w:rsidR="007A42C5" w:rsidRDefault="007A42C5">
            <w:pPr>
              <w:pStyle w:val="TAC"/>
              <w:rPr>
                <w:lang w:val="de-DE"/>
              </w:rPr>
            </w:pPr>
            <w:r>
              <w:rPr>
                <w:lang w:val="de-DE"/>
              </w:rPr>
              <w:t>1</w:t>
            </w:r>
          </w:p>
        </w:tc>
      </w:tr>
      <w:tr w:rsidR="007A42C5" w14:paraId="799D9A1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6DCBFAD" w14:textId="77777777" w:rsidR="007A42C5" w:rsidRDefault="007A42C5">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7DB22902" w14:textId="77777777" w:rsidR="007A42C5" w:rsidRDefault="007A42C5">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36DC37C6" w14:textId="77777777" w:rsidR="007A42C5" w:rsidRDefault="007A42C5">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39547F1F" w14:textId="77777777" w:rsidR="007A42C5" w:rsidRDefault="007A42C5">
            <w:pPr>
              <w:pStyle w:val="TAC"/>
              <w:rPr>
                <w:lang w:val="de-DE"/>
              </w:rPr>
            </w:pPr>
            <w:r>
              <w:rPr>
                <w:lang w:val="de-DE"/>
              </w:rPr>
              <w:t>1</w:t>
            </w:r>
          </w:p>
        </w:tc>
      </w:tr>
      <w:tr w:rsidR="007A42C5" w14:paraId="3F90784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E2CFEF5" w14:textId="77777777" w:rsidR="007A42C5" w:rsidRDefault="007A42C5">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0F3DC311" w14:textId="77777777" w:rsidR="007A42C5" w:rsidRDefault="007A42C5">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4F711048" w14:textId="77777777" w:rsidR="007A42C5" w:rsidRDefault="007A42C5">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3F8A8155" w14:textId="77777777" w:rsidR="007A42C5" w:rsidRDefault="007A42C5">
            <w:pPr>
              <w:pStyle w:val="TAC"/>
              <w:rPr>
                <w:lang w:val="de-DE"/>
              </w:rPr>
            </w:pPr>
            <w:r>
              <w:rPr>
                <w:lang w:val="de-DE"/>
              </w:rPr>
              <w:t>4</w:t>
            </w:r>
          </w:p>
        </w:tc>
      </w:tr>
      <w:tr w:rsidR="007A42C5" w14:paraId="6A8027A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46383A1" w14:textId="77777777" w:rsidR="007A42C5" w:rsidRDefault="007A42C5">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8BD7BAD" w14:textId="77777777" w:rsidR="007A42C5" w:rsidRDefault="007A42C5">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383E5A90" w14:textId="77777777" w:rsidR="007A42C5" w:rsidRDefault="007A42C5">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B25216D" w14:textId="77777777" w:rsidR="007A42C5" w:rsidRDefault="007A42C5">
            <w:pPr>
              <w:pStyle w:val="TAC"/>
              <w:rPr>
                <w:lang w:val="de-DE"/>
              </w:rPr>
            </w:pPr>
            <w:r>
              <w:rPr>
                <w:lang w:val="de-DE"/>
              </w:rPr>
              <w:t>1</w:t>
            </w:r>
          </w:p>
        </w:tc>
      </w:tr>
      <w:tr w:rsidR="007A42C5" w14:paraId="21369EA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17D9EA3" w14:textId="77777777" w:rsidR="007A42C5" w:rsidRDefault="007A42C5">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5B3BA7CF" w14:textId="77777777" w:rsidR="007A42C5" w:rsidRDefault="007A42C5">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AA18CD0" w14:textId="77777777" w:rsidR="007A42C5" w:rsidRDefault="007A42C5">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42A3CE85" w14:textId="77777777" w:rsidR="007A42C5" w:rsidRDefault="007A42C5">
            <w:pPr>
              <w:pStyle w:val="TAC"/>
              <w:rPr>
                <w:lang w:val="de-DE"/>
              </w:rPr>
            </w:pPr>
            <w:r>
              <w:rPr>
                <w:lang w:val="de-DE"/>
              </w:rPr>
              <w:t>1</w:t>
            </w:r>
          </w:p>
        </w:tc>
      </w:tr>
      <w:tr w:rsidR="007A42C5" w14:paraId="5B0D948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772554C" w14:textId="77777777" w:rsidR="007A42C5" w:rsidRDefault="007A42C5">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83F2785" w14:textId="77777777" w:rsidR="007A42C5" w:rsidRDefault="007A42C5">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79DBC3CC" w14:textId="77777777" w:rsidR="007A42C5" w:rsidRDefault="007A42C5">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7EF368EF" w14:textId="77777777" w:rsidR="007A42C5" w:rsidRDefault="007A42C5">
            <w:pPr>
              <w:pStyle w:val="TAC"/>
              <w:rPr>
                <w:lang w:val="fr-FR"/>
              </w:rPr>
            </w:pPr>
            <w:r>
              <w:rPr>
                <w:lang w:val="fr-FR"/>
              </w:rPr>
              <w:t>Not Applicable</w:t>
            </w:r>
          </w:p>
        </w:tc>
      </w:tr>
      <w:tr w:rsidR="007A42C5" w14:paraId="7DBEED7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307FB0D" w14:textId="77777777" w:rsidR="007A42C5" w:rsidRDefault="007A42C5">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5436ECCD" w14:textId="77777777" w:rsidR="007A42C5" w:rsidRDefault="007A42C5">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A274E76" w14:textId="77777777" w:rsidR="007A42C5" w:rsidRDefault="007A42C5">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30F9E47A" w14:textId="77777777" w:rsidR="007A42C5" w:rsidRDefault="007A42C5">
            <w:pPr>
              <w:pStyle w:val="TAC"/>
              <w:rPr>
                <w:lang w:val="fr-FR"/>
              </w:rPr>
            </w:pPr>
            <w:r>
              <w:rPr>
                <w:lang w:val="de-DE"/>
              </w:rPr>
              <w:t>1</w:t>
            </w:r>
          </w:p>
        </w:tc>
      </w:tr>
      <w:tr w:rsidR="007A42C5" w14:paraId="750C443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0A8E392" w14:textId="77777777" w:rsidR="007A42C5" w:rsidRDefault="007A42C5">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0A2F1CE7" w14:textId="77777777" w:rsidR="007A42C5" w:rsidRDefault="007A42C5">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4C747A9F" w14:textId="77777777" w:rsidR="007A42C5" w:rsidRDefault="007A42C5">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2B910226" w14:textId="77777777" w:rsidR="007A42C5" w:rsidRDefault="007A42C5">
            <w:pPr>
              <w:pStyle w:val="TAC"/>
              <w:rPr>
                <w:lang w:val="de-DE"/>
              </w:rPr>
            </w:pPr>
            <w:r>
              <w:rPr>
                <w:lang w:val="de-DE"/>
              </w:rPr>
              <w:t>1</w:t>
            </w:r>
          </w:p>
        </w:tc>
      </w:tr>
      <w:tr w:rsidR="007A42C5" w14:paraId="09FF5DA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2A1FF11" w14:textId="77777777" w:rsidR="007A42C5" w:rsidRDefault="007A42C5">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4BC33094" w14:textId="77777777" w:rsidR="007A42C5" w:rsidRDefault="007A42C5">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A2B6BEB" w14:textId="77777777" w:rsidR="007A42C5" w:rsidRDefault="007A42C5">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0ED7DB29" w14:textId="77777777" w:rsidR="007A42C5" w:rsidRDefault="007A42C5">
            <w:pPr>
              <w:pStyle w:val="TAC"/>
              <w:rPr>
                <w:lang w:val="de-DE"/>
              </w:rPr>
            </w:pPr>
            <w:r>
              <w:rPr>
                <w:lang w:val="de-DE"/>
              </w:rPr>
              <w:t>Not Applicable</w:t>
            </w:r>
          </w:p>
        </w:tc>
      </w:tr>
      <w:tr w:rsidR="007A42C5" w14:paraId="4C5C721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4B7C9FF" w14:textId="77777777" w:rsidR="007A42C5" w:rsidRDefault="007A42C5">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39CD13AE" w14:textId="77777777" w:rsidR="007A42C5" w:rsidRDefault="007A42C5">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0B78BE19" w14:textId="77777777" w:rsidR="007A42C5" w:rsidRDefault="007A42C5">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32218E4A" w14:textId="77777777" w:rsidR="007A42C5" w:rsidRDefault="007A42C5">
            <w:pPr>
              <w:pStyle w:val="TAC"/>
              <w:rPr>
                <w:lang w:val="de-DE"/>
              </w:rPr>
            </w:pPr>
            <w:r>
              <w:rPr>
                <w:lang w:val="fr-FR"/>
              </w:rPr>
              <w:t>1</w:t>
            </w:r>
          </w:p>
        </w:tc>
      </w:tr>
      <w:tr w:rsidR="007A42C5" w14:paraId="46D8AB0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192BC72" w14:textId="77777777" w:rsidR="007A42C5" w:rsidRDefault="007A42C5">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45542932" w14:textId="77777777" w:rsidR="007A42C5" w:rsidRDefault="007A42C5">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8BD3D74" w14:textId="77777777" w:rsidR="007A42C5" w:rsidRDefault="007A42C5">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1EEB6043" w14:textId="77777777" w:rsidR="007A42C5" w:rsidRDefault="007A42C5">
            <w:pPr>
              <w:pStyle w:val="TAC"/>
              <w:rPr>
                <w:lang w:val="de-DE"/>
              </w:rPr>
            </w:pPr>
            <w:r>
              <w:rPr>
                <w:lang w:val="de-DE"/>
              </w:rPr>
              <w:t>4</w:t>
            </w:r>
          </w:p>
        </w:tc>
      </w:tr>
      <w:tr w:rsidR="007A42C5" w14:paraId="24E0C72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12515D7" w14:textId="77777777" w:rsidR="007A42C5" w:rsidRDefault="007A42C5">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06C38FBB" w14:textId="77777777" w:rsidR="007A42C5" w:rsidRDefault="007A42C5">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76DBC5F" w14:textId="77777777" w:rsidR="007A42C5" w:rsidRDefault="007A42C5">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67E059C5" w14:textId="77777777" w:rsidR="007A42C5" w:rsidRDefault="007A42C5">
            <w:pPr>
              <w:pStyle w:val="TAC"/>
              <w:rPr>
                <w:lang w:val="de-DE"/>
              </w:rPr>
            </w:pPr>
            <w:r>
              <w:rPr>
                <w:lang w:val="fr-FR"/>
              </w:rPr>
              <w:t>Not Applicable</w:t>
            </w:r>
          </w:p>
        </w:tc>
      </w:tr>
      <w:tr w:rsidR="007A42C5" w14:paraId="614F65B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E45DB05" w14:textId="77777777" w:rsidR="007A42C5" w:rsidRDefault="007A42C5">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38F02835" w14:textId="77777777" w:rsidR="007A42C5" w:rsidRDefault="007A42C5">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7043477A" w14:textId="77777777" w:rsidR="007A42C5" w:rsidRDefault="007A42C5">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01A056F" w14:textId="77777777" w:rsidR="007A42C5" w:rsidRDefault="007A42C5">
            <w:pPr>
              <w:pStyle w:val="TAC"/>
              <w:rPr>
                <w:lang w:val="fr-FR"/>
              </w:rPr>
            </w:pPr>
            <w:r>
              <w:rPr>
                <w:lang w:val="de-DE"/>
              </w:rPr>
              <w:t>Not Applicable</w:t>
            </w:r>
          </w:p>
        </w:tc>
      </w:tr>
      <w:tr w:rsidR="007A42C5" w14:paraId="1002F64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DFEEB83" w14:textId="77777777" w:rsidR="007A42C5" w:rsidRDefault="007A42C5">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79DD0FC" w14:textId="77777777" w:rsidR="007A42C5" w:rsidRDefault="007A42C5">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7C674FED" w14:textId="77777777" w:rsidR="007A42C5" w:rsidRDefault="007A42C5">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22722505" w14:textId="77777777" w:rsidR="007A42C5" w:rsidRDefault="007A42C5">
            <w:pPr>
              <w:pStyle w:val="TAC"/>
              <w:rPr>
                <w:lang w:val="fr-FR"/>
              </w:rPr>
            </w:pPr>
            <w:r>
              <w:rPr>
                <w:lang w:val="de-DE"/>
              </w:rPr>
              <w:t>Not Applicable</w:t>
            </w:r>
          </w:p>
        </w:tc>
      </w:tr>
      <w:tr w:rsidR="007A42C5" w14:paraId="65891BF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CAEC3E1" w14:textId="77777777" w:rsidR="007A42C5" w:rsidRDefault="007A42C5">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379D7085" w14:textId="77777777" w:rsidR="007A42C5" w:rsidRDefault="007A42C5">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2DF279BB" w14:textId="77777777" w:rsidR="007A42C5" w:rsidRDefault="007A42C5">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4A34C57D" w14:textId="77777777" w:rsidR="007A42C5" w:rsidRDefault="007A42C5">
            <w:pPr>
              <w:pStyle w:val="TAC"/>
              <w:rPr>
                <w:lang w:val="de-DE"/>
              </w:rPr>
            </w:pPr>
            <w:r>
              <w:rPr>
                <w:lang w:val="de-DE"/>
              </w:rPr>
              <w:t>4</w:t>
            </w:r>
          </w:p>
        </w:tc>
      </w:tr>
      <w:tr w:rsidR="007A42C5" w14:paraId="1631901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80368A3" w14:textId="77777777" w:rsidR="007A42C5" w:rsidRDefault="007A42C5">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5D22A1B" w14:textId="77777777" w:rsidR="007A42C5" w:rsidRDefault="007A42C5">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3AA60F12" w14:textId="77777777" w:rsidR="007A42C5" w:rsidRDefault="007A42C5">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0F9D0766" w14:textId="77777777" w:rsidR="007A42C5" w:rsidRDefault="007A42C5">
            <w:pPr>
              <w:pStyle w:val="TAC"/>
              <w:rPr>
                <w:lang w:val="de-DE"/>
              </w:rPr>
            </w:pPr>
            <w:r>
              <w:rPr>
                <w:lang w:val="de-DE"/>
              </w:rPr>
              <w:t>4</w:t>
            </w:r>
          </w:p>
        </w:tc>
      </w:tr>
      <w:tr w:rsidR="007A42C5" w14:paraId="2CB8193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670EF57" w14:textId="77777777" w:rsidR="007A42C5" w:rsidRDefault="007A42C5">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59A8631" w14:textId="77777777" w:rsidR="007A42C5" w:rsidRDefault="007A42C5">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041AD860" w14:textId="77777777" w:rsidR="007A42C5" w:rsidRDefault="007A42C5">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14EB94CC" w14:textId="77777777" w:rsidR="007A42C5" w:rsidRDefault="007A42C5">
            <w:pPr>
              <w:pStyle w:val="TAC"/>
              <w:rPr>
                <w:lang w:val="de-DE"/>
              </w:rPr>
            </w:pPr>
            <w:r>
              <w:rPr>
                <w:lang w:val="de-DE"/>
              </w:rPr>
              <w:t>1</w:t>
            </w:r>
          </w:p>
        </w:tc>
      </w:tr>
      <w:tr w:rsidR="007A42C5" w14:paraId="203A7C3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DAD5623" w14:textId="77777777" w:rsidR="007A42C5" w:rsidRDefault="007A42C5">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6DCE44CB" w14:textId="77777777" w:rsidR="007A42C5" w:rsidRDefault="007A42C5">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1D3215E9" w14:textId="77777777" w:rsidR="007A42C5" w:rsidRDefault="007A42C5">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257F505B" w14:textId="77777777" w:rsidR="007A42C5" w:rsidRDefault="007A42C5">
            <w:pPr>
              <w:pStyle w:val="TAC"/>
              <w:rPr>
                <w:lang w:val="de-DE"/>
              </w:rPr>
            </w:pPr>
            <w:r>
              <w:rPr>
                <w:lang w:val="de-DE"/>
              </w:rPr>
              <w:t>1</w:t>
            </w:r>
          </w:p>
        </w:tc>
      </w:tr>
      <w:tr w:rsidR="007A42C5" w14:paraId="28D8B97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EBB2210" w14:textId="77777777" w:rsidR="007A42C5" w:rsidRDefault="007A42C5">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6C16BDD7" w14:textId="77777777" w:rsidR="007A42C5" w:rsidRDefault="007A42C5">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F7DCF07" w14:textId="77777777" w:rsidR="007A42C5" w:rsidRDefault="007A42C5">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587C0500" w14:textId="77777777" w:rsidR="007A42C5" w:rsidRDefault="007A42C5">
            <w:pPr>
              <w:pStyle w:val="TAC"/>
              <w:rPr>
                <w:lang w:val="de-DE"/>
              </w:rPr>
            </w:pPr>
            <w:r>
              <w:rPr>
                <w:lang w:val="de-DE"/>
              </w:rPr>
              <w:t>1</w:t>
            </w:r>
          </w:p>
        </w:tc>
      </w:tr>
      <w:tr w:rsidR="007A42C5" w14:paraId="266EF8C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4F5290" w14:textId="77777777" w:rsidR="007A42C5" w:rsidRDefault="007A42C5">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071F135E" w14:textId="77777777" w:rsidR="007A42C5" w:rsidRDefault="007A42C5">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4E36A157" w14:textId="77777777" w:rsidR="007A42C5" w:rsidRDefault="007A42C5">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20D8562E" w14:textId="77777777" w:rsidR="007A42C5" w:rsidRDefault="007A42C5">
            <w:pPr>
              <w:pStyle w:val="TAC"/>
              <w:rPr>
                <w:lang w:val="de-DE"/>
              </w:rPr>
            </w:pPr>
            <w:r>
              <w:rPr>
                <w:lang w:val="de-DE"/>
              </w:rPr>
              <w:t>1</w:t>
            </w:r>
          </w:p>
        </w:tc>
      </w:tr>
      <w:tr w:rsidR="007A42C5" w14:paraId="44703E4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A4BC55D" w14:textId="77777777" w:rsidR="007A42C5" w:rsidRDefault="007A42C5">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17DF420D" w14:textId="77777777" w:rsidR="007A42C5" w:rsidRDefault="007A42C5">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6AF5A837" w14:textId="77777777" w:rsidR="007A42C5" w:rsidRDefault="007A42C5">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6D43285C" w14:textId="77777777" w:rsidR="007A42C5" w:rsidRDefault="007A42C5">
            <w:pPr>
              <w:pStyle w:val="TAC"/>
              <w:rPr>
                <w:lang w:val="de-DE"/>
              </w:rPr>
            </w:pPr>
            <w:r>
              <w:rPr>
                <w:lang w:val="de-DE"/>
              </w:rPr>
              <w:t>1</w:t>
            </w:r>
          </w:p>
        </w:tc>
      </w:tr>
      <w:tr w:rsidR="007A42C5" w14:paraId="5F9A6FA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1129A3D" w14:textId="77777777" w:rsidR="007A42C5" w:rsidRDefault="007A42C5">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1B3EB94" w14:textId="77777777" w:rsidR="007A42C5" w:rsidRDefault="007A42C5">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E61694D" w14:textId="77777777" w:rsidR="007A42C5" w:rsidRDefault="007A42C5">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0A119554" w14:textId="77777777" w:rsidR="007A42C5" w:rsidRDefault="007A42C5">
            <w:pPr>
              <w:pStyle w:val="TAC"/>
              <w:rPr>
                <w:lang w:val="de-DE"/>
              </w:rPr>
            </w:pPr>
            <w:r>
              <w:rPr>
                <w:lang w:val="de-DE" w:eastAsia="zh-CN"/>
              </w:rPr>
              <w:t>1</w:t>
            </w:r>
          </w:p>
        </w:tc>
      </w:tr>
      <w:tr w:rsidR="007A42C5" w14:paraId="054BBE5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2B99BED" w14:textId="77777777" w:rsidR="007A42C5" w:rsidRDefault="007A42C5">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59FB986" w14:textId="77777777" w:rsidR="007A42C5" w:rsidRDefault="007A42C5">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3B9D2F22" w14:textId="77777777" w:rsidR="007A42C5" w:rsidRDefault="007A42C5">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182602F2" w14:textId="77777777" w:rsidR="007A42C5" w:rsidRDefault="007A42C5">
            <w:pPr>
              <w:overflowPunct/>
              <w:autoSpaceDE/>
              <w:autoSpaceDN/>
              <w:adjustRightInd/>
              <w:spacing w:after="0"/>
              <w:rPr>
                <w:lang w:val="en-DE" w:eastAsia="en-DE"/>
              </w:rPr>
            </w:pPr>
          </w:p>
        </w:tc>
      </w:tr>
      <w:tr w:rsidR="007A42C5" w14:paraId="3DC7D56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D264A0" w14:textId="77777777" w:rsidR="007A42C5" w:rsidRDefault="007A42C5">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336B377A" w14:textId="77777777" w:rsidR="007A42C5" w:rsidRDefault="007A42C5">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333C05A2"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20B0E82D" w14:textId="77777777" w:rsidR="007A42C5" w:rsidRDefault="007A42C5">
            <w:pPr>
              <w:pStyle w:val="TAC"/>
              <w:rPr>
                <w:lang w:val="sv-SE"/>
              </w:rPr>
            </w:pPr>
            <w:r>
              <w:t>4</w:t>
            </w:r>
          </w:p>
        </w:tc>
      </w:tr>
      <w:tr w:rsidR="007A42C5" w14:paraId="2F241EE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65275BC" w14:textId="77777777" w:rsidR="007A42C5" w:rsidRDefault="007A42C5">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147B724F" w14:textId="77777777" w:rsidR="007A42C5" w:rsidRDefault="007A42C5">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5EDCFF56" w14:textId="77777777" w:rsidR="007A42C5" w:rsidRDefault="007A42C5">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F3C80C0" w14:textId="77777777" w:rsidR="007A42C5" w:rsidRDefault="007A42C5">
            <w:pPr>
              <w:pStyle w:val="TAC"/>
              <w:rPr>
                <w:lang w:val="de-DE"/>
              </w:rPr>
            </w:pPr>
            <w:r>
              <w:rPr>
                <w:lang w:val="de-DE"/>
              </w:rPr>
              <w:t>Not Applicable</w:t>
            </w:r>
          </w:p>
        </w:tc>
      </w:tr>
      <w:tr w:rsidR="007A42C5" w14:paraId="4D09BDC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7C2D6B2" w14:textId="77777777" w:rsidR="007A42C5" w:rsidRDefault="007A42C5">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8B31C6B" w14:textId="77777777" w:rsidR="007A42C5" w:rsidRDefault="007A42C5">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A55FFB9" w14:textId="77777777" w:rsidR="007A42C5" w:rsidRDefault="007A42C5">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504047A7" w14:textId="77777777" w:rsidR="007A42C5" w:rsidRDefault="007A42C5">
            <w:pPr>
              <w:pStyle w:val="TAC"/>
              <w:rPr>
                <w:lang w:val="de-DE"/>
              </w:rPr>
            </w:pPr>
            <w:r>
              <w:rPr>
                <w:lang w:val="de-DE"/>
              </w:rPr>
              <w:t>12</w:t>
            </w:r>
          </w:p>
        </w:tc>
      </w:tr>
      <w:tr w:rsidR="007A42C5" w14:paraId="5F16F99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9C2CC59" w14:textId="77777777" w:rsidR="007A42C5" w:rsidRDefault="007A42C5">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1261D45" w14:textId="77777777" w:rsidR="007A42C5" w:rsidRDefault="007A42C5">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7E3D969C" w14:textId="77777777" w:rsidR="007A42C5" w:rsidRDefault="007A42C5">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1BC7E7DE" w14:textId="77777777" w:rsidR="007A42C5" w:rsidRDefault="007A42C5">
            <w:pPr>
              <w:pStyle w:val="TAC"/>
              <w:rPr>
                <w:lang w:val="de-DE"/>
              </w:rPr>
            </w:pPr>
            <w:r>
              <w:rPr>
                <w:lang w:val="de-DE"/>
              </w:rPr>
              <w:t>4</w:t>
            </w:r>
          </w:p>
        </w:tc>
      </w:tr>
      <w:tr w:rsidR="007A42C5" w14:paraId="0BEE219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F726D81" w14:textId="77777777" w:rsidR="007A42C5" w:rsidRDefault="007A42C5">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33DF9833" w14:textId="77777777" w:rsidR="007A42C5" w:rsidRDefault="007A42C5">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23DEA80F" w14:textId="77777777" w:rsidR="007A42C5" w:rsidRDefault="007A42C5">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2FE1FE86" w14:textId="77777777" w:rsidR="007A42C5" w:rsidRDefault="007A42C5">
            <w:pPr>
              <w:pStyle w:val="TAC"/>
              <w:rPr>
                <w:lang w:val="de-DE"/>
              </w:rPr>
            </w:pPr>
            <w:r>
              <w:rPr>
                <w:lang w:val="sv-SE"/>
              </w:rPr>
              <w:t>1</w:t>
            </w:r>
          </w:p>
        </w:tc>
      </w:tr>
      <w:tr w:rsidR="007A42C5" w14:paraId="41CA20F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98A64B5" w14:textId="77777777" w:rsidR="007A42C5" w:rsidRDefault="007A42C5">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5D4653F6" w14:textId="77777777" w:rsidR="007A42C5" w:rsidRDefault="007A42C5">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E0FE6E5" w14:textId="77777777" w:rsidR="007A42C5" w:rsidRDefault="007A42C5">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7319D9EC" w14:textId="77777777" w:rsidR="007A42C5" w:rsidRDefault="007A42C5">
            <w:pPr>
              <w:pStyle w:val="TAC"/>
              <w:rPr>
                <w:lang w:val="de-DE"/>
              </w:rPr>
            </w:pPr>
            <w:r>
              <w:rPr>
                <w:lang w:val="de-DE"/>
              </w:rPr>
              <w:t>4</w:t>
            </w:r>
          </w:p>
        </w:tc>
      </w:tr>
      <w:tr w:rsidR="007A42C5" w14:paraId="7C49F34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25F11FA" w14:textId="77777777" w:rsidR="007A42C5" w:rsidRDefault="007A42C5">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441556D" w14:textId="77777777" w:rsidR="007A42C5" w:rsidRDefault="007A42C5">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976F385" w14:textId="77777777" w:rsidR="007A42C5" w:rsidRDefault="007A42C5">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5368F348" w14:textId="77777777" w:rsidR="007A42C5" w:rsidRDefault="007A42C5">
            <w:pPr>
              <w:pStyle w:val="TAC"/>
              <w:rPr>
                <w:lang w:val="de-DE"/>
              </w:rPr>
            </w:pPr>
            <w:r>
              <w:rPr>
                <w:lang w:val="de-DE"/>
              </w:rPr>
              <w:t>1</w:t>
            </w:r>
          </w:p>
        </w:tc>
      </w:tr>
      <w:tr w:rsidR="007A42C5" w14:paraId="165319E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C081BF4" w14:textId="77777777" w:rsidR="007A42C5" w:rsidRDefault="007A42C5">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1E253C08" w14:textId="77777777" w:rsidR="007A42C5" w:rsidRDefault="007A42C5">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57CB0F6" w14:textId="77777777" w:rsidR="007A42C5" w:rsidRDefault="007A42C5">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6B9D8DBA" w14:textId="77777777" w:rsidR="007A42C5" w:rsidRDefault="007A42C5">
            <w:pPr>
              <w:pStyle w:val="TAC"/>
              <w:rPr>
                <w:lang w:val="de-DE"/>
              </w:rPr>
            </w:pPr>
            <w:r>
              <w:rPr>
                <w:lang w:val="de-DE"/>
              </w:rPr>
              <w:t>1</w:t>
            </w:r>
          </w:p>
        </w:tc>
      </w:tr>
      <w:tr w:rsidR="007A42C5" w14:paraId="764EE6A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D1553D1" w14:textId="77777777" w:rsidR="007A42C5" w:rsidRDefault="007A42C5">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063D2271" w14:textId="77777777" w:rsidR="007A42C5" w:rsidRDefault="007A42C5">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725EEE4A" w14:textId="77777777" w:rsidR="007A42C5" w:rsidRDefault="007A42C5">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3EE8714A" w14:textId="77777777" w:rsidR="007A42C5" w:rsidRDefault="007A42C5">
            <w:pPr>
              <w:pStyle w:val="TAC"/>
              <w:rPr>
                <w:lang w:val="de-DE"/>
              </w:rPr>
            </w:pPr>
            <w:r>
              <w:rPr>
                <w:lang w:val="de-DE"/>
              </w:rPr>
              <w:t>4</w:t>
            </w:r>
          </w:p>
        </w:tc>
      </w:tr>
      <w:tr w:rsidR="007A42C5" w14:paraId="3F1ED67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BF31BB6" w14:textId="77777777" w:rsidR="007A42C5" w:rsidRDefault="007A42C5">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487AF1F4" w14:textId="77777777" w:rsidR="007A42C5" w:rsidRDefault="007A42C5">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2FA0F981" w14:textId="77777777" w:rsidR="007A42C5" w:rsidRDefault="007A42C5">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4D9097DD" w14:textId="77777777" w:rsidR="007A42C5" w:rsidRDefault="007A42C5">
            <w:pPr>
              <w:pStyle w:val="TAC"/>
              <w:rPr>
                <w:lang w:val="de-DE"/>
              </w:rPr>
            </w:pPr>
            <w:r>
              <w:rPr>
                <w:lang w:val="de-DE"/>
              </w:rPr>
              <w:t>2</w:t>
            </w:r>
          </w:p>
        </w:tc>
      </w:tr>
      <w:tr w:rsidR="007A42C5" w14:paraId="49AAAC6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179E7B" w14:textId="77777777" w:rsidR="007A42C5" w:rsidRDefault="007A42C5">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2E278E15" w14:textId="77777777" w:rsidR="007A42C5" w:rsidRDefault="007A42C5">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E82745A" w14:textId="77777777" w:rsidR="007A42C5" w:rsidRDefault="007A42C5">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2DB6676E" w14:textId="77777777" w:rsidR="007A42C5" w:rsidRDefault="007A42C5">
            <w:pPr>
              <w:pStyle w:val="TAC"/>
              <w:rPr>
                <w:lang w:val="de-DE"/>
              </w:rPr>
            </w:pPr>
            <w:r>
              <w:rPr>
                <w:lang w:val="fr-FR"/>
              </w:rPr>
              <w:t>Not Applicable</w:t>
            </w:r>
          </w:p>
        </w:tc>
      </w:tr>
      <w:tr w:rsidR="007A42C5" w14:paraId="21B5E83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3A56D52" w14:textId="77777777" w:rsidR="007A42C5" w:rsidRDefault="007A42C5">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6C5FC491" w14:textId="77777777" w:rsidR="007A42C5" w:rsidRDefault="007A42C5">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104F074" w14:textId="77777777" w:rsidR="007A42C5" w:rsidRDefault="007A42C5">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25895CB2" w14:textId="77777777" w:rsidR="007A42C5" w:rsidRDefault="007A42C5">
            <w:pPr>
              <w:pStyle w:val="TAC"/>
              <w:rPr>
                <w:lang w:val="fr-FR"/>
              </w:rPr>
            </w:pPr>
            <w:r>
              <w:rPr>
                <w:lang w:val="fr-FR"/>
              </w:rPr>
              <w:t>Not Applicable</w:t>
            </w:r>
          </w:p>
        </w:tc>
      </w:tr>
      <w:tr w:rsidR="007A42C5" w14:paraId="06D8644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A9B4240" w14:textId="77777777" w:rsidR="007A42C5" w:rsidRDefault="007A42C5">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11498624" w14:textId="77777777" w:rsidR="007A42C5" w:rsidRDefault="007A42C5">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CABD457" w14:textId="77777777" w:rsidR="007A42C5" w:rsidRDefault="007A42C5">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76FDEF75" w14:textId="77777777" w:rsidR="007A42C5" w:rsidRDefault="007A42C5">
            <w:pPr>
              <w:pStyle w:val="TAC"/>
              <w:rPr>
                <w:lang w:val="fr-FR"/>
              </w:rPr>
            </w:pPr>
            <w:r>
              <w:rPr>
                <w:lang w:val="fr-FR"/>
              </w:rPr>
              <w:t>Not Applicable</w:t>
            </w:r>
          </w:p>
        </w:tc>
      </w:tr>
      <w:tr w:rsidR="007A42C5" w14:paraId="2532815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68AB1C2" w14:textId="77777777" w:rsidR="007A42C5" w:rsidRDefault="007A42C5">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1D23666" w14:textId="77777777" w:rsidR="007A42C5" w:rsidRDefault="007A42C5">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787D8F23" w14:textId="77777777" w:rsidR="007A42C5" w:rsidRDefault="007A42C5">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03E938BE" w14:textId="77777777" w:rsidR="007A42C5" w:rsidRDefault="007A42C5">
            <w:pPr>
              <w:pStyle w:val="TAC"/>
              <w:rPr>
                <w:lang w:val="de-DE"/>
              </w:rPr>
            </w:pPr>
            <w:r>
              <w:rPr>
                <w:lang w:val="fr-FR"/>
              </w:rPr>
              <w:t>Not Applicable</w:t>
            </w:r>
          </w:p>
        </w:tc>
      </w:tr>
      <w:tr w:rsidR="007A42C5" w14:paraId="14A7A57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99399B" w14:textId="77777777" w:rsidR="007A42C5" w:rsidRDefault="007A42C5">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1A43B5F8" w14:textId="77777777" w:rsidR="007A42C5" w:rsidRDefault="007A42C5">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2A8A996" w14:textId="77777777" w:rsidR="007A42C5" w:rsidRDefault="007A42C5">
            <w:pPr>
              <w:pStyle w:val="TAL"/>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0B7EA5B4" w14:textId="77777777" w:rsidR="007A42C5" w:rsidRDefault="007A42C5">
            <w:pPr>
              <w:pStyle w:val="TAC"/>
              <w:rPr>
                <w:lang w:val="de-DE" w:eastAsia="zh-CN"/>
              </w:rPr>
            </w:pPr>
            <w:r>
              <w:rPr>
                <w:lang w:val="de-DE"/>
              </w:rPr>
              <w:t>1</w:t>
            </w:r>
          </w:p>
        </w:tc>
      </w:tr>
      <w:tr w:rsidR="007A42C5" w14:paraId="2C443CB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E827241" w14:textId="77777777" w:rsidR="007A42C5" w:rsidRDefault="007A42C5">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6D662D22" w14:textId="77777777" w:rsidR="007A42C5" w:rsidRDefault="007A42C5">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03DE6592" w14:textId="77777777" w:rsidR="007A42C5" w:rsidRDefault="007A42C5">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5EB3B07" w14:textId="77777777" w:rsidR="007A42C5" w:rsidRDefault="007A42C5">
            <w:pPr>
              <w:pStyle w:val="TAC"/>
              <w:rPr>
                <w:lang w:val="de-DE"/>
              </w:rPr>
            </w:pPr>
            <w:r>
              <w:rPr>
                <w:lang w:val="de-DE"/>
              </w:rPr>
              <w:t>Not Applicable</w:t>
            </w:r>
          </w:p>
        </w:tc>
      </w:tr>
      <w:tr w:rsidR="007A42C5" w14:paraId="6685DC6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0DAACD2" w14:textId="77777777" w:rsidR="007A42C5" w:rsidRDefault="007A42C5">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7024DACA" w14:textId="77777777" w:rsidR="007A42C5" w:rsidRDefault="007A42C5">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50EA63CE" w14:textId="77777777" w:rsidR="007A42C5" w:rsidRDefault="007A42C5">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4B03A961" w14:textId="77777777" w:rsidR="007A42C5" w:rsidRDefault="007A42C5">
            <w:pPr>
              <w:pStyle w:val="TAC"/>
              <w:rPr>
                <w:lang w:val="de-DE"/>
              </w:rPr>
            </w:pPr>
            <w:r>
              <w:rPr>
                <w:lang w:val="de-DE"/>
              </w:rPr>
              <w:t>1</w:t>
            </w:r>
          </w:p>
        </w:tc>
      </w:tr>
      <w:tr w:rsidR="007A42C5" w14:paraId="3BFDBEA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86475E4" w14:textId="77777777" w:rsidR="007A42C5" w:rsidRDefault="007A42C5">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010B80F3" w14:textId="77777777" w:rsidR="007A42C5" w:rsidRDefault="007A42C5">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15EAAF1" w14:textId="77777777" w:rsidR="007A42C5" w:rsidRDefault="007A42C5">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17D0B007" w14:textId="77777777" w:rsidR="007A42C5" w:rsidRDefault="007A42C5">
            <w:pPr>
              <w:pStyle w:val="TAC"/>
              <w:rPr>
                <w:lang w:val="de-DE"/>
              </w:rPr>
            </w:pPr>
            <w:r>
              <w:rPr>
                <w:lang w:val="de-DE"/>
              </w:rPr>
              <w:t>3</w:t>
            </w:r>
          </w:p>
        </w:tc>
      </w:tr>
      <w:tr w:rsidR="007A42C5" w14:paraId="255385B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0887835" w14:textId="77777777" w:rsidR="007A42C5" w:rsidRDefault="007A42C5">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5E784F63" w14:textId="77777777" w:rsidR="007A42C5" w:rsidRDefault="007A42C5">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488A6367" w14:textId="77777777" w:rsidR="007A42C5" w:rsidRDefault="007A42C5">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0014497A" w14:textId="77777777" w:rsidR="007A42C5" w:rsidRDefault="007A42C5">
            <w:pPr>
              <w:pStyle w:val="TAC"/>
              <w:rPr>
                <w:lang w:val="de-DE"/>
              </w:rPr>
            </w:pPr>
            <w:r>
              <w:rPr>
                <w:lang w:val="de-DE"/>
              </w:rPr>
              <w:t>3</w:t>
            </w:r>
          </w:p>
        </w:tc>
      </w:tr>
      <w:tr w:rsidR="007A42C5" w14:paraId="1786469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03E9B40" w14:textId="77777777" w:rsidR="007A42C5" w:rsidRDefault="007A42C5">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CD6A377" w14:textId="77777777" w:rsidR="007A42C5" w:rsidRDefault="007A42C5">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6149F56E" w14:textId="77777777" w:rsidR="007A42C5" w:rsidRDefault="007A42C5">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6D5957B2" w14:textId="77777777" w:rsidR="007A42C5" w:rsidRDefault="007A42C5">
            <w:pPr>
              <w:pStyle w:val="TAC"/>
              <w:rPr>
                <w:lang w:val="de-DE"/>
              </w:rPr>
            </w:pPr>
            <w:r>
              <w:rPr>
                <w:lang w:val="sv-SE"/>
              </w:rPr>
              <w:t>2</w:t>
            </w:r>
          </w:p>
        </w:tc>
      </w:tr>
      <w:tr w:rsidR="007A42C5" w14:paraId="36CEC2D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54F03AC" w14:textId="77777777" w:rsidR="007A42C5" w:rsidRDefault="007A42C5">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134C97C8" w14:textId="77777777" w:rsidR="007A42C5" w:rsidRDefault="007A42C5">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C679344" w14:textId="77777777" w:rsidR="007A42C5" w:rsidRDefault="007A42C5">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2C89A013" w14:textId="77777777" w:rsidR="007A42C5" w:rsidRDefault="007A42C5">
            <w:pPr>
              <w:pStyle w:val="TAC"/>
              <w:rPr>
                <w:lang w:val="sv-SE"/>
              </w:rPr>
            </w:pPr>
            <w:r>
              <w:rPr>
                <w:lang w:val="sv-SE"/>
              </w:rPr>
              <w:t>1</w:t>
            </w:r>
          </w:p>
        </w:tc>
      </w:tr>
      <w:tr w:rsidR="007A42C5" w14:paraId="040D2EB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516301D" w14:textId="77777777" w:rsidR="007A42C5" w:rsidRDefault="007A42C5">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F40993C" w14:textId="77777777" w:rsidR="007A42C5" w:rsidRDefault="007A42C5">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5C435E53" w14:textId="77777777" w:rsidR="007A42C5" w:rsidRDefault="007A42C5">
            <w:pPr>
              <w:pStyle w:val="TAL"/>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1F867397" w14:textId="77777777" w:rsidR="007A42C5" w:rsidRDefault="007A42C5">
            <w:pPr>
              <w:pStyle w:val="TAC"/>
              <w:rPr>
                <w:lang w:val="sv-SE"/>
              </w:rPr>
            </w:pPr>
            <w:r>
              <w:rPr>
                <w:lang w:val="sv-SE"/>
              </w:rPr>
              <w:t>4</w:t>
            </w:r>
          </w:p>
        </w:tc>
      </w:tr>
      <w:tr w:rsidR="007A42C5" w14:paraId="25CC5F7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8C6DC0F" w14:textId="77777777" w:rsidR="007A42C5" w:rsidRDefault="007A42C5">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4FF4E54B" w14:textId="77777777" w:rsidR="007A42C5" w:rsidRDefault="007A42C5">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10D50C8" w14:textId="77777777" w:rsidR="007A42C5" w:rsidRDefault="007A42C5">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76E0B6A9" w14:textId="77777777" w:rsidR="007A42C5" w:rsidRDefault="007A42C5">
            <w:pPr>
              <w:pStyle w:val="TAC"/>
              <w:rPr>
                <w:lang w:val="sv-SE"/>
              </w:rPr>
            </w:pPr>
            <w:r>
              <w:rPr>
                <w:lang w:val="sv-SE"/>
              </w:rPr>
              <w:t>1</w:t>
            </w:r>
          </w:p>
        </w:tc>
      </w:tr>
      <w:tr w:rsidR="007A42C5" w14:paraId="20C5825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C77372B" w14:textId="77777777" w:rsidR="007A42C5" w:rsidRDefault="007A42C5">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748C256A" w14:textId="77777777" w:rsidR="007A42C5" w:rsidRDefault="007A42C5">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F844792" w14:textId="77777777" w:rsidR="007A42C5" w:rsidRDefault="007A42C5">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50BA93D0" w14:textId="77777777" w:rsidR="007A42C5" w:rsidRDefault="007A42C5">
            <w:pPr>
              <w:pStyle w:val="TAC"/>
              <w:rPr>
                <w:lang w:val="fr-FR"/>
              </w:rPr>
            </w:pPr>
            <w:r>
              <w:rPr>
                <w:lang w:val="de-DE"/>
              </w:rPr>
              <w:t>1</w:t>
            </w:r>
          </w:p>
        </w:tc>
      </w:tr>
      <w:tr w:rsidR="007A42C5" w14:paraId="61CC67D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426B732" w14:textId="77777777" w:rsidR="007A42C5" w:rsidRDefault="007A42C5">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6C4EE6B5" w14:textId="77777777" w:rsidR="007A42C5" w:rsidRDefault="007A42C5">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29F59D06" w14:textId="77777777" w:rsidR="007A42C5" w:rsidRDefault="007A42C5">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4E95BEFA" w14:textId="77777777" w:rsidR="007A42C5" w:rsidRDefault="007A42C5">
            <w:pPr>
              <w:pStyle w:val="TAC"/>
              <w:rPr>
                <w:lang w:val="sv-SE"/>
              </w:rPr>
            </w:pPr>
            <w:r>
              <w:rPr>
                <w:lang w:val="sv-SE"/>
              </w:rPr>
              <w:t>1</w:t>
            </w:r>
          </w:p>
        </w:tc>
      </w:tr>
      <w:tr w:rsidR="007A42C5" w14:paraId="6710F8D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9B7A573" w14:textId="77777777" w:rsidR="007A42C5" w:rsidRDefault="007A42C5">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15531588" w14:textId="77777777" w:rsidR="007A42C5" w:rsidRDefault="007A42C5">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2F6DB37C" w14:textId="77777777" w:rsidR="007A42C5" w:rsidRDefault="007A42C5">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1E8B74EA" w14:textId="77777777" w:rsidR="007A42C5" w:rsidRDefault="007A42C5">
            <w:pPr>
              <w:pStyle w:val="TAC"/>
              <w:rPr>
                <w:lang w:val="sv-SE"/>
              </w:rPr>
            </w:pPr>
            <w:r>
              <w:rPr>
                <w:lang w:val="sv-SE"/>
              </w:rPr>
              <w:t>1</w:t>
            </w:r>
          </w:p>
        </w:tc>
      </w:tr>
      <w:tr w:rsidR="007A42C5" w14:paraId="5A1B396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1265287" w14:textId="77777777" w:rsidR="007A42C5" w:rsidRDefault="007A42C5">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0638CE67" w14:textId="77777777" w:rsidR="007A42C5" w:rsidRDefault="007A42C5">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4C52F23A" w14:textId="77777777" w:rsidR="007A42C5" w:rsidRDefault="007A42C5">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5236660" w14:textId="77777777" w:rsidR="007A42C5" w:rsidRDefault="007A42C5">
            <w:pPr>
              <w:pStyle w:val="TAC"/>
              <w:rPr>
                <w:lang w:val="fr-FR"/>
              </w:rPr>
            </w:pPr>
            <w:r>
              <w:rPr>
                <w:lang w:val="fr-FR"/>
              </w:rPr>
              <w:t>Not Applicable</w:t>
            </w:r>
          </w:p>
        </w:tc>
      </w:tr>
      <w:tr w:rsidR="007A42C5" w14:paraId="3E9A250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1761E06" w14:textId="77777777" w:rsidR="007A42C5" w:rsidRDefault="007A42C5">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0B6AC4D1" w14:textId="77777777" w:rsidR="007A42C5" w:rsidRDefault="007A42C5">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A0D4A57" w14:textId="77777777" w:rsidR="007A42C5" w:rsidRDefault="007A42C5">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0AE998DE" w14:textId="77777777" w:rsidR="007A42C5" w:rsidRDefault="007A42C5">
            <w:pPr>
              <w:pStyle w:val="TAC"/>
              <w:rPr>
                <w:lang w:val="sv-SE"/>
              </w:rPr>
            </w:pPr>
            <w:r>
              <w:rPr>
                <w:lang w:val="sv-SE"/>
              </w:rPr>
              <w:t>7</w:t>
            </w:r>
          </w:p>
        </w:tc>
      </w:tr>
      <w:tr w:rsidR="007A42C5" w14:paraId="0813547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A8BA070" w14:textId="77777777" w:rsidR="007A42C5" w:rsidRDefault="007A42C5">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1996BE2F" w14:textId="77777777" w:rsidR="007A42C5" w:rsidRDefault="007A42C5">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470ACE37" w14:textId="77777777" w:rsidR="007A42C5" w:rsidRDefault="007A42C5">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0495F637" w14:textId="77777777" w:rsidR="007A42C5" w:rsidRDefault="007A42C5">
            <w:pPr>
              <w:pStyle w:val="TAC"/>
              <w:rPr>
                <w:lang w:val="sv-SE"/>
              </w:rPr>
            </w:pPr>
            <w:r>
              <w:rPr>
                <w:lang w:val="sv-SE"/>
              </w:rPr>
              <w:t>7</w:t>
            </w:r>
          </w:p>
        </w:tc>
      </w:tr>
      <w:tr w:rsidR="007A42C5" w14:paraId="2EDFF33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89CA482" w14:textId="77777777" w:rsidR="007A42C5" w:rsidRDefault="007A42C5">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5C600769" w14:textId="77777777" w:rsidR="007A42C5" w:rsidRDefault="007A42C5">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6B092E78" w14:textId="77777777" w:rsidR="007A42C5" w:rsidRDefault="007A42C5">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5A489DF0" w14:textId="77777777" w:rsidR="007A42C5" w:rsidRDefault="007A42C5">
            <w:pPr>
              <w:pStyle w:val="TAC"/>
              <w:rPr>
                <w:lang w:val="sv-SE"/>
              </w:rPr>
            </w:pPr>
            <w:r>
              <w:rPr>
                <w:lang w:val="sv-SE"/>
              </w:rPr>
              <w:t>4</w:t>
            </w:r>
          </w:p>
        </w:tc>
      </w:tr>
      <w:tr w:rsidR="007A42C5" w14:paraId="24AFC22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081E4C2" w14:textId="77777777" w:rsidR="007A42C5" w:rsidRDefault="007A42C5">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7231E2A1" w14:textId="77777777" w:rsidR="007A42C5" w:rsidRDefault="007A42C5">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7ED039DD" w14:textId="77777777" w:rsidR="007A42C5" w:rsidRDefault="007A42C5">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1548CB66" w14:textId="77777777" w:rsidR="007A42C5" w:rsidRDefault="007A42C5">
            <w:pPr>
              <w:pStyle w:val="TAC"/>
              <w:rPr>
                <w:lang w:val="sv-SE"/>
              </w:rPr>
            </w:pPr>
            <w:r>
              <w:rPr>
                <w:lang w:val="de-DE"/>
              </w:rPr>
              <w:t>Not Applicable</w:t>
            </w:r>
          </w:p>
        </w:tc>
      </w:tr>
      <w:tr w:rsidR="007A42C5" w14:paraId="435B71C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5B716B4" w14:textId="77777777" w:rsidR="007A42C5" w:rsidRDefault="007A42C5">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BEE9908" w14:textId="77777777" w:rsidR="007A42C5" w:rsidRDefault="007A42C5">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6B71B719" w14:textId="77777777" w:rsidR="007A42C5" w:rsidRDefault="007A42C5">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048A2934" w14:textId="77777777" w:rsidR="007A42C5" w:rsidRDefault="007A42C5">
            <w:pPr>
              <w:pStyle w:val="TAC"/>
              <w:rPr>
                <w:lang w:val="sv-SE"/>
              </w:rPr>
            </w:pPr>
            <w:r>
              <w:rPr>
                <w:lang w:val="fr-FR"/>
              </w:rPr>
              <w:t>4</w:t>
            </w:r>
          </w:p>
        </w:tc>
      </w:tr>
      <w:tr w:rsidR="007A42C5" w14:paraId="0A86291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627C5FE" w14:textId="77777777" w:rsidR="007A42C5" w:rsidRDefault="007A42C5">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5EE362AF" w14:textId="77777777" w:rsidR="007A42C5" w:rsidRDefault="007A42C5">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544DC35E" w14:textId="77777777" w:rsidR="007A42C5" w:rsidRDefault="007A42C5">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464CC74A" w14:textId="77777777" w:rsidR="007A42C5" w:rsidRDefault="007A42C5">
            <w:pPr>
              <w:pStyle w:val="TAC"/>
              <w:rPr>
                <w:lang w:val="sv-SE"/>
              </w:rPr>
            </w:pPr>
            <w:r>
              <w:rPr>
                <w:lang w:val="fr-FR"/>
              </w:rPr>
              <w:t>4</w:t>
            </w:r>
          </w:p>
        </w:tc>
      </w:tr>
      <w:tr w:rsidR="007A42C5" w14:paraId="54C4079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7E23A14" w14:textId="77777777" w:rsidR="007A42C5" w:rsidRDefault="007A42C5">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CDB075B" w14:textId="77777777" w:rsidR="007A42C5" w:rsidRDefault="007A42C5">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9B5EBBA" w14:textId="77777777" w:rsidR="007A42C5" w:rsidRDefault="007A42C5">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32104DA" w14:textId="77777777" w:rsidR="007A42C5" w:rsidRDefault="007A42C5">
            <w:pPr>
              <w:pStyle w:val="TAC"/>
              <w:rPr>
                <w:lang w:val="sv-SE"/>
              </w:rPr>
            </w:pPr>
            <w:r>
              <w:rPr>
                <w:lang w:val="sv-SE"/>
              </w:rPr>
              <w:t>4</w:t>
            </w:r>
          </w:p>
        </w:tc>
      </w:tr>
      <w:tr w:rsidR="007A42C5" w14:paraId="32E9A98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F6346EC" w14:textId="77777777" w:rsidR="007A42C5" w:rsidRDefault="007A42C5">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EA4D89A" w14:textId="77777777" w:rsidR="007A42C5" w:rsidRDefault="007A42C5">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5165201" w14:textId="77777777" w:rsidR="007A42C5" w:rsidRDefault="007A42C5">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3454C3D6" w14:textId="77777777" w:rsidR="007A42C5" w:rsidRDefault="007A42C5">
            <w:pPr>
              <w:pStyle w:val="TAC"/>
              <w:rPr>
                <w:lang w:val="sv-SE"/>
              </w:rPr>
            </w:pPr>
            <w:r>
              <w:rPr>
                <w:lang w:val="sv-SE"/>
              </w:rPr>
              <w:t>4</w:t>
            </w:r>
          </w:p>
        </w:tc>
      </w:tr>
      <w:tr w:rsidR="007A42C5" w14:paraId="4B853A3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91A8AFF" w14:textId="77777777" w:rsidR="007A42C5" w:rsidRDefault="007A42C5">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1A532D62" w14:textId="77777777" w:rsidR="007A42C5" w:rsidRDefault="007A42C5">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400CCCA" w14:textId="77777777" w:rsidR="007A42C5" w:rsidRDefault="007A42C5">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2DBD2019" w14:textId="77777777" w:rsidR="007A42C5" w:rsidRDefault="007A42C5">
            <w:pPr>
              <w:pStyle w:val="TAC"/>
              <w:rPr>
                <w:lang w:val="sv-SE"/>
              </w:rPr>
            </w:pPr>
            <w:r>
              <w:rPr>
                <w:lang w:val="sv-SE"/>
              </w:rPr>
              <w:t>7</w:t>
            </w:r>
          </w:p>
        </w:tc>
      </w:tr>
      <w:tr w:rsidR="007A42C5" w14:paraId="08B168E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1166535" w14:textId="77777777" w:rsidR="007A42C5" w:rsidRDefault="007A42C5">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6335824F" w14:textId="77777777" w:rsidR="007A42C5" w:rsidRDefault="007A42C5">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16D50BA9" w14:textId="77777777" w:rsidR="007A42C5" w:rsidRDefault="007A42C5">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062D08A5" w14:textId="77777777" w:rsidR="007A42C5" w:rsidRDefault="007A42C5">
            <w:pPr>
              <w:pStyle w:val="TAC"/>
              <w:rPr>
                <w:lang w:val="sv-SE"/>
              </w:rPr>
            </w:pPr>
            <w:r>
              <w:rPr>
                <w:lang w:val="de-DE"/>
              </w:rPr>
              <w:t>Not Applicable</w:t>
            </w:r>
          </w:p>
        </w:tc>
      </w:tr>
      <w:tr w:rsidR="007A42C5" w14:paraId="65D890B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91219EC" w14:textId="77777777" w:rsidR="007A42C5" w:rsidRDefault="007A42C5">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66792875" w14:textId="77777777" w:rsidR="007A42C5" w:rsidRDefault="007A42C5">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5111F369" w14:textId="77777777" w:rsidR="007A42C5" w:rsidRDefault="007A42C5">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38B3D3FE" w14:textId="77777777" w:rsidR="007A42C5" w:rsidRDefault="007A42C5">
            <w:pPr>
              <w:pStyle w:val="TAC"/>
              <w:rPr>
                <w:lang w:val="sv-SE"/>
              </w:rPr>
            </w:pPr>
            <w:r>
              <w:rPr>
                <w:lang w:val="sv-SE"/>
              </w:rPr>
              <w:t>4</w:t>
            </w:r>
          </w:p>
        </w:tc>
      </w:tr>
      <w:tr w:rsidR="007A42C5" w14:paraId="46224A7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03577DB" w14:textId="77777777" w:rsidR="007A42C5" w:rsidRDefault="007A42C5">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5E43D430" w14:textId="77777777" w:rsidR="007A42C5" w:rsidRDefault="007A42C5">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6B302827" w14:textId="77777777" w:rsidR="007A42C5" w:rsidRDefault="007A42C5">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31813D88" w14:textId="77777777" w:rsidR="007A42C5" w:rsidRDefault="007A42C5">
            <w:pPr>
              <w:pStyle w:val="TAC"/>
              <w:rPr>
                <w:lang w:val="sv-SE"/>
              </w:rPr>
            </w:pPr>
            <w:r>
              <w:rPr>
                <w:lang w:val="de-DE"/>
              </w:rPr>
              <w:t>Not Applicable</w:t>
            </w:r>
          </w:p>
        </w:tc>
      </w:tr>
      <w:tr w:rsidR="007A42C5" w14:paraId="65391F8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C8FC30C" w14:textId="77777777" w:rsidR="007A42C5" w:rsidRDefault="007A42C5">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223A7AF4" w14:textId="77777777" w:rsidR="007A42C5" w:rsidRDefault="007A42C5">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88BA314" w14:textId="77777777" w:rsidR="007A42C5" w:rsidRDefault="007A42C5">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FFC1832" w14:textId="77777777" w:rsidR="007A42C5" w:rsidRDefault="007A42C5">
            <w:pPr>
              <w:pStyle w:val="TAC"/>
              <w:rPr>
                <w:lang w:val="de-DE"/>
              </w:rPr>
            </w:pPr>
            <w:r>
              <w:rPr>
                <w:lang w:val="sv-SE"/>
              </w:rPr>
              <w:t>4</w:t>
            </w:r>
          </w:p>
        </w:tc>
      </w:tr>
      <w:tr w:rsidR="007A42C5" w14:paraId="274E9B9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B7ACD43" w14:textId="77777777" w:rsidR="007A42C5" w:rsidRDefault="007A42C5">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1217A08" w14:textId="77777777" w:rsidR="007A42C5" w:rsidRDefault="007A42C5">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4C532D98" w14:textId="77777777" w:rsidR="007A42C5" w:rsidRDefault="007A42C5">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2E08EBE6" w14:textId="77777777" w:rsidR="007A42C5" w:rsidRDefault="007A42C5">
            <w:pPr>
              <w:pStyle w:val="TAC"/>
              <w:rPr>
                <w:lang w:val="de-DE"/>
              </w:rPr>
            </w:pPr>
            <w:r>
              <w:rPr>
                <w:lang w:val="de-DE"/>
              </w:rPr>
              <w:t>4</w:t>
            </w:r>
          </w:p>
        </w:tc>
      </w:tr>
      <w:tr w:rsidR="007A42C5" w14:paraId="7558C68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DB2C852" w14:textId="77777777" w:rsidR="007A42C5" w:rsidRDefault="007A42C5">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1EBB9F93" w14:textId="77777777" w:rsidR="007A42C5" w:rsidRDefault="007A42C5">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1EE57D35" w14:textId="77777777" w:rsidR="007A42C5" w:rsidRDefault="007A42C5">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65011392" w14:textId="77777777" w:rsidR="007A42C5" w:rsidRDefault="007A42C5">
            <w:pPr>
              <w:pStyle w:val="TAC"/>
              <w:rPr>
                <w:lang w:val="sv-SE"/>
              </w:rPr>
            </w:pPr>
            <w:r>
              <w:rPr>
                <w:lang w:val="de-DE"/>
              </w:rPr>
              <w:t>1</w:t>
            </w:r>
          </w:p>
        </w:tc>
      </w:tr>
      <w:tr w:rsidR="007A42C5" w14:paraId="0DDB2BC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9C4A72B" w14:textId="77777777" w:rsidR="007A42C5" w:rsidRDefault="007A42C5">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384E0825" w14:textId="77777777" w:rsidR="007A42C5" w:rsidRDefault="007A42C5">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249B4005" w14:textId="77777777" w:rsidR="007A42C5" w:rsidRDefault="007A42C5">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72F3CBB7" w14:textId="77777777" w:rsidR="007A42C5" w:rsidRDefault="007A42C5">
            <w:pPr>
              <w:pStyle w:val="TAC"/>
              <w:rPr>
                <w:lang w:val="fr-FR"/>
              </w:rPr>
            </w:pPr>
            <w:r>
              <w:rPr>
                <w:lang w:val="de-DE"/>
              </w:rPr>
              <w:t>Not Applicable</w:t>
            </w:r>
          </w:p>
        </w:tc>
      </w:tr>
      <w:tr w:rsidR="007A42C5" w14:paraId="0DB30CC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C2A8A1E" w14:textId="77777777" w:rsidR="007A42C5" w:rsidRDefault="007A42C5">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7701762A" w14:textId="77777777" w:rsidR="007A42C5" w:rsidRDefault="007A42C5">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0E1F1E39" w14:textId="77777777" w:rsidR="007A42C5" w:rsidRDefault="007A42C5">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5AD73903" w14:textId="77777777" w:rsidR="007A42C5" w:rsidRDefault="007A42C5">
            <w:pPr>
              <w:pStyle w:val="TAC"/>
              <w:rPr>
                <w:lang w:val="fr-FR"/>
              </w:rPr>
            </w:pPr>
            <w:r>
              <w:rPr>
                <w:lang w:val="fr-FR" w:eastAsia="zh-CN"/>
              </w:rPr>
              <w:t>1</w:t>
            </w:r>
          </w:p>
        </w:tc>
      </w:tr>
      <w:tr w:rsidR="007A42C5" w14:paraId="412F6BC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8FEA662" w14:textId="77777777" w:rsidR="007A42C5" w:rsidRDefault="007A42C5">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C41C0E3" w14:textId="77777777" w:rsidR="007A42C5" w:rsidRDefault="007A42C5">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191A2A7" w14:textId="77777777" w:rsidR="007A42C5" w:rsidRDefault="007A42C5">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B19A082" w14:textId="77777777" w:rsidR="007A42C5" w:rsidRDefault="007A42C5">
            <w:pPr>
              <w:pStyle w:val="TAC"/>
              <w:rPr>
                <w:lang w:val="de-DE"/>
              </w:rPr>
            </w:pPr>
            <w:r>
              <w:rPr>
                <w:lang w:val="de-DE"/>
              </w:rPr>
              <w:t>1</w:t>
            </w:r>
          </w:p>
        </w:tc>
      </w:tr>
      <w:tr w:rsidR="007A42C5" w14:paraId="6149695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3466EE2" w14:textId="77777777" w:rsidR="007A42C5" w:rsidRDefault="007A42C5">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5018B9C7" w14:textId="77777777" w:rsidR="007A42C5" w:rsidRDefault="007A42C5">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F9BF3CA" w14:textId="77777777" w:rsidR="007A42C5" w:rsidRDefault="007A42C5">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7CE466D1" w14:textId="77777777" w:rsidR="007A42C5" w:rsidRDefault="007A42C5">
            <w:pPr>
              <w:pStyle w:val="TAC"/>
              <w:rPr>
                <w:lang w:val="de-DE"/>
              </w:rPr>
            </w:pPr>
            <w:r>
              <w:rPr>
                <w:lang w:val="de-DE"/>
              </w:rPr>
              <w:t>1</w:t>
            </w:r>
          </w:p>
        </w:tc>
      </w:tr>
      <w:tr w:rsidR="007A42C5" w14:paraId="5EB403C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85B33E7" w14:textId="77777777" w:rsidR="007A42C5" w:rsidRDefault="007A42C5">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DE30414" w14:textId="77777777" w:rsidR="007A42C5" w:rsidRDefault="007A42C5">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492040F7" w14:textId="77777777" w:rsidR="007A42C5" w:rsidRDefault="007A42C5">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75692B6E" w14:textId="77777777" w:rsidR="007A42C5" w:rsidRDefault="007A42C5">
            <w:pPr>
              <w:pStyle w:val="TAC"/>
              <w:rPr>
                <w:lang w:val="de-DE"/>
              </w:rPr>
            </w:pPr>
            <w:r>
              <w:rPr>
                <w:lang w:val="de-DE"/>
              </w:rPr>
              <w:t>4</w:t>
            </w:r>
          </w:p>
        </w:tc>
      </w:tr>
      <w:tr w:rsidR="007A42C5" w14:paraId="38973F7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B02145B" w14:textId="77777777" w:rsidR="007A42C5" w:rsidRDefault="007A42C5">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9D3B4D5" w14:textId="77777777" w:rsidR="007A42C5" w:rsidRDefault="007A42C5">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9CD3E0D" w14:textId="77777777" w:rsidR="007A42C5" w:rsidRDefault="007A42C5">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41D23710" w14:textId="77777777" w:rsidR="007A42C5" w:rsidRDefault="007A42C5">
            <w:pPr>
              <w:pStyle w:val="TAC"/>
              <w:rPr>
                <w:lang w:val="de-DE"/>
              </w:rPr>
            </w:pPr>
            <w:r>
              <w:rPr>
                <w:lang w:val="de-DE"/>
              </w:rPr>
              <w:t>4</w:t>
            </w:r>
          </w:p>
        </w:tc>
      </w:tr>
      <w:tr w:rsidR="007A42C5" w14:paraId="2E82B6A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69E211" w14:textId="77777777" w:rsidR="007A42C5" w:rsidRDefault="007A42C5">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2125E00" w14:textId="77777777" w:rsidR="007A42C5" w:rsidRDefault="007A42C5">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15ACE5D8" w14:textId="77777777" w:rsidR="007A42C5" w:rsidRDefault="007A42C5">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24FA39A8" w14:textId="77777777" w:rsidR="007A42C5" w:rsidRDefault="007A42C5">
            <w:pPr>
              <w:pStyle w:val="TAC"/>
              <w:rPr>
                <w:lang w:val="de-DE"/>
              </w:rPr>
            </w:pPr>
            <w:r>
              <w:rPr>
                <w:lang w:val="fr-FR"/>
              </w:rPr>
              <w:t>Not Applicable</w:t>
            </w:r>
          </w:p>
        </w:tc>
      </w:tr>
      <w:tr w:rsidR="007A42C5" w14:paraId="72F75B0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7A4F4BC" w14:textId="77777777" w:rsidR="007A42C5" w:rsidRDefault="007A42C5">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E4DBD9E" w14:textId="77777777" w:rsidR="007A42C5" w:rsidRDefault="007A42C5">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77030C3" w14:textId="77777777" w:rsidR="007A42C5" w:rsidRDefault="007A42C5">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60B84ED" w14:textId="77777777" w:rsidR="007A42C5" w:rsidRDefault="007A42C5">
            <w:pPr>
              <w:pStyle w:val="TAC"/>
              <w:rPr>
                <w:lang w:val="de-DE"/>
              </w:rPr>
            </w:pPr>
            <w:r>
              <w:rPr>
                <w:lang w:val="fr-FR"/>
              </w:rPr>
              <w:t>Not Applicable</w:t>
            </w:r>
          </w:p>
        </w:tc>
      </w:tr>
      <w:tr w:rsidR="007A42C5" w14:paraId="4941001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66B0637" w14:textId="77777777" w:rsidR="007A42C5" w:rsidRDefault="007A42C5">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2DA1F29" w14:textId="77777777" w:rsidR="007A42C5" w:rsidRDefault="007A42C5">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4EA1DB2" w14:textId="77777777" w:rsidR="007A42C5" w:rsidRDefault="007A42C5">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481F92D" w14:textId="77777777" w:rsidR="007A42C5" w:rsidRDefault="007A42C5">
            <w:pPr>
              <w:pStyle w:val="TAC"/>
              <w:rPr>
                <w:lang w:val="fr-FR"/>
              </w:rPr>
            </w:pPr>
            <w:r>
              <w:rPr>
                <w:lang w:val="fr-FR"/>
              </w:rPr>
              <w:t>Not Applicable</w:t>
            </w:r>
          </w:p>
        </w:tc>
      </w:tr>
      <w:tr w:rsidR="007A42C5" w14:paraId="1CFCADD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DACB2BD" w14:textId="77777777" w:rsidR="007A42C5" w:rsidRDefault="007A42C5">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4551F4B2" w14:textId="77777777" w:rsidR="007A42C5" w:rsidRDefault="007A42C5">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4252A0D" w14:textId="77777777" w:rsidR="007A42C5" w:rsidRDefault="007A42C5">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50CB294F" w14:textId="77777777" w:rsidR="007A42C5" w:rsidRDefault="007A42C5">
            <w:pPr>
              <w:pStyle w:val="TAC"/>
              <w:rPr>
                <w:lang w:val="de-DE"/>
              </w:rPr>
            </w:pPr>
            <w:r>
              <w:rPr>
                <w:lang w:val="fr-FR"/>
              </w:rPr>
              <w:t>Not Applicable</w:t>
            </w:r>
          </w:p>
        </w:tc>
      </w:tr>
      <w:tr w:rsidR="007A42C5" w14:paraId="003C6B7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4A4F6E8" w14:textId="77777777" w:rsidR="007A42C5" w:rsidRDefault="007A42C5">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67A0DCCC" w14:textId="77777777" w:rsidR="007A42C5" w:rsidRDefault="007A42C5">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214378FE" w14:textId="77777777" w:rsidR="007A42C5" w:rsidRDefault="007A42C5">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4857DEB" w14:textId="77777777" w:rsidR="007A42C5" w:rsidRDefault="007A42C5">
            <w:pPr>
              <w:pStyle w:val="TAC"/>
              <w:rPr>
                <w:lang w:val="de-DE"/>
              </w:rPr>
            </w:pPr>
            <w:r>
              <w:rPr>
                <w:lang w:val="fr-FR"/>
              </w:rPr>
              <w:t>Not Applicable</w:t>
            </w:r>
          </w:p>
        </w:tc>
      </w:tr>
      <w:tr w:rsidR="007A42C5" w14:paraId="43EAAF6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8F2F4C5" w14:textId="77777777" w:rsidR="007A42C5" w:rsidRDefault="007A42C5">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BA4E2D1" w14:textId="77777777" w:rsidR="007A42C5" w:rsidRDefault="007A42C5">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4F9E2518" w14:textId="77777777" w:rsidR="007A42C5" w:rsidRDefault="007A42C5">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0101FA44" w14:textId="77777777" w:rsidR="007A42C5" w:rsidRDefault="007A42C5">
            <w:pPr>
              <w:pStyle w:val="TAC"/>
              <w:rPr>
                <w:lang w:val="fr-FR"/>
              </w:rPr>
            </w:pPr>
            <w:r>
              <w:rPr>
                <w:lang w:val="fr-FR"/>
              </w:rPr>
              <w:t>2</w:t>
            </w:r>
          </w:p>
        </w:tc>
      </w:tr>
      <w:tr w:rsidR="007A42C5" w14:paraId="215FAEE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592007" w14:textId="77777777" w:rsidR="007A42C5" w:rsidRDefault="007A42C5">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7F2E5E4B" w14:textId="77777777" w:rsidR="007A42C5" w:rsidRDefault="007A42C5">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30E45477" w14:textId="77777777" w:rsidR="007A42C5" w:rsidRDefault="007A42C5">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42891E64" w14:textId="77777777" w:rsidR="007A42C5" w:rsidRDefault="007A42C5">
            <w:pPr>
              <w:pStyle w:val="TAC"/>
              <w:rPr>
                <w:lang w:val="de-DE"/>
              </w:rPr>
            </w:pPr>
            <w:r>
              <w:rPr>
                <w:lang w:val="de-DE"/>
              </w:rPr>
              <w:t>1</w:t>
            </w:r>
          </w:p>
        </w:tc>
      </w:tr>
      <w:tr w:rsidR="007A42C5" w14:paraId="52B27A5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EC5C62E" w14:textId="77777777" w:rsidR="007A42C5" w:rsidRDefault="007A42C5">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3450D2FD" w14:textId="77777777" w:rsidR="007A42C5" w:rsidRDefault="007A42C5">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BBB0C8E" w14:textId="77777777" w:rsidR="007A42C5" w:rsidRDefault="007A42C5">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71DD527D" w14:textId="77777777" w:rsidR="007A42C5" w:rsidRDefault="007A42C5">
            <w:pPr>
              <w:pStyle w:val="TAC"/>
              <w:rPr>
                <w:lang w:val="de-DE"/>
              </w:rPr>
            </w:pPr>
            <w:r>
              <w:rPr>
                <w:lang w:val="de-DE"/>
              </w:rPr>
              <w:t>1</w:t>
            </w:r>
          </w:p>
        </w:tc>
      </w:tr>
      <w:tr w:rsidR="007A42C5" w14:paraId="4F2C96C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40D7D2F" w14:textId="77777777" w:rsidR="007A42C5" w:rsidRDefault="007A42C5">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3488326A" w14:textId="77777777" w:rsidR="007A42C5" w:rsidRDefault="007A42C5">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6802EB24" w14:textId="77777777" w:rsidR="007A42C5" w:rsidRDefault="007A42C5">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303ADBA" w14:textId="77777777" w:rsidR="007A42C5" w:rsidRDefault="007A42C5">
            <w:pPr>
              <w:pStyle w:val="TAC"/>
              <w:rPr>
                <w:lang w:val="de-DE"/>
              </w:rPr>
            </w:pPr>
            <w:r>
              <w:rPr>
                <w:lang w:val="de-DE"/>
              </w:rPr>
              <w:t>1</w:t>
            </w:r>
          </w:p>
        </w:tc>
      </w:tr>
      <w:tr w:rsidR="007A42C5" w14:paraId="66F42EA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CA05050" w14:textId="77777777" w:rsidR="007A42C5" w:rsidRDefault="007A42C5">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D3603FA" w14:textId="77777777" w:rsidR="007A42C5" w:rsidRDefault="007A42C5">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0C434B7D" w14:textId="77777777" w:rsidR="007A42C5" w:rsidRDefault="007A42C5">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0CB3C0B2" w14:textId="77777777" w:rsidR="007A42C5" w:rsidRDefault="007A42C5">
            <w:pPr>
              <w:pStyle w:val="TAC"/>
              <w:rPr>
                <w:lang w:val="de-DE"/>
              </w:rPr>
            </w:pPr>
            <w:r>
              <w:rPr>
                <w:lang w:val="de-DE"/>
              </w:rPr>
              <w:t>1</w:t>
            </w:r>
          </w:p>
        </w:tc>
      </w:tr>
      <w:tr w:rsidR="007A42C5" w14:paraId="4EEEDA2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0AF7DA9" w14:textId="77777777" w:rsidR="007A42C5" w:rsidRDefault="007A42C5">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27749BEE" w14:textId="77777777" w:rsidR="007A42C5" w:rsidRDefault="007A42C5">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F8EC3A4" w14:textId="77777777" w:rsidR="007A42C5" w:rsidRDefault="007A42C5">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2F43DAC" w14:textId="77777777" w:rsidR="007A42C5" w:rsidRDefault="007A42C5">
            <w:pPr>
              <w:pStyle w:val="TAC"/>
              <w:rPr>
                <w:lang w:val="de-DE"/>
              </w:rPr>
            </w:pPr>
            <w:r>
              <w:rPr>
                <w:lang w:val="fr-FR"/>
              </w:rPr>
              <w:t>Not Applicable</w:t>
            </w:r>
          </w:p>
        </w:tc>
      </w:tr>
      <w:tr w:rsidR="007A42C5" w14:paraId="579018C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C3509BA" w14:textId="77777777" w:rsidR="007A42C5" w:rsidRDefault="007A42C5">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59C2F771" w14:textId="77777777" w:rsidR="007A42C5" w:rsidRDefault="007A42C5">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79B7FD8" w14:textId="77777777" w:rsidR="007A42C5" w:rsidRDefault="007A42C5">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13845A7D" w14:textId="77777777" w:rsidR="007A42C5" w:rsidRDefault="007A42C5">
            <w:pPr>
              <w:pStyle w:val="TAC"/>
              <w:rPr>
                <w:lang w:val="de-DE"/>
              </w:rPr>
            </w:pPr>
            <w:r>
              <w:rPr>
                <w:lang w:val="fr-FR"/>
              </w:rPr>
              <w:t>Not Applicable</w:t>
            </w:r>
          </w:p>
        </w:tc>
      </w:tr>
      <w:tr w:rsidR="007A42C5" w14:paraId="3816E14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E14041A" w14:textId="77777777" w:rsidR="007A42C5" w:rsidRDefault="007A42C5">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70EE49E9" w14:textId="77777777" w:rsidR="007A42C5" w:rsidRDefault="007A42C5">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00966224" w14:textId="77777777" w:rsidR="007A42C5" w:rsidRDefault="007A42C5">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243FA12C" w14:textId="77777777" w:rsidR="007A42C5" w:rsidRDefault="007A42C5">
            <w:pPr>
              <w:pStyle w:val="TAC"/>
              <w:rPr>
                <w:lang w:val="de-DE"/>
              </w:rPr>
            </w:pPr>
            <w:r>
              <w:rPr>
                <w:lang w:val="de-DE"/>
              </w:rPr>
              <w:t>2</w:t>
            </w:r>
          </w:p>
        </w:tc>
      </w:tr>
      <w:tr w:rsidR="007A42C5" w14:paraId="132DFF8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0CCA93B" w14:textId="77777777" w:rsidR="007A42C5" w:rsidRDefault="007A42C5">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26853585" w14:textId="77777777" w:rsidR="007A42C5" w:rsidRDefault="007A42C5">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5F62F72C" w14:textId="77777777" w:rsidR="007A42C5" w:rsidRDefault="007A42C5">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72B1343D" w14:textId="77777777" w:rsidR="007A42C5" w:rsidRDefault="007A42C5">
            <w:pPr>
              <w:pStyle w:val="TAC"/>
              <w:rPr>
                <w:lang w:val="sv-SE"/>
              </w:rPr>
            </w:pPr>
            <w:r>
              <w:rPr>
                <w:lang w:val="de-DE"/>
              </w:rPr>
              <w:t>1</w:t>
            </w:r>
          </w:p>
        </w:tc>
      </w:tr>
      <w:tr w:rsidR="007A42C5" w14:paraId="60D1FF8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6B078CA" w14:textId="77777777" w:rsidR="007A42C5" w:rsidRDefault="007A42C5">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1B16D7AB" w14:textId="77777777" w:rsidR="007A42C5" w:rsidRDefault="007A42C5">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65C7F61" w14:textId="77777777" w:rsidR="007A42C5" w:rsidRDefault="007A42C5">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358F9849" w14:textId="77777777" w:rsidR="007A42C5" w:rsidRDefault="007A42C5">
            <w:pPr>
              <w:pStyle w:val="TAC"/>
              <w:rPr>
                <w:lang w:val="de-DE"/>
              </w:rPr>
            </w:pPr>
            <w:r>
              <w:rPr>
                <w:lang w:val="de-DE"/>
              </w:rPr>
              <w:t>1</w:t>
            </w:r>
          </w:p>
        </w:tc>
      </w:tr>
      <w:tr w:rsidR="007A42C5" w14:paraId="5F242F9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3441A01" w14:textId="77777777" w:rsidR="007A42C5" w:rsidRDefault="007A42C5">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6A69B44" w14:textId="77777777" w:rsidR="007A42C5" w:rsidRDefault="007A42C5">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109F3FC5" w14:textId="77777777" w:rsidR="007A42C5" w:rsidRDefault="007A42C5">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85E27A8" w14:textId="77777777" w:rsidR="007A42C5" w:rsidRDefault="007A42C5">
            <w:pPr>
              <w:pStyle w:val="TAC"/>
              <w:rPr>
                <w:lang w:val="sv-SE"/>
              </w:rPr>
            </w:pPr>
            <w:r>
              <w:rPr>
                <w:lang w:val="de-DE"/>
              </w:rPr>
              <w:t>Not applicable</w:t>
            </w:r>
          </w:p>
        </w:tc>
      </w:tr>
      <w:tr w:rsidR="007A42C5" w14:paraId="0F140D4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A43CD91" w14:textId="77777777" w:rsidR="007A42C5" w:rsidRDefault="007A42C5">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6631EF3E" w14:textId="77777777" w:rsidR="007A42C5" w:rsidRDefault="007A42C5">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24B406E0" w14:textId="77777777" w:rsidR="007A42C5" w:rsidRDefault="007A42C5">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297881B0" w14:textId="77777777" w:rsidR="007A42C5" w:rsidRDefault="007A42C5">
            <w:pPr>
              <w:pStyle w:val="TAC"/>
              <w:rPr>
                <w:lang w:val="de-DE"/>
              </w:rPr>
            </w:pPr>
            <w:r>
              <w:rPr>
                <w:lang w:val="fr-FR" w:eastAsia="zh-CN"/>
              </w:rPr>
              <w:t>4</w:t>
            </w:r>
          </w:p>
        </w:tc>
      </w:tr>
      <w:tr w:rsidR="007A42C5" w14:paraId="2B35FE1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F4D9264" w14:textId="77777777" w:rsidR="007A42C5" w:rsidRDefault="007A42C5">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2DF5D202" w14:textId="77777777" w:rsidR="007A42C5" w:rsidRDefault="007A42C5">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A865BBC" w14:textId="77777777" w:rsidR="007A42C5" w:rsidRDefault="007A42C5">
            <w:pPr>
              <w:pStyle w:val="TAL"/>
              <w:rPr>
                <w:lang w:val="fr-FR"/>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1F7A204D" w14:textId="77777777" w:rsidR="007A42C5" w:rsidRDefault="007A42C5">
            <w:pPr>
              <w:pStyle w:val="TAC"/>
              <w:rPr>
                <w:lang w:val="fr-FR" w:eastAsia="zh-CN"/>
              </w:rPr>
            </w:pPr>
            <w:r>
              <w:rPr>
                <w:lang w:val="de-DE"/>
              </w:rPr>
              <w:t>2</w:t>
            </w:r>
          </w:p>
        </w:tc>
      </w:tr>
      <w:tr w:rsidR="007A42C5" w14:paraId="722E5FA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1629E10" w14:textId="77777777" w:rsidR="007A42C5" w:rsidRDefault="007A42C5">
            <w:pPr>
              <w:pStyle w:val="TAC"/>
              <w:rPr>
                <w:lang w:val="sv-SE"/>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4F56AB7F" w14:textId="77777777" w:rsidR="007A42C5" w:rsidRDefault="007A42C5">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AFDFF41" w14:textId="77777777" w:rsidR="007A42C5" w:rsidRDefault="007A42C5">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0D362B78" w14:textId="77777777" w:rsidR="007A42C5" w:rsidRDefault="007A42C5">
            <w:pPr>
              <w:pStyle w:val="TAC"/>
              <w:rPr>
                <w:lang w:val="de-DE"/>
              </w:rPr>
            </w:pPr>
            <w:r>
              <w:rPr>
                <w:lang w:val="fr-FR" w:eastAsia="zh-CN"/>
              </w:rPr>
              <w:t>1</w:t>
            </w:r>
          </w:p>
        </w:tc>
      </w:tr>
      <w:tr w:rsidR="007A42C5" w14:paraId="1D4078B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8195BD1" w14:textId="77777777" w:rsidR="007A42C5" w:rsidRDefault="007A42C5">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7FE45762" w14:textId="77777777" w:rsidR="007A42C5" w:rsidRDefault="007A42C5">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5F9518B" w14:textId="77777777" w:rsidR="007A42C5" w:rsidRDefault="007A42C5">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78BA46F1" w14:textId="77777777" w:rsidR="007A42C5" w:rsidRDefault="007A42C5">
            <w:pPr>
              <w:pStyle w:val="TAC"/>
              <w:rPr>
                <w:lang w:val="de-DE"/>
              </w:rPr>
            </w:pPr>
            <w:r>
              <w:rPr>
                <w:lang w:val="fr-FR" w:eastAsia="zh-CN"/>
              </w:rPr>
              <w:t>1</w:t>
            </w:r>
          </w:p>
        </w:tc>
      </w:tr>
      <w:tr w:rsidR="007A42C5" w14:paraId="081787D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D641DB5" w14:textId="77777777" w:rsidR="007A42C5" w:rsidRDefault="007A42C5">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14D4940E" w14:textId="77777777" w:rsidR="007A42C5" w:rsidRDefault="007A42C5">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A4094C2" w14:textId="77777777" w:rsidR="007A42C5" w:rsidRDefault="007A42C5">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5A97AEBE" w14:textId="77777777" w:rsidR="007A42C5" w:rsidRDefault="007A42C5">
            <w:pPr>
              <w:pStyle w:val="TAC"/>
              <w:rPr>
                <w:lang w:val="de-DE"/>
              </w:rPr>
            </w:pPr>
            <w:r>
              <w:rPr>
                <w:lang w:val="fr-FR" w:eastAsia="zh-CN"/>
              </w:rPr>
              <w:t>1</w:t>
            </w:r>
          </w:p>
        </w:tc>
      </w:tr>
      <w:tr w:rsidR="007A42C5" w14:paraId="514C0CA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9C219C5" w14:textId="77777777" w:rsidR="007A42C5" w:rsidRDefault="007A42C5">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766360EC" w14:textId="77777777" w:rsidR="007A42C5" w:rsidRDefault="007A42C5">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5D8A2D14" w14:textId="77777777" w:rsidR="007A42C5" w:rsidRDefault="007A42C5">
            <w:pPr>
              <w:pStyle w:val="TAL"/>
              <w:rPr>
                <w:lang w:val="fr-FR"/>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18F02F1C" w14:textId="77777777" w:rsidR="007A42C5" w:rsidRDefault="007A42C5">
            <w:pPr>
              <w:pStyle w:val="TAC"/>
              <w:rPr>
                <w:lang w:val="fr-FR" w:eastAsia="zh-CN"/>
              </w:rPr>
            </w:pPr>
            <w:r>
              <w:rPr>
                <w:lang w:val="fr-FR" w:eastAsia="zh-CN"/>
              </w:rPr>
              <w:t>1</w:t>
            </w:r>
          </w:p>
        </w:tc>
      </w:tr>
      <w:tr w:rsidR="007A42C5" w14:paraId="14C6D6D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D8E4772" w14:textId="77777777" w:rsidR="007A42C5" w:rsidRDefault="007A42C5">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0657C605" w14:textId="77777777" w:rsidR="007A42C5" w:rsidRDefault="007A42C5">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70546CFA" w14:textId="77777777" w:rsidR="007A42C5" w:rsidRDefault="007A42C5">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71E5B7BE" w14:textId="77777777" w:rsidR="007A42C5" w:rsidRDefault="007A42C5">
            <w:pPr>
              <w:pStyle w:val="TAC"/>
              <w:rPr>
                <w:lang w:val="fr-FR"/>
              </w:rPr>
            </w:pPr>
            <w:r>
              <w:rPr>
                <w:lang w:val="de-DE"/>
              </w:rPr>
              <w:t>Not Applicable</w:t>
            </w:r>
          </w:p>
        </w:tc>
      </w:tr>
      <w:tr w:rsidR="007A42C5" w14:paraId="185D0AB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B2D5984" w14:textId="77777777" w:rsidR="007A42C5" w:rsidRDefault="007A42C5">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05CFDB26" w14:textId="77777777" w:rsidR="007A42C5" w:rsidRDefault="007A42C5">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16EB24" w14:textId="77777777" w:rsidR="007A42C5" w:rsidRDefault="007A42C5">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14478F9C" w14:textId="77777777" w:rsidR="007A42C5" w:rsidRDefault="007A42C5">
            <w:pPr>
              <w:pStyle w:val="TAC"/>
              <w:rPr>
                <w:lang w:val="de-DE"/>
              </w:rPr>
            </w:pPr>
            <w:r>
              <w:rPr>
                <w:lang w:val="fr-FR"/>
              </w:rPr>
              <w:t>Not Applicable</w:t>
            </w:r>
          </w:p>
        </w:tc>
      </w:tr>
      <w:tr w:rsidR="007A42C5" w14:paraId="51BC06B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4720845" w14:textId="77777777" w:rsidR="007A42C5" w:rsidRDefault="007A42C5">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65B41276" w14:textId="77777777" w:rsidR="007A42C5" w:rsidRDefault="007A42C5">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48351913" w14:textId="77777777" w:rsidR="007A42C5" w:rsidRDefault="007A42C5">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380FD06F" w14:textId="77777777" w:rsidR="007A42C5" w:rsidRDefault="007A42C5">
            <w:pPr>
              <w:pStyle w:val="TAC"/>
              <w:rPr>
                <w:lang w:val="de-DE"/>
              </w:rPr>
            </w:pPr>
            <w:r>
              <w:rPr>
                <w:lang w:val="fr-FR"/>
              </w:rPr>
              <w:t>Not Applicable</w:t>
            </w:r>
          </w:p>
        </w:tc>
      </w:tr>
      <w:tr w:rsidR="007A42C5" w14:paraId="6AC4FBB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559A25F" w14:textId="77777777" w:rsidR="007A42C5" w:rsidRDefault="007A42C5">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4AB6E9D5" w14:textId="77777777" w:rsidR="007A42C5" w:rsidRDefault="007A42C5">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635699E" w14:textId="77777777" w:rsidR="007A42C5" w:rsidRDefault="007A42C5">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2A21B90D" w14:textId="77777777" w:rsidR="007A42C5" w:rsidRDefault="007A42C5">
            <w:pPr>
              <w:pStyle w:val="TAC"/>
              <w:rPr>
                <w:lang w:val="de-DE"/>
              </w:rPr>
            </w:pPr>
            <w:r>
              <w:rPr>
                <w:lang w:val="fr-FR"/>
              </w:rPr>
              <w:t>Not Applicable</w:t>
            </w:r>
          </w:p>
        </w:tc>
      </w:tr>
      <w:tr w:rsidR="007A42C5" w14:paraId="73A1845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1F98D13" w14:textId="77777777" w:rsidR="007A42C5" w:rsidRDefault="007A42C5">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7DA5D376" w14:textId="77777777" w:rsidR="007A42C5" w:rsidRDefault="007A42C5">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DAE5398" w14:textId="77777777" w:rsidR="007A42C5" w:rsidRDefault="007A42C5">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03C9E6A2" w14:textId="77777777" w:rsidR="007A42C5" w:rsidRDefault="007A42C5">
            <w:pPr>
              <w:pStyle w:val="TAC"/>
              <w:rPr>
                <w:lang w:val="de-DE"/>
              </w:rPr>
            </w:pPr>
            <w:r>
              <w:rPr>
                <w:lang w:val="de-DE"/>
              </w:rPr>
              <w:t>1</w:t>
            </w:r>
          </w:p>
        </w:tc>
      </w:tr>
      <w:tr w:rsidR="007A42C5" w14:paraId="0D3D50E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65F770B" w14:textId="77777777" w:rsidR="007A42C5" w:rsidRDefault="007A42C5">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766AEB2" w14:textId="77777777" w:rsidR="007A42C5" w:rsidRDefault="007A42C5">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48CA5D" w14:textId="77777777" w:rsidR="007A42C5" w:rsidRDefault="007A42C5">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28883A9D" w14:textId="77777777" w:rsidR="007A42C5" w:rsidRDefault="007A42C5">
            <w:pPr>
              <w:pStyle w:val="TAC"/>
              <w:rPr>
                <w:lang w:val="de-DE"/>
              </w:rPr>
            </w:pPr>
            <w:r>
              <w:rPr>
                <w:lang w:val="de-DE"/>
              </w:rPr>
              <w:t>1</w:t>
            </w:r>
          </w:p>
        </w:tc>
      </w:tr>
      <w:tr w:rsidR="007A42C5" w14:paraId="16E769E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456A7A3" w14:textId="77777777" w:rsidR="007A42C5" w:rsidRDefault="007A42C5">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0B69BE48" w14:textId="77777777" w:rsidR="007A42C5" w:rsidRDefault="007A42C5">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2B58E1F" w14:textId="77777777" w:rsidR="007A42C5" w:rsidRDefault="007A42C5">
            <w:pPr>
              <w:pStyle w:val="TAL"/>
              <w:rPr>
                <w:lang w:val="fr-FR"/>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3A1A1D6B" w14:textId="77777777" w:rsidR="007A42C5" w:rsidRDefault="007A42C5">
            <w:pPr>
              <w:pStyle w:val="TAC"/>
              <w:rPr>
                <w:lang w:val="fr-FR" w:eastAsia="zh-CN"/>
              </w:rPr>
            </w:pPr>
            <w:r>
              <w:rPr>
                <w:lang w:val="fr-FR" w:eastAsia="zh-CN"/>
              </w:rPr>
              <w:t>1</w:t>
            </w:r>
          </w:p>
        </w:tc>
      </w:tr>
      <w:tr w:rsidR="007A42C5" w14:paraId="26D20EB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6D6F9E5" w14:textId="77777777" w:rsidR="007A42C5" w:rsidRDefault="007A42C5">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403D8F66" w14:textId="77777777" w:rsidR="007A42C5" w:rsidRDefault="007A42C5">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14B3014B" w14:textId="77777777" w:rsidR="007A42C5" w:rsidRDefault="007A42C5">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245476E" w14:textId="77777777" w:rsidR="007A42C5" w:rsidRDefault="007A42C5">
            <w:pPr>
              <w:pStyle w:val="TAC"/>
              <w:rPr>
                <w:lang w:val="sv-SE"/>
              </w:rPr>
            </w:pPr>
            <w:r>
              <w:rPr>
                <w:lang w:val="sv-SE"/>
              </w:rPr>
              <w:t>1</w:t>
            </w:r>
          </w:p>
        </w:tc>
      </w:tr>
      <w:tr w:rsidR="007A42C5" w14:paraId="4E0BE25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38C694F" w14:textId="77777777" w:rsidR="007A42C5" w:rsidRDefault="007A42C5">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1CB0F72F" w14:textId="77777777" w:rsidR="007A42C5" w:rsidRDefault="007A42C5">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4C0786BD" w14:textId="77777777" w:rsidR="007A42C5" w:rsidRDefault="007A42C5">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57C8D122" w14:textId="77777777" w:rsidR="007A42C5" w:rsidRDefault="007A42C5">
            <w:pPr>
              <w:pStyle w:val="TAC"/>
              <w:rPr>
                <w:lang w:val="sv-SE"/>
              </w:rPr>
            </w:pPr>
            <w:r>
              <w:rPr>
                <w:lang w:val="fr-FR"/>
              </w:rPr>
              <w:t>Not Applicable</w:t>
            </w:r>
          </w:p>
        </w:tc>
      </w:tr>
      <w:tr w:rsidR="007A42C5" w14:paraId="5B5C4B4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8F6E70B" w14:textId="77777777" w:rsidR="007A42C5" w:rsidRDefault="007A42C5">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730A56C0" w14:textId="77777777" w:rsidR="007A42C5" w:rsidRDefault="007A42C5">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AF0812" w14:textId="77777777" w:rsidR="007A42C5" w:rsidRDefault="007A42C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4BD59259" w14:textId="77777777" w:rsidR="007A42C5" w:rsidRDefault="007A42C5">
            <w:pPr>
              <w:pStyle w:val="TAC"/>
              <w:rPr>
                <w:lang w:val="sv-SE"/>
              </w:rPr>
            </w:pPr>
            <w:r>
              <w:rPr>
                <w:lang w:val="sv-SE"/>
              </w:rPr>
              <w:t>4</w:t>
            </w:r>
          </w:p>
        </w:tc>
      </w:tr>
      <w:tr w:rsidR="007A42C5" w14:paraId="4BB8204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EBFDE2B" w14:textId="77777777" w:rsidR="007A42C5" w:rsidRDefault="007A42C5">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21BB047E" w14:textId="77777777" w:rsidR="007A42C5" w:rsidRDefault="007A42C5">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EA82CC4" w14:textId="77777777" w:rsidR="007A42C5" w:rsidRDefault="007A42C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34CA309F" w14:textId="77777777" w:rsidR="007A42C5" w:rsidRDefault="007A42C5">
            <w:pPr>
              <w:pStyle w:val="TAC"/>
              <w:rPr>
                <w:lang w:val="sv-SE"/>
              </w:rPr>
            </w:pPr>
            <w:r>
              <w:rPr>
                <w:lang w:val="sv-SE"/>
              </w:rPr>
              <w:t>4</w:t>
            </w:r>
          </w:p>
        </w:tc>
      </w:tr>
      <w:tr w:rsidR="007A42C5" w14:paraId="01E0471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1BBE9F5" w14:textId="77777777" w:rsidR="007A42C5" w:rsidRDefault="007A42C5">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510B60DA" w14:textId="77777777" w:rsidR="007A42C5" w:rsidRDefault="007A42C5">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C8F66FC" w14:textId="77777777" w:rsidR="007A42C5" w:rsidRDefault="007A42C5">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646E9894" w14:textId="77777777" w:rsidR="007A42C5" w:rsidRDefault="007A42C5">
            <w:pPr>
              <w:pStyle w:val="TAC"/>
              <w:rPr>
                <w:lang w:val="sv-SE"/>
              </w:rPr>
            </w:pPr>
            <w:r>
              <w:rPr>
                <w:lang w:val="fr-FR"/>
              </w:rPr>
              <w:t>Not Applicable</w:t>
            </w:r>
          </w:p>
        </w:tc>
      </w:tr>
      <w:tr w:rsidR="007A42C5" w14:paraId="656CAA7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414620D" w14:textId="77777777" w:rsidR="007A42C5" w:rsidRDefault="007A42C5">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6D0249A4" w14:textId="77777777" w:rsidR="007A42C5" w:rsidRDefault="007A42C5">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CFFCE9" w14:textId="77777777" w:rsidR="007A42C5" w:rsidRDefault="007A42C5">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45263283" w14:textId="77777777" w:rsidR="007A42C5" w:rsidRDefault="007A42C5">
            <w:pPr>
              <w:pStyle w:val="TAC"/>
              <w:rPr>
                <w:lang w:val="sv-SE"/>
              </w:rPr>
            </w:pPr>
            <w:r>
              <w:rPr>
                <w:lang w:val="fr-FR"/>
              </w:rPr>
              <w:t>Not Applicable</w:t>
            </w:r>
          </w:p>
        </w:tc>
      </w:tr>
      <w:tr w:rsidR="007A42C5" w14:paraId="5DF5669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4D3D5F9" w14:textId="77777777" w:rsidR="007A42C5" w:rsidRDefault="007A42C5">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1DC45CEB" w14:textId="77777777" w:rsidR="007A42C5" w:rsidRDefault="007A42C5">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12D6456" w14:textId="77777777" w:rsidR="007A42C5" w:rsidRDefault="007A42C5">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156EFD3A" w14:textId="77777777" w:rsidR="007A42C5" w:rsidRDefault="007A42C5">
            <w:pPr>
              <w:pStyle w:val="TAC"/>
              <w:rPr>
                <w:lang w:val="sv-SE"/>
              </w:rPr>
            </w:pPr>
            <w:r>
              <w:rPr>
                <w:lang w:val="fr-FR"/>
              </w:rPr>
              <w:t>Not Applicable</w:t>
            </w:r>
          </w:p>
        </w:tc>
      </w:tr>
      <w:tr w:rsidR="007A42C5" w14:paraId="34FADA5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A6CDA57" w14:textId="77777777" w:rsidR="007A42C5" w:rsidRDefault="007A42C5">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2D00F347" w14:textId="77777777" w:rsidR="007A42C5" w:rsidRDefault="007A42C5">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81C310" w14:textId="77777777" w:rsidR="007A42C5" w:rsidRDefault="007A42C5">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4524EF3D" w14:textId="77777777" w:rsidR="007A42C5" w:rsidRDefault="007A42C5">
            <w:pPr>
              <w:pStyle w:val="TAC"/>
              <w:rPr>
                <w:lang w:val="sv-SE"/>
              </w:rPr>
            </w:pPr>
            <w:r>
              <w:rPr>
                <w:lang w:val="fr-FR"/>
              </w:rPr>
              <w:t>Not Applicable</w:t>
            </w:r>
          </w:p>
        </w:tc>
      </w:tr>
      <w:tr w:rsidR="007A42C5" w14:paraId="02FA1D5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6980E82" w14:textId="77777777" w:rsidR="007A42C5" w:rsidRDefault="007A42C5">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62715A34" w14:textId="77777777" w:rsidR="007A42C5" w:rsidRDefault="007A42C5">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319E79F2" w14:textId="77777777" w:rsidR="007A42C5" w:rsidRDefault="007A42C5">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7B918D3" w14:textId="77777777" w:rsidR="007A42C5" w:rsidRDefault="007A42C5">
            <w:pPr>
              <w:pStyle w:val="TAC"/>
              <w:rPr>
                <w:lang w:val="sv-SE"/>
              </w:rPr>
            </w:pPr>
            <w:r>
              <w:rPr>
                <w:lang w:val="fr-FR"/>
              </w:rPr>
              <w:t>Not Applicable</w:t>
            </w:r>
          </w:p>
        </w:tc>
      </w:tr>
      <w:tr w:rsidR="007A42C5" w14:paraId="2669763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043448D" w14:textId="77777777" w:rsidR="007A42C5" w:rsidRDefault="007A42C5">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3FA9C1CC" w14:textId="77777777" w:rsidR="007A42C5" w:rsidRDefault="007A42C5">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E7C8127" w14:textId="77777777" w:rsidR="007A42C5" w:rsidRDefault="007A42C5">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3973B166" w14:textId="77777777" w:rsidR="007A42C5" w:rsidRDefault="007A42C5">
            <w:pPr>
              <w:pStyle w:val="TAC"/>
              <w:rPr>
                <w:lang w:val="de-DE"/>
              </w:rPr>
            </w:pPr>
            <w:r>
              <w:rPr>
                <w:lang w:val="fr-FR"/>
              </w:rPr>
              <w:t>Not Applicable</w:t>
            </w:r>
          </w:p>
        </w:tc>
      </w:tr>
      <w:tr w:rsidR="007A42C5" w14:paraId="4F58AC2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6E7EB00" w14:textId="77777777" w:rsidR="007A42C5" w:rsidRDefault="007A42C5">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7A2F377D" w14:textId="77777777" w:rsidR="007A42C5" w:rsidRDefault="007A42C5">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0070A41C" w14:textId="77777777" w:rsidR="007A42C5" w:rsidRDefault="007A42C5">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7C5476A6" w14:textId="77777777" w:rsidR="007A42C5" w:rsidRDefault="007A42C5">
            <w:pPr>
              <w:pStyle w:val="TAC"/>
              <w:rPr>
                <w:lang w:val="de-DE"/>
              </w:rPr>
            </w:pPr>
            <w:r>
              <w:rPr>
                <w:lang w:val="fr-FR"/>
              </w:rPr>
              <w:t>1</w:t>
            </w:r>
          </w:p>
        </w:tc>
      </w:tr>
      <w:tr w:rsidR="007A42C5" w14:paraId="2FAB521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7D11E20" w14:textId="77777777" w:rsidR="007A42C5" w:rsidRDefault="007A42C5">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4C7D6FD1" w14:textId="77777777" w:rsidR="007A42C5" w:rsidRDefault="007A42C5">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033775A1" w14:textId="77777777" w:rsidR="007A42C5" w:rsidRDefault="007A42C5">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01A846A8" w14:textId="77777777" w:rsidR="007A42C5" w:rsidRDefault="007A42C5">
            <w:pPr>
              <w:pStyle w:val="TAC"/>
              <w:rPr>
                <w:lang w:val="de-DE"/>
              </w:rPr>
            </w:pPr>
            <w:r>
              <w:rPr>
                <w:lang w:val="de-DE"/>
              </w:rPr>
              <w:t>Not Applicable</w:t>
            </w:r>
          </w:p>
        </w:tc>
      </w:tr>
      <w:tr w:rsidR="007A42C5" w14:paraId="44DEAE7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A79B3B0" w14:textId="77777777" w:rsidR="007A42C5" w:rsidRDefault="007A42C5">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09EF447D" w14:textId="77777777" w:rsidR="007A42C5" w:rsidRDefault="007A42C5">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3B232D9A" w14:textId="77777777" w:rsidR="007A42C5" w:rsidRDefault="007A42C5">
            <w:pPr>
              <w:pStyle w:val="TAL"/>
              <w:rPr>
                <w:lang w:val="fr-FR"/>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4F993DA4" w14:textId="77777777" w:rsidR="007A42C5" w:rsidRDefault="007A42C5">
            <w:pPr>
              <w:pStyle w:val="TAC"/>
              <w:rPr>
                <w:lang w:val="fr-FR" w:eastAsia="zh-CN"/>
              </w:rPr>
            </w:pPr>
            <w:r>
              <w:rPr>
                <w:lang w:val="fr-FR" w:eastAsia="zh-CN"/>
              </w:rPr>
              <w:t>1</w:t>
            </w:r>
          </w:p>
        </w:tc>
      </w:tr>
      <w:tr w:rsidR="007A42C5" w14:paraId="45D7AF0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DD80F08" w14:textId="77777777" w:rsidR="007A42C5" w:rsidRDefault="007A42C5">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54C56CCA" w14:textId="77777777" w:rsidR="007A42C5" w:rsidRDefault="007A42C5">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4EB54C7" w14:textId="77777777" w:rsidR="007A42C5" w:rsidRDefault="007A42C5">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3203680" w14:textId="77777777" w:rsidR="007A42C5" w:rsidRDefault="007A42C5">
            <w:pPr>
              <w:pStyle w:val="TAC"/>
              <w:rPr>
                <w:lang w:val="fr-FR"/>
              </w:rPr>
            </w:pPr>
            <w:r>
              <w:rPr>
                <w:lang w:val="fr-FR"/>
              </w:rPr>
              <w:t>8</w:t>
            </w:r>
          </w:p>
        </w:tc>
      </w:tr>
      <w:tr w:rsidR="007A42C5" w14:paraId="46E7929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E629A46" w14:textId="77777777" w:rsidR="007A42C5" w:rsidRDefault="007A42C5">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7C55D80" w14:textId="77777777" w:rsidR="007A42C5" w:rsidRDefault="007A42C5">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9A0CAE5" w14:textId="77777777" w:rsidR="007A42C5" w:rsidRDefault="007A42C5">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8949367" w14:textId="77777777" w:rsidR="007A42C5" w:rsidRDefault="007A42C5">
            <w:pPr>
              <w:pStyle w:val="TAC"/>
              <w:rPr>
                <w:lang w:val="fr-FR"/>
              </w:rPr>
            </w:pPr>
            <w:r>
              <w:rPr>
                <w:lang w:val="fr-FR"/>
              </w:rPr>
              <w:t>4</w:t>
            </w:r>
          </w:p>
        </w:tc>
      </w:tr>
      <w:tr w:rsidR="007A42C5" w14:paraId="37F71B3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CEF58DD" w14:textId="77777777" w:rsidR="007A42C5" w:rsidRDefault="007A42C5">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4530DDFE" w14:textId="77777777" w:rsidR="007A42C5" w:rsidRDefault="007A42C5">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EC12C97" w14:textId="77777777" w:rsidR="007A42C5" w:rsidRDefault="007A42C5">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53D89C75" w14:textId="77777777" w:rsidR="007A42C5" w:rsidRDefault="007A42C5">
            <w:pPr>
              <w:pStyle w:val="TAC"/>
              <w:rPr>
                <w:lang w:val="fr-FR"/>
              </w:rPr>
            </w:pPr>
            <w:r>
              <w:rPr>
                <w:lang w:val="fr-FR"/>
              </w:rPr>
              <w:t>8</w:t>
            </w:r>
          </w:p>
        </w:tc>
      </w:tr>
      <w:tr w:rsidR="007A42C5" w14:paraId="5821D06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DC8166" w14:textId="77777777" w:rsidR="007A42C5" w:rsidRDefault="007A42C5">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2F5CED2A" w14:textId="77777777" w:rsidR="007A42C5" w:rsidRDefault="007A42C5">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B032633" w14:textId="77777777" w:rsidR="007A42C5" w:rsidRDefault="007A42C5">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62DD2002" w14:textId="77777777" w:rsidR="007A42C5" w:rsidRDefault="007A42C5">
            <w:pPr>
              <w:pStyle w:val="TAC"/>
              <w:rPr>
                <w:lang w:val="fr-FR"/>
              </w:rPr>
            </w:pPr>
            <w:r>
              <w:rPr>
                <w:lang w:val="fr-FR"/>
              </w:rPr>
              <w:t>4</w:t>
            </w:r>
          </w:p>
        </w:tc>
      </w:tr>
      <w:tr w:rsidR="007A42C5" w14:paraId="165581F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4440968" w14:textId="77777777" w:rsidR="007A42C5" w:rsidRDefault="007A42C5">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6129B166" w14:textId="77777777" w:rsidR="007A42C5" w:rsidRDefault="007A42C5">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17876EFF" w14:textId="77777777" w:rsidR="007A42C5" w:rsidRDefault="007A42C5">
            <w:pPr>
              <w:pStyle w:val="TAL"/>
              <w:rPr>
                <w:lang w:val="fr-FR"/>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41B9F76A" w14:textId="77777777" w:rsidR="007A42C5" w:rsidRDefault="007A42C5">
            <w:pPr>
              <w:pStyle w:val="TAC"/>
              <w:rPr>
                <w:lang w:val="fr-FR" w:eastAsia="zh-CN"/>
              </w:rPr>
            </w:pPr>
            <w:r>
              <w:rPr>
                <w:lang w:val="de-DE"/>
              </w:rPr>
              <w:t>Not applicable</w:t>
            </w:r>
          </w:p>
        </w:tc>
      </w:tr>
      <w:tr w:rsidR="007A42C5" w14:paraId="2E5DAAD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96890A3" w14:textId="77777777" w:rsidR="007A42C5" w:rsidRDefault="007A42C5">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6B81B339" w14:textId="77777777" w:rsidR="007A42C5" w:rsidRDefault="007A42C5">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69C59521" w14:textId="77777777" w:rsidR="007A42C5" w:rsidRDefault="007A42C5">
            <w:pPr>
              <w:pStyle w:val="TAL"/>
              <w:rPr>
                <w:lang w:val="fr-FR"/>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5BF703E7" w14:textId="77777777" w:rsidR="007A42C5" w:rsidRDefault="007A42C5">
            <w:pPr>
              <w:pStyle w:val="TAC"/>
              <w:rPr>
                <w:lang w:val="fr-FR" w:eastAsia="zh-CN"/>
              </w:rPr>
            </w:pPr>
            <w:r>
              <w:rPr>
                <w:lang w:val="de-DE"/>
              </w:rPr>
              <w:t>Not applicable</w:t>
            </w:r>
          </w:p>
        </w:tc>
      </w:tr>
      <w:tr w:rsidR="007A42C5" w14:paraId="567798A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A7069A6" w14:textId="77777777" w:rsidR="007A42C5" w:rsidRDefault="007A42C5">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591FA32" w14:textId="77777777" w:rsidR="007A42C5" w:rsidRDefault="007A42C5">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6C38116D" w14:textId="77777777" w:rsidR="007A42C5" w:rsidRDefault="007A42C5">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3E016474" w14:textId="77777777" w:rsidR="007A42C5" w:rsidRDefault="007A42C5">
            <w:pPr>
              <w:pStyle w:val="TAC"/>
              <w:rPr>
                <w:lang w:val="de-DE"/>
              </w:rPr>
            </w:pPr>
            <w:r>
              <w:rPr>
                <w:lang w:val="de-DE"/>
              </w:rPr>
              <w:t>Not applicable</w:t>
            </w:r>
          </w:p>
        </w:tc>
      </w:tr>
      <w:tr w:rsidR="007A42C5" w14:paraId="1DB8E58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28D2DB" w14:textId="77777777" w:rsidR="007A42C5" w:rsidRDefault="007A42C5">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A2DE344" w14:textId="77777777" w:rsidR="007A42C5" w:rsidRDefault="007A42C5">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5D747B06" w14:textId="77777777" w:rsidR="007A42C5" w:rsidRDefault="007A42C5">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58A06E6B" w14:textId="77777777" w:rsidR="007A42C5" w:rsidRDefault="007A42C5">
            <w:pPr>
              <w:pStyle w:val="TAC"/>
              <w:rPr>
                <w:sz w:val="16"/>
                <w:szCs w:val="16"/>
                <w:lang w:val="fr-FR"/>
              </w:rPr>
            </w:pPr>
            <w:r>
              <w:rPr>
                <w:lang w:val="fr-FR"/>
              </w:rPr>
              <w:t>Not Applicable</w:t>
            </w:r>
          </w:p>
        </w:tc>
      </w:tr>
      <w:tr w:rsidR="007A42C5" w14:paraId="7EA4EE7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94A19AC" w14:textId="77777777" w:rsidR="007A42C5" w:rsidRDefault="007A42C5">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AC7CD14" w14:textId="77777777" w:rsidR="007A42C5" w:rsidRDefault="007A42C5">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2E1339D4" w14:textId="77777777" w:rsidR="007A42C5" w:rsidRDefault="007A42C5">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329E5162" w14:textId="77777777" w:rsidR="007A42C5" w:rsidRDefault="007A42C5">
            <w:pPr>
              <w:pStyle w:val="TAC"/>
              <w:rPr>
                <w:lang w:val="de-DE"/>
              </w:rPr>
            </w:pPr>
            <w:r>
              <w:rPr>
                <w:lang w:val="de-DE"/>
              </w:rPr>
              <w:t>1</w:t>
            </w:r>
          </w:p>
        </w:tc>
      </w:tr>
      <w:tr w:rsidR="007A42C5" w14:paraId="788B234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85E6C6F" w14:textId="77777777" w:rsidR="007A42C5" w:rsidRDefault="007A42C5">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972A02F" w14:textId="77777777" w:rsidR="007A42C5" w:rsidRDefault="007A42C5">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781E50" w14:textId="77777777" w:rsidR="007A42C5" w:rsidRDefault="007A42C5">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442FCAFD" w14:textId="77777777" w:rsidR="007A42C5" w:rsidRDefault="007A42C5">
            <w:pPr>
              <w:pStyle w:val="TAC"/>
              <w:rPr>
                <w:lang w:val="fr-FR" w:eastAsia="zh-CN"/>
              </w:rPr>
            </w:pPr>
            <w:r>
              <w:rPr>
                <w:lang w:val="de-DE"/>
              </w:rPr>
              <w:t>Not applicable</w:t>
            </w:r>
          </w:p>
        </w:tc>
      </w:tr>
      <w:tr w:rsidR="007A42C5" w14:paraId="3C84980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CD52CB1" w14:textId="77777777" w:rsidR="007A42C5" w:rsidRDefault="007A42C5">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9204A4E" w14:textId="77777777" w:rsidR="007A42C5" w:rsidRDefault="007A42C5">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6CF8188" w14:textId="77777777" w:rsidR="007A42C5" w:rsidRDefault="007A42C5">
            <w:pPr>
              <w:pStyle w:val="TAL"/>
              <w:rPr>
                <w:lang w:val="fr-FR"/>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1A9072A" w14:textId="77777777" w:rsidR="007A42C5" w:rsidRDefault="007A42C5">
            <w:pPr>
              <w:pStyle w:val="TAC"/>
              <w:rPr>
                <w:lang w:val="fr-FR" w:eastAsia="zh-CN"/>
              </w:rPr>
            </w:pPr>
            <w:r>
              <w:rPr>
                <w:lang w:val="de-DE"/>
              </w:rPr>
              <w:t>1</w:t>
            </w:r>
          </w:p>
        </w:tc>
      </w:tr>
      <w:tr w:rsidR="007A42C5" w14:paraId="1749732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C9CA44" w14:textId="77777777" w:rsidR="007A42C5" w:rsidRDefault="007A42C5">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69617E99" w14:textId="77777777" w:rsidR="007A42C5" w:rsidRDefault="007A42C5">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C42A300" w14:textId="77777777" w:rsidR="007A42C5" w:rsidRDefault="007A42C5">
            <w:pPr>
              <w:pStyle w:val="TAL"/>
              <w:rPr>
                <w:lang w:val="fr-FR"/>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037414AA" w14:textId="77777777" w:rsidR="007A42C5" w:rsidRDefault="007A42C5">
            <w:pPr>
              <w:pStyle w:val="TAC"/>
              <w:rPr>
                <w:lang w:val="fr-FR" w:eastAsia="zh-CN"/>
              </w:rPr>
            </w:pPr>
            <w:r>
              <w:rPr>
                <w:lang w:val="de-DE"/>
              </w:rPr>
              <w:t>Not applicable</w:t>
            </w:r>
          </w:p>
        </w:tc>
      </w:tr>
      <w:tr w:rsidR="007A42C5" w14:paraId="56F30F0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7D4991A" w14:textId="77777777" w:rsidR="007A42C5" w:rsidRDefault="007A42C5">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32028224" w14:textId="77777777" w:rsidR="007A42C5" w:rsidRDefault="007A42C5">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547771F" w14:textId="77777777" w:rsidR="007A42C5" w:rsidRDefault="007A42C5">
            <w:pPr>
              <w:pStyle w:val="TAL"/>
              <w:rPr>
                <w:lang w:val="fr-FR"/>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1B1A426" w14:textId="77777777" w:rsidR="007A42C5" w:rsidRDefault="007A42C5">
            <w:pPr>
              <w:pStyle w:val="TAC"/>
              <w:rPr>
                <w:lang w:val="fr-FR" w:eastAsia="zh-CN"/>
              </w:rPr>
            </w:pPr>
            <w:r>
              <w:rPr>
                <w:lang w:val="de-DE"/>
              </w:rPr>
              <w:t>1</w:t>
            </w:r>
          </w:p>
        </w:tc>
      </w:tr>
      <w:tr w:rsidR="007A42C5" w14:paraId="0625679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93AB53" w14:textId="77777777" w:rsidR="007A42C5" w:rsidRDefault="007A42C5">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4D2062B2" w14:textId="77777777" w:rsidR="007A42C5" w:rsidRDefault="007A42C5">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E7734CE" w14:textId="77777777" w:rsidR="007A42C5" w:rsidRDefault="007A42C5">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6E31C37C" w14:textId="77777777" w:rsidR="007A42C5" w:rsidRDefault="007A42C5">
            <w:pPr>
              <w:pStyle w:val="TAC"/>
              <w:rPr>
                <w:lang w:val="fr-FR"/>
              </w:rPr>
            </w:pPr>
            <w:r>
              <w:rPr>
                <w:lang w:val="fr-FR"/>
              </w:rPr>
              <w:t>Not Applicable</w:t>
            </w:r>
          </w:p>
        </w:tc>
      </w:tr>
      <w:tr w:rsidR="007A42C5" w14:paraId="5ADCCF6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4046D03" w14:textId="77777777" w:rsidR="007A42C5" w:rsidRDefault="007A42C5">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18D705C7" w14:textId="77777777" w:rsidR="007A42C5" w:rsidRDefault="007A42C5">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C05562C" w14:textId="77777777" w:rsidR="007A42C5" w:rsidRDefault="007A42C5">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43C79646" w14:textId="77777777" w:rsidR="007A42C5" w:rsidRDefault="007A42C5">
            <w:pPr>
              <w:pStyle w:val="TAC"/>
              <w:rPr>
                <w:lang w:val="fr-FR"/>
              </w:rPr>
            </w:pPr>
            <w:r>
              <w:rPr>
                <w:lang w:val="fr-FR"/>
              </w:rPr>
              <w:t>Not Applicable</w:t>
            </w:r>
          </w:p>
        </w:tc>
      </w:tr>
      <w:tr w:rsidR="007A42C5" w14:paraId="1329AF2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40E53D3" w14:textId="77777777" w:rsidR="007A42C5" w:rsidRDefault="007A42C5">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14B2AD95" w14:textId="77777777" w:rsidR="007A42C5" w:rsidRDefault="007A42C5">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B9DE22" w14:textId="77777777" w:rsidR="007A42C5" w:rsidRDefault="007A42C5">
            <w:pPr>
              <w:pStyle w:val="TAL"/>
              <w:rPr>
                <w:lang w:val="fr-FR"/>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668B903F" w14:textId="77777777" w:rsidR="007A42C5" w:rsidRDefault="007A42C5">
            <w:pPr>
              <w:pStyle w:val="TAC"/>
              <w:rPr>
                <w:lang w:val="fr-FR" w:eastAsia="zh-CN"/>
              </w:rPr>
            </w:pPr>
            <w:r>
              <w:rPr>
                <w:lang w:val="fr-FR" w:eastAsia="zh-CN"/>
              </w:rPr>
              <w:t>1</w:t>
            </w:r>
          </w:p>
        </w:tc>
      </w:tr>
      <w:tr w:rsidR="007A42C5" w14:paraId="41FA24A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1325FF0" w14:textId="77777777" w:rsidR="007A42C5" w:rsidRDefault="007A42C5">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44974710" w14:textId="77777777" w:rsidR="007A42C5" w:rsidRDefault="007A42C5">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A8E1896" w14:textId="77777777" w:rsidR="007A42C5" w:rsidRDefault="007A42C5">
            <w:pPr>
              <w:pStyle w:val="TAL"/>
              <w:rPr>
                <w:lang w:val="fr-FR"/>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38522249" w14:textId="77777777" w:rsidR="007A42C5" w:rsidRDefault="007A42C5">
            <w:pPr>
              <w:pStyle w:val="TAC"/>
              <w:rPr>
                <w:lang w:val="fr-FR" w:eastAsia="zh-CN"/>
              </w:rPr>
            </w:pPr>
            <w:r>
              <w:rPr>
                <w:lang w:val="fr-FR" w:eastAsia="zh-CN"/>
              </w:rPr>
              <w:t>1</w:t>
            </w:r>
          </w:p>
        </w:tc>
      </w:tr>
      <w:tr w:rsidR="007A42C5" w14:paraId="58C439C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45D2E94" w14:textId="77777777" w:rsidR="007A42C5" w:rsidRDefault="007A42C5">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75D0ACAB" w14:textId="77777777" w:rsidR="007A42C5" w:rsidRDefault="007A42C5">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17D1235" w14:textId="77777777" w:rsidR="007A42C5" w:rsidRDefault="007A42C5">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16305F49" w14:textId="77777777" w:rsidR="007A42C5" w:rsidRDefault="007A42C5">
            <w:pPr>
              <w:pStyle w:val="TAC"/>
              <w:rPr>
                <w:lang w:val="fr-FR" w:eastAsia="zh-CN"/>
              </w:rPr>
            </w:pPr>
            <w:r>
              <w:rPr>
                <w:lang w:val="fr-FR" w:eastAsia="zh-CN"/>
              </w:rPr>
              <w:t>1</w:t>
            </w:r>
          </w:p>
        </w:tc>
      </w:tr>
      <w:tr w:rsidR="007A42C5" w14:paraId="542CEC9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AEA55D8" w14:textId="77777777" w:rsidR="007A42C5" w:rsidRDefault="007A42C5">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0AEC40A6" w14:textId="77777777" w:rsidR="007A42C5" w:rsidRDefault="007A42C5">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478D97A" w14:textId="77777777" w:rsidR="007A42C5" w:rsidRDefault="007A42C5">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4B3BE780" w14:textId="77777777" w:rsidR="007A42C5" w:rsidRDefault="007A42C5">
            <w:pPr>
              <w:pStyle w:val="TAC"/>
              <w:rPr>
                <w:lang w:val="fr-FR"/>
              </w:rPr>
            </w:pPr>
            <w:r>
              <w:rPr>
                <w:lang w:val="fr-FR"/>
              </w:rPr>
              <w:t>Not Applicable</w:t>
            </w:r>
          </w:p>
        </w:tc>
      </w:tr>
      <w:tr w:rsidR="007A42C5" w14:paraId="55DB9AF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A7D6DEA" w14:textId="77777777" w:rsidR="007A42C5" w:rsidRDefault="007A42C5">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18EE9D07" w14:textId="77777777" w:rsidR="007A42C5" w:rsidRDefault="007A42C5">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50AC20E" w14:textId="77777777" w:rsidR="007A42C5" w:rsidRDefault="007A42C5">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58C34284" w14:textId="77777777" w:rsidR="007A42C5" w:rsidRDefault="007A42C5">
            <w:pPr>
              <w:pStyle w:val="TAC"/>
              <w:rPr>
                <w:lang w:val="fr-FR"/>
              </w:rPr>
            </w:pPr>
            <w:r>
              <w:rPr>
                <w:lang w:val="fr-FR"/>
              </w:rPr>
              <w:t>Not Applicable</w:t>
            </w:r>
          </w:p>
        </w:tc>
      </w:tr>
      <w:tr w:rsidR="007A42C5" w14:paraId="72A963F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4D4EDD7" w14:textId="77777777" w:rsidR="007A42C5" w:rsidRDefault="007A42C5">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57B53176" w14:textId="77777777" w:rsidR="007A42C5" w:rsidRDefault="007A42C5">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D376C55" w14:textId="77777777" w:rsidR="007A42C5" w:rsidRDefault="007A42C5">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3243EB5F" w14:textId="77777777" w:rsidR="007A42C5" w:rsidRDefault="007A42C5">
            <w:pPr>
              <w:pStyle w:val="TAC"/>
              <w:rPr>
                <w:lang w:val="fr-FR"/>
              </w:rPr>
            </w:pPr>
            <w:r>
              <w:rPr>
                <w:lang w:val="fr-FR"/>
              </w:rPr>
              <w:t>Not Applicable</w:t>
            </w:r>
          </w:p>
        </w:tc>
      </w:tr>
      <w:tr w:rsidR="007A42C5" w14:paraId="7D83AF8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76CED5E" w14:textId="77777777" w:rsidR="007A42C5" w:rsidRDefault="007A42C5">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8DB2C0D" w14:textId="77777777" w:rsidR="007A42C5" w:rsidRDefault="007A42C5">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B35E70E" w14:textId="77777777" w:rsidR="007A42C5" w:rsidRDefault="007A42C5">
            <w:pPr>
              <w:pStyle w:val="TAL"/>
              <w:rPr>
                <w:lang w:val="fr-FR"/>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0DEDF95A" w14:textId="77777777" w:rsidR="007A42C5" w:rsidRDefault="007A42C5">
            <w:pPr>
              <w:pStyle w:val="TAC"/>
              <w:rPr>
                <w:lang w:val="fr-FR" w:eastAsia="zh-CN"/>
              </w:rPr>
            </w:pPr>
            <w:r>
              <w:rPr>
                <w:lang w:val="fr-FR" w:eastAsia="zh-CN"/>
              </w:rPr>
              <w:t>4</w:t>
            </w:r>
          </w:p>
        </w:tc>
      </w:tr>
      <w:tr w:rsidR="007A42C5" w14:paraId="34903FD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FF108CF" w14:textId="77777777" w:rsidR="007A42C5" w:rsidRDefault="007A42C5">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1CEBCD56" w14:textId="77777777" w:rsidR="007A42C5" w:rsidRDefault="007A42C5">
            <w:pPr>
              <w:pStyle w:val="TAL"/>
              <w:rPr>
                <w:lang w:val="fr-FR"/>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D311172" w14:textId="77777777" w:rsidR="007A42C5" w:rsidRDefault="007A42C5">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7E76F48A" w14:textId="77777777" w:rsidR="007A42C5" w:rsidRDefault="007A42C5">
            <w:pPr>
              <w:pStyle w:val="TAC"/>
              <w:rPr>
                <w:lang w:val="fr-FR"/>
              </w:rPr>
            </w:pPr>
            <w:r>
              <w:rPr>
                <w:lang w:val="fr-FR"/>
              </w:rPr>
              <w:t>1</w:t>
            </w:r>
          </w:p>
        </w:tc>
      </w:tr>
      <w:tr w:rsidR="007A42C5" w14:paraId="7538C8B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CED7EDC" w14:textId="77777777" w:rsidR="007A42C5" w:rsidRDefault="007A42C5">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5E288567" w14:textId="77777777" w:rsidR="007A42C5" w:rsidRDefault="007A42C5">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392A532" w14:textId="77777777" w:rsidR="007A42C5" w:rsidRDefault="007A42C5">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3BD854C4" w14:textId="77777777" w:rsidR="007A42C5" w:rsidRDefault="007A42C5">
            <w:pPr>
              <w:pStyle w:val="TAC"/>
              <w:rPr>
                <w:lang w:val="fr-FR"/>
              </w:rPr>
            </w:pPr>
            <w:r>
              <w:rPr>
                <w:lang w:val="fr-FR"/>
              </w:rPr>
              <w:t>1</w:t>
            </w:r>
          </w:p>
        </w:tc>
      </w:tr>
      <w:tr w:rsidR="007A42C5" w14:paraId="7B1A71F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E798C7F" w14:textId="77777777" w:rsidR="007A42C5" w:rsidRDefault="007A42C5">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380FA09B" w14:textId="77777777" w:rsidR="007A42C5" w:rsidRDefault="007A42C5">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A912430" w14:textId="77777777" w:rsidR="007A42C5" w:rsidRDefault="007A42C5">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3D262306" w14:textId="77777777" w:rsidR="007A42C5" w:rsidRDefault="007A42C5">
            <w:pPr>
              <w:pStyle w:val="TAC"/>
              <w:rPr>
                <w:lang w:val="fr-FR"/>
              </w:rPr>
            </w:pPr>
            <w:r>
              <w:rPr>
                <w:lang w:val="fr-FR"/>
              </w:rPr>
              <w:t>1</w:t>
            </w:r>
          </w:p>
        </w:tc>
      </w:tr>
      <w:tr w:rsidR="007A42C5" w14:paraId="7F329E1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0943527" w14:textId="77777777" w:rsidR="007A42C5" w:rsidRDefault="007A42C5">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10C7FA34" w14:textId="77777777" w:rsidR="007A42C5" w:rsidRDefault="007A42C5">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62D658FB" w14:textId="77777777" w:rsidR="007A42C5" w:rsidRDefault="007A42C5">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542088F2" w14:textId="77777777" w:rsidR="007A42C5" w:rsidRDefault="007A42C5">
            <w:pPr>
              <w:pStyle w:val="TAC"/>
              <w:rPr>
                <w:lang w:val="de-DE"/>
              </w:rPr>
            </w:pPr>
            <w:r>
              <w:rPr>
                <w:lang w:val="de-DE"/>
              </w:rPr>
              <w:t>Not applicable</w:t>
            </w:r>
          </w:p>
        </w:tc>
      </w:tr>
      <w:tr w:rsidR="007A42C5" w14:paraId="10A8C57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3E844C1" w14:textId="77777777" w:rsidR="007A42C5" w:rsidRDefault="007A42C5">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10A27CF4" w14:textId="77777777" w:rsidR="007A42C5" w:rsidRDefault="007A42C5">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4A05224" w14:textId="77777777" w:rsidR="007A42C5" w:rsidRDefault="007A42C5">
            <w:pPr>
              <w:pStyle w:val="TAL"/>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557BFD14" w14:textId="77777777" w:rsidR="007A42C5" w:rsidRDefault="007A42C5">
            <w:pPr>
              <w:pStyle w:val="TAC"/>
              <w:rPr>
                <w:lang w:eastAsia="zh-CN"/>
              </w:rPr>
            </w:pPr>
            <w:r>
              <w:t>Not Applicable</w:t>
            </w:r>
          </w:p>
        </w:tc>
      </w:tr>
      <w:tr w:rsidR="007A42C5" w14:paraId="3B773EC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5ACB1A9" w14:textId="77777777" w:rsidR="007A42C5" w:rsidRDefault="007A42C5">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3D288027" w14:textId="77777777" w:rsidR="007A42C5" w:rsidRDefault="007A42C5">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5C93740" w14:textId="77777777" w:rsidR="007A42C5" w:rsidRDefault="007A42C5">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23597F59" w14:textId="77777777" w:rsidR="007A42C5" w:rsidRDefault="007A42C5">
            <w:pPr>
              <w:pStyle w:val="TAC"/>
              <w:rPr>
                <w:lang w:val="de-DE"/>
              </w:rPr>
            </w:pPr>
            <w:r>
              <w:rPr>
                <w:lang w:val="de-DE"/>
              </w:rPr>
              <w:t>4</w:t>
            </w:r>
          </w:p>
        </w:tc>
      </w:tr>
      <w:tr w:rsidR="007A42C5" w14:paraId="53292E3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8B0B3D5" w14:textId="77777777" w:rsidR="007A42C5" w:rsidRDefault="007A42C5">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5DEFD429" w14:textId="77777777" w:rsidR="007A42C5" w:rsidRDefault="007A42C5">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54AB044E" w14:textId="77777777" w:rsidR="007A42C5" w:rsidRDefault="007A42C5">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3FD11541" w14:textId="77777777" w:rsidR="007A42C5" w:rsidRDefault="007A42C5">
            <w:pPr>
              <w:pStyle w:val="TAC"/>
              <w:rPr>
                <w:lang w:val="de-DE"/>
              </w:rPr>
            </w:pPr>
            <w:r>
              <w:rPr>
                <w:lang w:val="de-DE"/>
              </w:rPr>
              <w:t>4</w:t>
            </w:r>
          </w:p>
        </w:tc>
      </w:tr>
      <w:tr w:rsidR="007A42C5" w14:paraId="341B7A1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DDDBD87" w14:textId="77777777" w:rsidR="007A42C5" w:rsidRDefault="007A42C5">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6EBCD8EE" w14:textId="77777777" w:rsidR="007A42C5" w:rsidRDefault="007A42C5">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5DDB0A16" w14:textId="77777777" w:rsidR="007A42C5" w:rsidRDefault="007A42C5">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371ECFED" w14:textId="77777777" w:rsidR="007A42C5" w:rsidRDefault="007A42C5">
            <w:pPr>
              <w:pStyle w:val="TAC"/>
              <w:rPr>
                <w:lang w:val="de-DE"/>
              </w:rPr>
            </w:pPr>
            <w:r>
              <w:rPr>
                <w:lang w:val="de-DE"/>
              </w:rPr>
              <w:t>4</w:t>
            </w:r>
          </w:p>
        </w:tc>
      </w:tr>
      <w:tr w:rsidR="007A42C5" w14:paraId="0A9BACB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D27604E" w14:textId="77777777" w:rsidR="007A42C5" w:rsidRDefault="007A42C5">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0AA660AA" w14:textId="77777777" w:rsidR="007A42C5" w:rsidRDefault="007A42C5">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2BD70272" w14:textId="77777777" w:rsidR="007A42C5" w:rsidRDefault="007A42C5">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2859B17" w14:textId="77777777" w:rsidR="007A42C5" w:rsidRDefault="007A42C5">
            <w:pPr>
              <w:pStyle w:val="TAC"/>
              <w:rPr>
                <w:lang w:val="de-DE"/>
              </w:rPr>
            </w:pPr>
            <w:r>
              <w:rPr>
                <w:lang w:val="de-DE"/>
              </w:rPr>
              <w:t>1</w:t>
            </w:r>
          </w:p>
        </w:tc>
      </w:tr>
      <w:tr w:rsidR="007A42C5" w14:paraId="577959C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13E40A7" w14:textId="77777777" w:rsidR="007A42C5" w:rsidRDefault="007A42C5">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1C42FB6C" w14:textId="77777777" w:rsidR="007A42C5" w:rsidRDefault="007A42C5">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0B40CEA" w14:textId="77777777" w:rsidR="007A42C5" w:rsidRDefault="007A42C5">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26604D11" w14:textId="77777777" w:rsidR="007A42C5" w:rsidRDefault="007A42C5">
            <w:pPr>
              <w:pStyle w:val="TAC"/>
              <w:rPr>
                <w:lang w:val="de-DE"/>
              </w:rPr>
            </w:pPr>
            <w:r>
              <w:t>Not Applicable</w:t>
            </w:r>
          </w:p>
        </w:tc>
      </w:tr>
      <w:tr w:rsidR="007A42C5" w14:paraId="4747501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575B72D" w14:textId="77777777" w:rsidR="007A42C5" w:rsidRDefault="007A42C5">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700126AA" w14:textId="77777777" w:rsidR="007A42C5" w:rsidRDefault="007A42C5">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7735487B" w14:textId="77777777" w:rsidR="007A42C5" w:rsidRDefault="007A42C5">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522A9948" w14:textId="77777777" w:rsidR="007A42C5" w:rsidRDefault="007A42C5">
            <w:pPr>
              <w:pStyle w:val="TAC"/>
            </w:pPr>
            <w:r>
              <w:t>Not Applicable</w:t>
            </w:r>
          </w:p>
        </w:tc>
      </w:tr>
      <w:tr w:rsidR="007A42C5" w14:paraId="3F817C4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5D7B87B" w14:textId="77777777" w:rsidR="007A42C5" w:rsidRDefault="007A42C5">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0FCCF66B" w14:textId="77777777" w:rsidR="007A42C5" w:rsidRDefault="007A42C5">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45160F08" w14:textId="77777777" w:rsidR="007A42C5" w:rsidRDefault="007A42C5">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7A4B8D87" w14:textId="77777777" w:rsidR="007A42C5" w:rsidRDefault="007A42C5">
            <w:pPr>
              <w:pStyle w:val="TAC"/>
            </w:pPr>
            <w:r>
              <w:t>Not Applicable</w:t>
            </w:r>
          </w:p>
        </w:tc>
      </w:tr>
      <w:tr w:rsidR="007A42C5" w14:paraId="0B647D0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588F8DE" w14:textId="77777777" w:rsidR="007A42C5" w:rsidRDefault="007A42C5">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52C05761" w14:textId="77777777" w:rsidR="007A42C5" w:rsidRDefault="007A42C5">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37E5124F" w14:textId="77777777" w:rsidR="007A42C5" w:rsidRDefault="007A42C5">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69FC3404" w14:textId="77777777" w:rsidR="007A42C5" w:rsidRDefault="007A42C5">
            <w:pPr>
              <w:pStyle w:val="TAC"/>
            </w:pPr>
            <w:r>
              <w:t>1</w:t>
            </w:r>
          </w:p>
        </w:tc>
      </w:tr>
      <w:tr w:rsidR="007A42C5" w14:paraId="02A9924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91E68BD" w14:textId="77777777" w:rsidR="007A42C5" w:rsidRDefault="007A42C5">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0EA4EEA8" w14:textId="77777777" w:rsidR="007A42C5" w:rsidRDefault="007A42C5">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8646E42" w14:textId="77777777" w:rsidR="007A42C5" w:rsidRDefault="007A42C5">
            <w:pPr>
              <w:pStyle w:val="TAL"/>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6FE6C1E6" w14:textId="77777777" w:rsidR="007A42C5" w:rsidRDefault="007A42C5">
            <w:pPr>
              <w:pStyle w:val="TAC"/>
              <w:rPr>
                <w:lang w:eastAsia="zh-CN"/>
              </w:rPr>
            </w:pPr>
            <w:r>
              <w:rPr>
                <w:lang w:val="de-DE"/>
              </w:rPr>
              <w:t>Not applicable</w:t>
            </w:r>
          </w:p>
        </w:tc>
      </w:tr>
      <w:tr w:rsidR="007A42C5" w14:paraId="31F92FD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E5DCC91" w14:textId="77777777" w:rsidR="007A42C5" w:rsidRDefault="007A42C5">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2F7DAC8C" w14:textId="77777777" w:rsidR="007A42C5" w:rsidRDefault="007A42C5">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0351477C" w14:textId="77777777" w:rsidR="007A42C5" w:rsidRDefault="007A42C5">
            <w:pPr>
              <w:pStyle w:val="TAL"/>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6030249B" w14:textId="77777777" w:rsidR="007A42C5" w:rsidRDefault="007A42C5">
            <w:pPr>
              <w:pStyle w:val="TAC"/>
              <w:rPr>
                <w:lang w:eastAsia="zh-CN"/>
              </w:rPr>
            </w:pPr>
            <w:r>
              <w:rPr>
                <w:lang w:eastAsia="zh-CN"/>
              </w:rPr>
              <w:t>1</w:t>
            </w:r>
          </w:p>
        </w:tc>
      </w:tr>
      <w:tr w:rsidR="007A42C5" w14:paraId="1E5D39D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FAE3529" w14:textId="77777777" w:rsidR="007A42C5" w:rsidRDefault="007A42C5">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193A33BF" w14:textId="77777777" w:rsidR="007A42C5" w:rsidRDefault="007A42C5">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68DFF5A9" w14:textId="77777777" w:rsidR="007A42C5" w:rsidRDefault="007A42C5">
            <w:pPr>
              <w:pStyle w:val="TAL"/>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72E034F9" w14:textId="77777777" w:rsidR="007A42C5" w:rsidRDefault="007A42C5">
            <w:pPr>
              <w:pStyle w:val="TAC"/>
              <w:rPr>
                <w:lang w:eastAsia="zh-CN"/>
              </w:rPr>
            </w:pPr>
            <w:r>
              <w:rPr>
                <w:lang w:eastAsia="zh-CN"/>
              </w:rPr>
              <w:t>1</w:t>
            </w:r>
          </w:p>
        </w:tc>
      </w:tr>
      <w:tr w:rsidR="007A42C5" w14:paraId="004CADF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9806024" w14:textId="77777777" w:rsidR="007A42C5" w:rsidRDefault="007A42C5">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4CF53505" w14:textId="77777777" w:rsidR="007A42C5" w:rsidRDefault="007A42C5">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75FFE90A" w14:textId="77777777" w:rsidR="007A42C5" w:rsidRDefault="007A42C5">
            <w:pPr>
              <w:pStyle w:val="TAL"/>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759C17DF" w14:textId="77777777" w:rsidR="007A42C5" w:rsidRDefault="007A42C5">
            <w:pPr>
              <w:pStyle w:val="TAC"/>
              <w:rPr>
                <w:lang w:eastAsia="zh-CN"/>
              </w:rPr>
            </w:pPr>
            <w:r>
              <w:rPr>
                <w:lang w:eastAsia="zh-CN"/>
              </w:rPr>
              <w:t>1</w:t>
            </w:r>
          </w:p>
        </w:tc>
      </w:tr>
      <w:tr w:rsidR="007A42C5" w14:paraId="34D48C1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8B9A7A2" w14:textId="77777777" w:rsidR="007A42C5" w:rsidRDefault="007A42C5">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560A45B" w14:textId="77777777" w:rsidR="007A42C5" w:rsidRDefault="007A42C5">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078E093D" w14:textId="77777777" w:rsidR="007A42C5" w:rsidRDefault="007A42C5">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F052E77" w14:textId="77777777" w:rsidR="007A42C5" w:rsidRDefault="007A42C5">
            <w:pPr>
              <w:pStyle w:val="TAC"/>
              <w:rPr>
                <w:lang w:eastAsia="zh-CN"/>
              </w:rPr>
            </w:pPr>
            <w:r>
              <w:rPr>
                <w:lang w:eastAsia="zh-CN"/>
              </w:rPr>
              <w:t>4</w:t>
            </w:r>
          </w:p>
        </w:tc>
      </w:tr>
      <w:tr w:rsidR="007A42C5" w14:paraId="5C90E8E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90FD1D5" w14:textId="77777777" w:rsidR="007A42C5" w:rsidRDefault="007A42C5">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4EF1B30B" w14:textId="77777777" w:rsidR="007A42C5" w:rsidRDefault="007A42C5">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296E7E98" w14:textId="77777777" w:rsidR="007A42C5" w:rsidRDefault="007A42C5">
            <w:pPr>
              <w:pStyle w:val="TAL"/>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EFB5FA5" w14:textId="77777777" w:rsidR="007A42C5" w:rsidRDefault="007A42C5">
            <w:pPr>
              <w:pStyle w:val="TAC"/>
              <w:rPr>
                <w:lang w:eastAsia="zh-CN"/>
              </w:rPr>
            </w:pPr>
            <w:r>
              <w:rPr>
                <w:lang w:val="de-DE"/>
              </w:rPr>
              <w:t>Not applicable</w:t>
            </w:r>
          </w:p>
        </w:tc>
      </w:tr>
      <w:tr w:rsidR="007A42C5" w14:paraId="4BE0F96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E44977A" w14:textId="77777777" w:rsidR="007A42C5" w:rsidRDefault="007A42C5">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873F2D1" w14:textId="77777777" w:rsidR="007A42C5" w:rsidRDefault="007A42C5">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4337316A" w14:textId="77777777" w:rsidR="007A42C5" w:rsidRDefault="007A42C5">
            <w:pPr>
              <w:pStyle w:val="TAL"/>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376F8228" w14:textId="77777777" w:rsidR="007A42C5" w:rsidRDefault="007A42C5">
            <w:pPr>
              <w:pStyle w:val="TAC"/>
              <w:rPr>
                <w:lang w:eastAsia="zh-CN"/>
              </w:rPr>
            </w:pPr>
            <w:r>
              <w:rPr>
                <w:lang w:eastAsia="zh-CN"/>
              </w:rPr>
              <w:t>1</w:t>
            </w:r>
          </w:p>
        </w:tc>
      </w:tr>
      <w:tr w:rsidR="007A42C5" w14:paraId="54C4B34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0CD6341" w14:textId="77777777" w:rsidR="007A42C5" w:rsidRDefault="007A42C5">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32655EE0" w14:textId="77777777" w:rsidR="007A42C5" w:rsidRDefault="007A42C5">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5F57BEE" w14:textId="77777777" w:rsidR="007A42C5" w:rsidRDefault="007A42C5">
            <w:pPr>
              <w:pStyle w:val="TAL"/>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65A06161" w14:textId="77777777" w:rsidR="007A42C5" w:rsidRDefault="007A42C5">
            <w:pPr>
              <w:pStyle w:val="TAC"/>
              <w:rPr>
                <w:lang w:eastAsia="zh-CN"/>
              </w:rPr>
            </w:pPr>
            <w:r>
              <w:rPr>
                <w:lang w:eastAsia="zh-CN"/>
              </w:rPr>
              <w:t>1</w:t>
            </w:r>
          </w:p>
        </w:tc>
      </w:tr>
      <w:tr w:rsidR="007A42C5" w14:paraId="04CDBF9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91DCFD5" w14:textId="77777777" w:rsidR="007A42C5" w:rsidRDefault="007A42C5">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27BAE497" w14:textId="77777777" w:rsidR="007A42C5" w:rsidRDefault="007A42C5">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47E02FE6" w14:textId="77777777" w:rsidR="007A42C5" w:rsidRDefault="007A42C5">
            <w:pPr>
              <w:pStyle w:val="TAL"/>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7E9A697C" w14:textId="77777777" w:rsidR="007A42C5" w:rsidRDefault="007A42C5">
            <w:pPr>
              <w:pStyle w:val="TAC"/>
              <w:rPr>
                <w:lang w:eastAsia="zh-CN"/>
              </w:rPr>
            </w:pPr>
            <w:r>
              <w:rPr>
                <w:lang w:eastAsia="zh-CN"/>
              </w:rPr>
              <w:t>2</w:t>
            </w:r>
          </w:p>
        </w:tc>
      </w:tr>
      <w:tr w:rsidR="007A42C5" w14:paraId="5DB69F5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43B11E3" w14:textId="77777777" w:rsidR="007A42C5" w:rsidRDefault="007A42C5">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492A271A" w14:textId="77777777" w:rsidR="007A42C5" w:rsidRDefault="007A42C5">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712AF106" w14:textId="77777777" w:rsidR="007A42C5" w:rsidRDefault="007A42C5">
            <w:pPr>
              <w:pStyle w:val="TAL"/>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176D788E" w14:textId="77777777" w:rsidR="007A42C5" w:rsidRDefault="007A42C5">
            <w:pPr>
              <w:pStyle w:val="TAC"/>
              <w:rPr>
                <w:lang w:eastAsia="zh-CN"/>
              </w:rPr>
            </w:pPr>
            <w:r>
              <w:rPr>
                <w:lang w:eastAsia="zh-CN"/>
              </w:rPr>
              <w:t>1</w:t>
            </w:r>
          </w:p>
        </w:tc>
      </w:tr>
      <w:tr w:rsidR="007A42C5" w14:paraId="19C4B77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20C0946" w14:textId="77777777" w:rsidR="007A42C5" w:rsidRDefault="007A42C5">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2CCAA81" w14:textId="77777777" w:rsidR="007A42C5" w:rsidRDefault="007A42C5">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0B5FC2A" w14:textId="77777777" w:rsidR="007A42C5" w:rsidRDefault="007A42C5">
            <w:pPr>
              <w:pStyle w:val="TAL"/>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4097C747" w14:textId="77777777" w:rsidR="007A42C5" w:rsidRDefault="007A42C5">
            <w:pPr>
              <w:pStyle w:val="TAC"/>
              <w:rPr>
                <w:lang w:eastAsia="zh-CN"/>
              </w:rPr>
            </w:pPr>
            <w:r>
              <w:rPr>
                <w:lang w:val="de-DE"/>
              </w:rPr>
              <w:t>Not applicable</w:t>
            </w:r>
          </w:p>
        </w:tc>
      </w:tr>
      <w:tr w:rsidR="007A42C5" w14:paraId="7882D16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ABF7E24" w14:textId="77777777" w:rsidR="007A42C5" w:rsidRDefault="007A42C5">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0F56F51C" w14:textId="77777777" w:rsidR="007A42C5" w:rsidRDefault="007A42C5">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1605F855" w14:textId="77777777" w:rsidR="007A42C5" w:rsidRDefault="007A42C5">
            <w:pPr>
              <w:pStyle w:val="TAL"/>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7E14A174" w14:textId="77777777" w:rsidR="007A42C5" w:rsidRDefault="007A42C5">
            <w:pPr>
              <w:pStyle w:val="TAC"/>
              <w:rPr>
                <w:lang w:eastAsia="zh-CN"/>
              </w:rPr>
            </w:pPr>
            <w:r>
              <w:rPr>
                <w:lang w:eastAsia="zh-CN"/>
              </w:rPr>
              <w:t>16</w:t>
            </w:r>
          </w:p>
        </w:tc>
      </w:tr>
      <w:tr w:rsidR="007A42C5" w14:paraId="1FF9E47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DA85CC5" w14:textId="77777777" w:rsidR="007A42C5" w:rsidRDefault="007A42C5">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4EFBD140" w14:textId="77777777" w:rsidR="007A42C5" w:rsidRDefault="007A42C5">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2D975C5E" w14:textId="77777777" w:rsidR="007A42C5" w:rsidRDefault="007A42C5">
            <w:pPr>
              <w:pStyle w:val="TAL"/>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22BF4D01" w14:textId="77777777" w:rsidR="007A42C5" w:rsidRDefault="007A42C5">
            <w:pPr>
              <w:pStyle w:val="TAC"/>
              <w:rPr>
                <w:lang w:eastAsia="zh-CN"/>
              </w:rPr>
            </w:pPr>
            <w:r>
              <w:t>Not Applicable</w:t>
            </w:r>
          </w:p>
        </w:tc>
      </w:tr>
      <w:tr w:rsidR="007A42C5" w14:paraId="497B751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0BDD563" w14:textId="77777777" w:rsidR="007A42C5" w:rsidRDefault="007A42C5">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1DB006FE" w14:textId="77777777" w:rsidR="007A42C5" w:rsidRDefault="007A42C5">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0508F174" w14:textId="77777777" w:rsidR="007A42C5" w:rsidRDefault="007A42C5">
            <w:pPr>
              <w:pStyle w:val="TAL"/>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4323A4F0" w14:textId="77777777" w:rsidR="007A42C5" w:rsidRDefault="007A42C5">
            <w:pPr>
              <w:pStyle w:val="TAC"/>
              <w:rPr>
                <w:lang w:eastAsia="zh-CN"/>
              </w:rPr>
            </w:pPr>
            <w:r>
              <w:t>Not Applicable</w:t>
            </w:r>
          </w:p>
        </w:tc>
      </w:tr>
      <w:tr w:rsidR="007A42C5" w14:paraId="7A078E7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046B38B" w14:textId="77777777" w:rsidR="007A42C5" w:rsidRDefault="007A42C5">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3628EF9" w14:textId="77777777" w:rsidR="007A42C5" w:rsidRDefault="007A42C5">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0713B822" w14:textId="77777777" w:rsidR="007A42C5" w:rsidRDefault="007A42C5">
            <w:pPr>
              <w:pStyle w:val="TAL"/>
              <w:rPr>
                <w:szCs w:val="16"/>
                <w:lang w:val="sv-SE"/>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1A8BA361" w14:textId="77777777" w:rsidR="007A42C5" w:rsidRDefault="007A42C5">
            <w:pPr>
              <w:pStyle w:val="TAC"/>
            </w:pPr>
            <w:r>
              <w:t>Not Applicable</w:t>
            </w:r>
          </w:p>
        </w:tc>
      </w:tr>
      <w:tr w:rsidR="007A42C5" w14:paraId="6686173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EF136FC" w14:textId="77777777" w:rsidR="007A42C5" w:rsidRDefault="007A42C5">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56D72D99" w14:textId="77777777" w:rsidR="007A42C5" w:rsidRDefault="007A42C5">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17FD2E6F" w14:textId="77777777" w:rsidR="007A42C5" w:rsidRDefault="007A42C5">
            <w:pPr>
              <w:pStyle w:val="TAL"/>
              <w:rPr>
                <w:szCs w:val="16"/>
                <w:lang w:val="sv-SE"/>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66EB28B8" w14:textId="77777777" w:rsidR="007A42C5" w:rsidRDefault="007A42C5">
            <w:pPr>
              <w:pStyle w:val="TAC"/>
            </w:pPr>
            <w:r>
              <w:t>4</w:t>
            </w:r>
          </w:p>
        </w:tc>
      </w:tr>
      <w:tr w:rsidR="007A42C5" w14:paraId="45287AE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135D3A1" w14:textId="77777777" w:rsidR="007A42C5" w:rsidRDefault="007A42C5">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49048CDF" w14:textId="77777777" w:rsidR="007A42C5" w:rsidRDefault="007A42C5">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4E9D287E" w14:textId="77777777" w:rsidR="007A42C5" w:rsidRDefault="007A42C5">
            <w:pPr>
              <w:pStyle w:val="TAL"/>
              <w:rPr>
                <w:szCs w:val="16"/>
                <w:lang w:val="sv-SE"/>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7E274FAC" w14:textId="77777777" w:rsidR="007A42C5" w:rsidRDefault="007A42C5">
            <w:pPr>
              <w:pStyle w:val="TAC"/>
              <w:rPr>
                <w:lang w:eastAsia="zh-CN"/>
              </w:rPr>
            </w:pPr>
            <w:r>
              <w:rPr>
                <w:lang w:eastAsia="zh-CN"/>
              </w:rPr>
              <w:t>1</w:t>
            </w:r>
          </w:p>
        </w:tc>
      </w:tr>
      <w:tr w:rsidR="007A42C5" w14:paraId="0FD6E2D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CFF249E" w14:textId="77777777" w:rsidR="007A42C5" w:rsidRDefault="007A42C5">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232C862F" w14:textId="77777777" w:rsidR="007A42C5" w:rsidRDefault="007A42C5">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E24892B" w14:textId="77777777" w:rsidR="007A42C5" w:rsidRDefault="007A42C5">
            <w:pPr>
              <w:pStyle w:val="TAL"/>
              <w:rPr>
                <w:szCs w:val="16"/>
                <w:lang w:val="sv-SE"/>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5AAF3D7E" w14:textId="77777777" w:rsidR="007A42C5" w:rsidRDefault="007A42C5">
            <w:pPr>
              <w:pStyle w:val="TAC"/>
            </w:pPr>
            <w:r>
              <w:t>1</w:t>
            </w:r>
          </w:p>
        </w:tc>
      </w:tr>
      <w:tr w:rsidR="007A42C5" w14:paraId="4D50A09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1C82FD0" w14:textId="77777777" w:rsidR="007A42C5" w:rsidRDefault="007A42C5">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37DF07C5" w14:textId="77777777" w:rsidR="007A42C5" w:rsidRDefault="007A42C5">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0239D5CE" w14:textId="77777777" w:rsidR="007A42C5" w:rsidRDefault="007A42C5">
            <w:pPr>
              <w:pStyle w:val="TAL"/>
              <w:rPr>
                <w:szCs w:val="16"/>
                <w:lang w:val="sv-SE"/>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7FCBED04" w14:textId="77777777" w:rsidR="007A42C5" w:rsidRDefault="007A42C5">
            <w:pPr>
              <w:pStyle w:val="TAC"/>
              <w:rPr>
                <w:lang w:eastAsia="zh-CN"/>
              </w:rPr>
            </w:pPr>
            <w:r>
              <w:rPr>
                <w:lang w:eastAsia="zh-CN"/>
              </w:rPr>
              <w:t>1</w:t>
            </w:r>
          </w:p>
        </w:tc>
      </w:tr>
      <w:tr w:rsidR="007A42C5" w14:paraId="1BB2DBB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92DFEF3" w14:textId="77777777" w:rsidR="007A42C5" w:rsidRDefault="007A42C5">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649A834C" w14:textId="77777777" w:rsidR="007A42C5" w:rsidRDefault="007A42C5">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16ABDE57" w14:textId="77777777" w:rsidR="007A42C5" w:rsidRDefault="007A42C5">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5A7D8060" w14:textId="77777777" w:rsidR="007A42C5" w:rsidRDefault="007A42C5">
            <w:pPr>
              <w:pStyle w:val="TAC"/>
              <w:rPr>
                <w:lang w:eastAsia="zh-CN"/>
              </w:rPr>
            </w:pPr>
            <w:r>
              <w:t>Not Applicable</w:t>
            </w:r>
          </w:p>
        </w:tc>
      </w:tr>
      <w:tr w:rsidR="007A42C5" w14:paraId="152D41C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7A4949D" w14:textId="77777777" w:rsidR="007A42C5" w:rsidRDefault="007A42C5">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3FE6124B" w14:textId="77777777" w:rsidR="007A42C5" w:rsidRDefault="007A42C5">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7858971E" w14:textId="77777777" w:rsidR="007A42C5" w:rsidRDefault="007A42C5">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79AA4BDC" w14:textId="77777777" w:rsidR="007A42C5" w:rsidRDefault="007A42C5">
            <w:pPr>
              <w:pStyle w:val="TAC"/>
              <w:rPr>
                <w:lang w:eastAsia="zh-CN"/>
              </w:rPr>
            </w:pPr>
            <w:r>
              <w:rPr>
                <w:lang w:val="de-DE" w:eastAsia="zh-CN"/>
              </w:rPr>
              <w:t>1</w:t>
            </w:r>
          </w:p>
        </w:tc>
      </w:tr>
      <w:tr w:rsidR="007A42C5" w14:paraId="73CD71B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440C603" w14:textId="77777777" w:rsidR="007A42C5" w:rsidRDefault="007A42C5">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43F91158" w14:textId="77777777" w:rsidR="007A42C5" w:rsidRDefault="007A42C5">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451B35E9" w14:textId="77777777" w:rsidR="007A42C5" w:rsidRDefault="007A42C5">
            <w:pPr>
              <w:pStyle w:val="TAL"/>
              <w:rPr>
                <w:szCs w:val="16"/>
                <w:lang w:val="sv-SE"/>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3FEFF66C" w14:textId="77777777" w:rsidR="007A42C5" w:rsidRDefault="007A42C5">
            <w:pPr>
              <w:pStyle w:val="TAC"/>
            </w:pPr>
            <w:r>
              <w:rPr>
                <w:lang w:val="fr-FR"/>
              </w:rPr>
              <w:t>Not Applicable</w:t>
            </w:r>
          </w:p>
        </w:tc>
      </w:tr>
      <w:tr w:rsidR="007A42C5" w14:paraId="74D9724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B904336" w14:textId="77777777" w:rsidR="007A42C5" w:rsidRDefault="007A42C5">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586F3E44" w14:textId="77777777" w:rsidR="007A42C5" w:rsidRDefault="007A42C5">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3EB493C4" w14:textId="77777777" w:rsidR="007A42C5" w:rsidRDefault="007A42C5">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3095909C" w14:textId="77777777" w:rsidR="007A42C5" w:rsidRDefault="007A42C5">
            <w:pPr>
              <w:pStyle w:val="TAC"/>
            </w:pPr>
            <w:r>
              <w:rPr>
                <w:lang w:val="fr-FR"/>
              </w:rPr>
              <w:t>Not Applicable</w:t>
            </w:r>
          </w:p>
        </w:tc>
      </w:tr>
      <w:tr w:rsidR="007A42C5" w14:paraId="5ECF097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5031F08" w14:textId="77777777" w:rsidR="007A42C5" w:rsidRDefault="007A42C5">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73CA6A1E" w14:textId="77777777" w:rsidR="007A42C5" w:rsidRDefault="007A42C5">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3755F689" w14:textId="77777777" w:rsidR="007A42C5" w:rsidRDefault="007A42C5">
            <w:pPr>
              <w:pStyle w:val="TAL"/>
              <w:rPr>
                <w:szCs w:val="16"/>
                <w:lang w:val="sv-SE"/>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7DFC680" w14:textId="77777777" w:rsidR="007A42C5" w:rsidRDefault="007A42C5">
            <w:pPr>
              <w:pStyle w:val="TAC"/>
            </w:pPr>
            <w:r>
              <w:t>1</w:t>
            </w:r>
          </w:p>
        </w:tc>
      </w:tr>
      <w:tr w:rsidR="007A42C5" w14:paraId="511E3B6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7AA3873" w14:textId="77777777" w:rsidR="007A42C5" w:rsidRDefault="007A42C5">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68446C0A" w14:textId="77777777" w:rsidR="007A42C5" w:rsidRDefault="007A42C5">
            <w:pPr>
              <w:pStyle w:val="TAL"/>
              <w:rPr>
                <w:szCs w:val="18"/>
                <w:lang w:val="en-US" w:eastAsia="zh-CN"/>
              </w:rPr>
            </w:pPr>
            <w:r>
              <w:rPr>
                <w:szCs w:val="18"/>
                <w:lang w:val="en-US"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23F1BACA" w14:textId="77777777" w:rsidR="007A42C5" w:rsidRDefault="007A42C5">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0B97943A" w14:textId="77777777" w:rsidR="007A42C5" w:rsidRDefault="007A42C5">
            <w:pPr>
              <w:pStyle w:val="TAC"/>
            </w:pPr>
            <w:r>
              <w:rPr>
                <w:lang w:val="fr-FR"/>
              </w:rPr>
              <w:t>Not Applicable</w:t>
            </w:r>
          </w:p>
        </w:tc>
      </w:tr>
      <w:tr w:rsidR="007A42C5" w14:paraId="7BE02B0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FDAB3F2" w14:textId="77777777" w:rsidR="007A42C5" w:rsidRDefault="007A42C5">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5435FB3E" w14:textId="77777777" w:rsidR="007A42C5" w:rsidRDefault="007A42C5">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35F4596F" w14:textId="77777777" w:rsidR="007A42C5" w:rsidRDefault="007A42C5">
            <w:pPr>
              <w:pStyle w:val="TAL"/>
              <w:rPr>
                <w:szCs w:val="16"/>
                <w:lang w:val="sv-SE"/>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7A17BDFA" w14:textId="77777777" w:rsidR="007A42C5" w:rsidRDefault="007A42C5">
            <w:pPr>
              <w:pStyle w:val="TAC"/>
            </w:pPr>
            <w:r>
              <w:t>Not Applicable</w:t>
            </w:r>
          </w:p>
        </w:tc>
      </w:tr>
      <w:tr w:rsidR="007A42C5" w14:paraId="10B86CC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1DFE4FD" w14:textId="77777777" w:rsidR="007A42C5" w:rsidRDefault="007A42C5">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6560AD54" w14:textId="77777777" w:rsidR="007A42C5" w:rsidRDefault="007A42C5">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48E64D2D" w14:textId="77777777" w:rsidR="007A42C5" w:rsidRDefault="007A42C5">
            <w:pPr>
              <w:pStyle w:val="TAL"/>
              <w:rPr>
                <w:szCs w:val="16"/>
                <w:lang w:val="sv-SE"/>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462B9322" w14:textId="77777777" w:rsidR="007A42C5" w:rsidRDefault="007A42C5">
            <w:pPr>
              <w:pStyle w:val="TAC"/>
            </w:pPr>
            <w:r>
              <w:t>1</w:t>
            </w:r>
          </w:p>
        </w:tc>
      </w:tr>
      <w:tr w:rsidR="007A42C5" w14:paraId="1A1999D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E30BCB9" w14:textId="77777777" w:rsidR="007A42C5" w:rsidRDefault="007A42C5">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7EC4B6CE" w14:textId="77777777" w:rsidR="007A42C5" w:rsidRDefault="007A42C5">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5BA6067A" w14:textId="77777777" w:rsidR="007A42C5" w:rsidRDefault="007A42C5">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0B536A17" w14:textId="77777777" w:rsidR="007A42C5" w:rsidRDefault="007A42C5">
            <w:pPr>
              <w:pStyle w:val="TAC"/>
            </w:pPr>
            <w:r>
              <w:t>2</w:t>
            </w:r>
          </w:p>
        </w:tc>
      </w:tr>
      <w:tr w:rsidR="007A42C5" w14:paraId="236FE1B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32EE03C" w14:textId="77777777" w:rsidR="007A42C5" w:rsidRDefault="007A42C5">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185D3A90" w14:textId="77777777" w:rsidR="007A42C5" w:rsidRDefault="007A42C5">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B9C54D8" w14:textId="77777777" w:rsidR="007A42C5" w:rsidRDefault="007A42C5">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476FB497" w14:textId="77777777" w:rsidR="007A42C5" w:rsidRDefault="007A42C5">
            <w:pPr>
              <w:pStyle w:val="TAC"/>
              <w:rPr>
                <w:lang w:val="fr-FR"/>
              </w:rPr>
            </w:pPr>
            <w:r>
              <w:t>Not Applicable</w:t>
            </w:r>
          </w:p>
        </w:tc>
      </w:tr>
      <w:tr w:rsidR="007A42C5" w14:paraId="326E4C0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6321F2A" w14:textId="77777777" w:rsidR="007A42C5" w:rsidRDefault="007A42C5">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1BE25C43" w14:textId="77777777" w:rsidR="007A42C5" w:rsidRDefault="007A42C5">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55FA2D30" w14:textId="77777777" w:rsidR="007A42C5" w:rsidRDefault="007A42C5">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79A462C6" w14:textId="77777777" w:rsidR="007A42C5" w:rsidRDefault="007A42C5">
            <w:pPr>
              <w:pStyle w:val="TAC"/>
            </w:pPr>
            <w:r>
              <w:t>Not Applicable</w:t>
            </w:r>
          </w:p>
        </w:tc>
      </w:tr>
      <w:tr w:rsidR="007A42C5" w14:paraId="3AE02ED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C686DF5" w14:textId="77777777" w:rsidR="007A42C5" w:rsidRDefault="007A42C5">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5D4F24AC" w14:textId="77777777" w:rsidR="007A42C5" w:rsidRDefault="007A42C5">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403EBE10" w14:textId="77777777" w:rsidR="007A42C5" w:rsidRDefault="007A42C5">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420E5503" w14:textId="77777777" w:rsidR="007A42C5" w:rsidRDefault="007A42C5">
            <w:pPr>
              <w:pStyle w:val="TAC"/>
            </w:pPr>
            <w:r>
              <w:rPr>
                <w:lang w:val="fr-FR"/>
              </w:rPr>
              <w:t>Not Applicable</w:t>
            </w:r>
          </w:p>
        </w:tc>
      </w:tr>
      <w:tr w:rsidR="007A42C5" w14:paraId="0B30653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715395" w14:textId="77777777" w:rsidR="007A42C5" w:rsidRDefault="007A42C5">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27A0496E" w14:textId="77777777" w:rsidR="007A42C5" w:rsidRDefault="007A42C5">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4B2DD3AE" w14:textId="77777777" w:rsidR="007A42C5" w:rsidRDefault="007A42C5">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381EA86E" w14:textId="77777777" w:rsidR="007A42C5" w:rsidRDefault="007A42C5">
            <w:pPr>
              <w:pStyle w:val="TAC"/>
            </w:pPr>
          </w:p>
        </w:tc>
      </w:tr>
      <w:tr w:rsidR="007A42C5" w14:paraId="0BEA176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AA7E657" w14:textId="77777777" w:rsidR="007A42C5" w:rsidRDefault="007A42C5">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763C7F01" w14:textId="77777777" w:rsidR="007A42C5" w:rsidRDefault="007A42C5">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09E13CAE" w14:textId="77777777" w:rsidR="007A42C5" w:rsidRDefault="007A42C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20E1A7AB" w14:textId="77777777" w:rsidR="007A42C5" w:rsidRDefault="007A42C5">
            <w:pPr>
              <w:pStyle w:val="TAC"/>
            </w:pPr>
            <w:r>
              <w:rPr>
                <w:lang w:val="fr-FR"/>
              </w:rPr>
              <w:t>Not Applicable</w:t>
            </w:r>
          </w:p>
        </w:tc>
      </w:tr>
      <w:tr w:rsidR="007A42C5" w14:paraId="3D2E668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E907A73" w14:textId="77777777" w:rsidR="007A42C5" w:rsidRDefault="007A42C5">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7B651CF" w14:textId="77777777" w:rsidR="007A42C5" w:rsidRDefault="007A42C5">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286D6FB5" w14:textId="77777777" w:rsidR="007A42C5" w:rsidRDefault="007A42C5">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09632FD3" w14:textId="77777777" w:rsidR="007A42C5" w:rsidRDefault="007A42C5">
            <w:pPr>
              <w:pStyle w:val="TAC"/>
              <w:rPr>
                <w:lang w:val="fr-FR"/>
              </w:rPr>
            </w:pPr>
            <w:r>
              <w:rPr>
                <w:lang w:val="fr-FR"/>
              </w:rPr>
              <w:t>1</w:t>
            </w:r>
          </w:p>
        </w:tc>
      </w:tr>
      <w:tr w:rsidR="007A42C5" w14:paraId="1098C7E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8211234" w14:textId="77777777" w:rsidR="007A42C5" w:rsidRDefault="007A42C5">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67C42CB4" w14:textId="77777777" w:rsidR="007A42C5" w:rsidRDefault="007A42C5">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BF3F118" w14:textId="77777777" w:rsidR="007A42C5" w:rsidRDefault="007A42C5">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087521A7" w14:textId="77777777" w:rsidR="007A42C5" w:rsidRDefault="007A42C5">
            <w:pPr>
              <w:pStyle w:val="TAC"/>
              <w:rPr>
                <w:lang w:val="fr-FR"/>
              </w:rPr>
            </w:pPr>
            <w:r>
              <w:rPr>
                <w:lang w:val="fr-FR"/>
              </w:rPr>
              <w:t>Not Applicable</w:t>
            </w:r>
          </w:p>
        </w:tc>
      </w:tr>
      <w:tr w:rsidR="007A42C5" w14:paraId="1ADD394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03ABB25" w14:textId="77777777" w:rsidR="007A42C5" w:rsidRDefault="007A42C5">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782A516E" w14:textId="77777777" w:rsidR="007A42C5" w:rsidRDefault="007A42C5">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0A82E4BF" w14:textId="77777777" w:rsidR="007A42C5" w:rsidRDefault="007A42C5">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A8E298F" w14:textId="77777777" w:rsidR="007A42C5" w:rsidRDefault="007A42C5">
            <w:pPr>
              <w:pStyle w:val="TAC"/>
              <w:rPr>
                <w:lang w:val="fr-FR"/>
              </w:rPr>
            </w:pPr>
            <w:r>
              <w:rPr>
                <w:lang w:val="fr-FR"/>
              </w:rPr>
              <w:t>Not Applicable</w:t>
            </w:r>
          </w:p>
        </w:tc>
      </w:tr>
      <w:tr w:rsidR="007A42C5" w14:paraId="1F04696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3EC1D75" w14:textId="77777777" w:rsidR="007A42C5" w:rsidRDefault="007A42C5">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0432ED38" w14:textId="77777777" w:rsidR="007A42C5" w:rsidRDefault="007A42C5">
            <w:pPr>
              <w:pStyle w:val="TAL"/>
              <w:rPr>
                <w:lang w:val="fr-FR"/>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30C33D69" w14:textId="77777777" w:rsidR="007A42C5" w:rsidRDefault="007A42C5">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4D17A43C" w14:textId="77777777" w:rsidR="007A42C5" w:rsidRDefault="007A42C5">
            <w:pPr>
              <w:pStyle w:val="TAC"/>
              <w:rPr>
                <w:lang w:val="fr-FR"/>
              </w:rPr>
            </w:pPr>
            <w:r>
              <w:rPr>
                <w:lang w:val="fr-FR"/>
              </w:rPr>
              <w:t>1</w:t>
            </w:r>
          </w:p>
        </w:tc>
      </w:tr>
      <w:tr w:rsidR="007A42C5" w14:paraId="634D77B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74BE1C5" w14:textId="77777777" w:rsidR="007A42C5" w:rsidRDefault="007A42C5">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0520FE23" w14:textId="77777777" w:rsidR="007A42C5" w:rsidRDefault="007A42C5">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5DC247B3" w14:textId="77777777" w:rsidR="007A42C5" w:rsidRDefault="007A42C5">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014586B5" w14:textId="77777777" w:rsidR="007A42C5" w:rsidRDefault="007A42C5">
            <w:pPr>
              <w:pStyle w:val="TAC"/>
              <w:rPr>
                <w:lang w:val="fr-FR"/>
              </w:rPr>
            </w:pPr>
            <w:r>
              <w:rPr>
                <w:lang w:val="fr-FR"/>
              </w:rPr>
              <w:t xml:space="preserve">Not Applicable </w:t>
            </w:r>
          </w:p>
        </w:tc>
      </w:tr>
      <w:tr w:rsidR="007A42C5" w14:paraId="15FEAA9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DF67688" w14:textId="77777777" w:rsidR="007A42C5" w:rsidRDefault="007A42C5">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632E168C" w14:textId="77777777" w:rsidR="007A42C5" w:rsidRDefault="007A42C5">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7A23DC36" w14:textId="77777777" w:rsidR="007A42C5" w:rsidRDefault="007A42C5">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4CC3FE46" w14:textId="77777777" w:rsidR="007A42C5" w:rsidRDefault="007A42C5">
            <w:pPr>
              <w:pStyle w:val="TAC"/>
              <w:rPr>
                <w:lang w:val="fr-FR"/>
              </w:rPr>
            </w:pPr>
            <w:r>
              <w:rPr>
                <w:lang w:val="fr-FR"/>
              </w:rPr>
              <w:t>1</w:t>
            </w:r>
          </w:p>
        </w:tc>
      </w:tr>
      <w:tr w:rsidR="007A42C5" w14:paraId="76987EF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5E3DAB7" w14:textId="77777777" w:rsidR="007A42C5" w:rsidRDefault="007A42C5">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714A9996" w14:textId="77777777" w:rsidR="007A42C5" w:rsidRDefault="007A42C5">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55F2FA0A" w14:textId="77777777" w:rsidR="007A42C5" w:rsidRDefault="007A42C5">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656F36DC" w14:textId="77777777" w:rsidR="007A42C5" w:rsidRDefault="007A42C5">
            <w:pPr>
              <w:pStyle w:val="TAC"/>
              <w:rPr>
                <w:lang w:val="fr-FR"/>
              </w:rPr>
            </w:pPr>
            <w:r>
              <w:rPr>
                <w:lang w:val="fr-FR"/>
              </w:rPr>
              <w:t>3</w:t>
            </w:r>
          </w:p>
        </w:tc>
      </w:tr>
      <w:tr w:rsidR="007A42C5" w14:paraId="007BFEB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34BE342" w14:textId="77777777" w:rsidR="007A42C5" w:rsidRDefault="007A42C5">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215A3BDC" w14:textId="77777777" w:rsidR="007A42C5" w:rsidRDefault="007A42C5">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1DB73B72" w14:textId="77777777" w:rsidR="007A42C5" w:rsidRDefault="007A42C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97033B2" w14:textId="77777777" w:rsidR="007A42C5" w:rsidRDefault="007A42C5">
            <w:pPr>
              <w:pStyle w:val="TAC"/>
              <w:rPr>
                <w:lang w:val="fr-FR"/>
              </w:rPr>
            </w:pPr>
            <w:r>
              <w:rPr>
                <w:lang w:val="fr-FR"/>
              </w:rPr>
              <w:t>Not Applicable</w:t>
            </w:r>
          </w:p>
        </w:tc>
      </w:tr>
      <w:tr w:rsidR="007A42C5" w14:paraId="4154330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FE89903" w14:textId="77777777" w:rsidR="007A42C5" w:rsidRDefault="007A42C5">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942E7B4" w14:textId="77777777" w:rsidR="007A42C5" w:rsidRDefault="007A42C5">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66BF9AAD" w14:textId="77777777" w:rsidR="007A42C5" w:rsidRDefault="007A42C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5F9DBC78" w14:textId="77777777" w:rsidR="007A42C5" w:rsidRDefault="007A42C5">
            <w:pPr>
              <w:pStyle w:val="TAC"/>
              <w:rPr>
                <w:lang w:val="fr-FR"/>
              </w:rPr>
            </w:pPr>
            <w:r>
              <w:rPr>
                <w:lang w:val="fr-FR"/>
              </w:rPr>
              <w:t>Not Applicable</w:t>
            </w:r>
          </w:p>
        </w:tc>
      </w:tr>
      <w:tr w:rsidR="007A42C5" w14:paraId="7F1DD7C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636F29A" w14:textId="77777777" w:rsidR="007A42C5" w:rsidRDefault="007A42C5">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1505F456" w14:textId="77777777" w:rsidR="007A42C5" w:rsidRDefault="007A42C5">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207B3A6C" w14:textId="77777777" w:rsidR="007A42C5" w:rsidRDefault="007A42C5">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327CF709" w14:textId="77777777" w:rsidR="007A42C5" w:rsidRDefault="007A42C5">
            <w:pPr>
              <w:pStyle w:val="TAC"/>
              <w:rPr>
                <w:lang w:val="fr-FR"/>
              </w:rPr>
            </w:pPr>
            <w:r>
              <w:rPr>
                <w:lang w:val="fr-FR"/>
              </w:rPr>
              <w:t>1</w:t>
            </w:r>
          </w:p>
        </w:tc>
      </w:tr>
      <w:tr w:rsidR="007A42C5" w14:paraId="32EC12E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6EBE062" w14:textId="77777777" w:rsidR="007A42C5" w:rsidRDefault="007A42C5">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120BE972" w14:textId="77777777" w:rsidR="007A42C5" w:rsidRDefault="007A42C5">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6E0765B8" w14:textId="77777777" w:rsidR="007A42C5" w:rsidRDefault="007A42C5">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2CD64399" w14:textId="77777777" w:rsidR="007A42C5" w:rsidRDefault="007A42C5">
            <w:pPr>
              <w:pStyle w:val="TAC"/>
              <w:rPr>
                <w:lang w:val="fr-FR"/>
              </w:rPr>
            </w:pPr>
            <w:r>
              <w:rPr>
                <w:lang w:val="fr-FR"/>
              </w:rPr>
              <w:t>1</w:t>
            </w:r>
          </w:p>
        </w:tc>
      </w:tr>
      <w:tr w:rsidR="007A42C5" w14:paraId="742F2F7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59D3AD3" w14:textId="77777777" w:rsidR="007A42C5" w:rsidRDefault="007A42C5">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1BE67883" w14:textId="77777777" w:rsidR="007A42C5" w:rsidRDefault="007A42C5">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73A9F47B" w14:textId="77777777" w:rsidR="007A42C5" w:rsidRDefault="007A42C5">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5A150A0B" w14:textId="77777777" w:rsidR="007A42C5" w:rsidRDefault="007A42C5">
            <w:pPr>
              <w:pStyle w:val="TAC"/>
              <w:rPr>
                <w:lang w:val="fr-FR"/>
              </w:rPr>
            </w:pPr>
            <w:r>
              <w:rPr>
                <w:lang w:val="fr-FR"/>
              </w:rPr>
              <w:t>1</w:t>
            </w:r>
          </w:p>
        </w:tc>
      </w:tr>
      <w:tr w:rsidR="007A42C5" w14:paraId="57FF011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13D08E0" w14:textId="77777777" w:rsidR="007A42C5" w:rsidRDefault="007A42C5">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2D8A6400" w14:textId="77777777" w:rsidR="007A42C5" w:rsidRDefault="007A42C5">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312B19AF" w14:textId="77777777" w:rsidR="007A42C5" w:rsidRDefault="007A42C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5D852591" w14:textId="77777777" w:rsidR="007A42C5" w:rsidRDefault="007A42C5">
            <w:pPr>
              <w:pStyle w:val="TAC"/>
              <w:rPr>
                <w:lang w:val="fr-FR"/>
              </w:rPr>
            </w:pPr>
            <w:r>
              <w:rPr>
                <w:lang w:val="fr-FR"/>
              </w:rPr>
              <w:t>2</w:t>
            </w:r>
          </w:p>
        </w:tc>
      </w:tr>
      <w:tr w:rsidR="007A42C5" w14:paraId="0D37486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CD9D241" w14:textId="77777777" w:rsidR="007A42C5" w:rsidRDefault="007A42C5">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B63EDF6" w14:textId="77777777" w:rsidR="007A42C5" w:rsidRDefault="007A42C5">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43ACFB5D" w14:textId="77777777" w:rsidR="007A42C5" w:rsidRDefault="007A42C5">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E340882" w14:textId="77777777" w:rsidR="007A42C5" w:rsidRDefault="007A42C5">
            <w:pPr>
              <w:pStyle w:val="TAC"/>
              <w:rPr>
                <w:lang w:val="fr-FR"/>
              </w:rPr>
            </w:pPr>
            <w:r>
              <w:rPr>
                <w:lang w:val="fr-FR" w:eastAsia="zh-CN"/>
              </w:rPr>
              <w:t>1</w:t>
            </w:r>
          </w:p>
        </w:tc>
      </w:tr>
      <w:tr w:rsidR="007A42C5" w14:paraId="313A507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CE09352" w14:textId="77777777" w:rsidR="007A42C5" w:rsidRDefault="007A42C5">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6E8081B6" w14:textId="77777777" w:rsidR="007A42C5" w:rsidRDefault="007A42C5">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2FD038D" w14:textId="77777777" w:rsidR="007A42C5" w:rsidRDefault="007A42C5">
            <w:pPr>
              <w:pStyle w:val="TAL"/>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4F7E095F" w14:textId="77777777" w:rsidR="007A42C5" w:rsidRDefault="007A42C5">
            <w:pPr>
              <w:pStyle w:val="TAC"/>
              <w:rPr>
                <w:lang w:val="fr-FR" w:eastAsia="zh-CN"/>
              </w:rPr>
            </w:pPr>
            <w:r>
              <w:rPr>
                <w:lang w:val="fr-FR" w:eastAsia="zh-CN"/>
              </w:rPr>
              <w:t>1</w:t>
            </w:r>
          </w:p>
        </w:tc>
      </w:tr>
      <w:tr w:rsidR="007A42C5" w14:paraId="3AB8B9E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52E901F" w14:textId="77777777" w:rsidR="007A42C5" w:rsidRDefault="007A42C5">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065BBE65" w14:textId="77777777" w:rsidR="007A42C5" w:rsidRDefault="007A42C5">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08A3E6F6" w14:textId="77777777" w:rsidR="007A42C5" w:rsidRDefault="007A42C5">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12E01CAC" w14:textId="77777777" w:rsidR="007A42C5" w:rsidRDefault="007A42C5">
            <w:pPr>
              <w:pStyle w:val="TAC"/>
              <w:rPr>
                <w:lang w:val="fr-FR" w:eastAsia="zh-CN"/>
              </w:rPr>
            </w:pPr>
            <w:r>
              <w:rPr>
                <w:lang w:val="fr-FR"/>
              </w:rPr>
              <w:t>Not Applicable</w:t>
            </w:r>
          </w:p>
        </w:tc>
      </w:tr>
      <w:tr w:rsidR="007A42C5" w14:paraId="51A986A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BC03DA3" w14:textId="77777777" w:rsidR="007A42C5" w:rsidRDefault="007A42C5">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79097FEF" w14:textId="77777777" w:rsidR="007A42C5" w:rsidRDefault="007A42C5">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7C7DFF56" w14:textId="77777777" w:rsidR="007A42C5" w:rsidRDefault="007A42C5">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08B98ED7" w14:textId="77777777" w:rsidR="007A42C5" w:rsidRDefault="007A42C5">
            <w:pPr>
              <w:pStyle w:val="TAC"/>
              <w:rPr>
                <w:lang w:val="fr-FR" w:eastAsia="zh-CN"/>
              </w:rPr>
            </w:pPr>
            <w:r>
              <w:rPr>
                <w:lang w:val="fr-FR"/>
              </w:rPr>
              <w:t>Not Applicable</w:t>
            </w:r>
          </w:p>
        </w:tc>
      </w:tr>
      <w:tr w:rsidR="007A42C5" w14:paraId="042B675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FA07A01" w14:textId="77777777" w:rsidR="007A42C5" w:rsidRDefault="007A42C5">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7A756C6D" w14:textId="77777777" w:rsidR="007A42C5" w:rsidRDefault="007A42C5">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5CD7961" w14:textId="77777777" w:rsidR="007A42C5" w:rsidRDefault="007A42C5">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36B62161" w14:textId="77777777" w:rsidR="007A42C5" w:rsidRDefault="007A42C5">
            <w:pPr>
              <w:pStyle w:val="TAC"/>
              <w:rPr>
                <w:lang w:val="fr-FR" w:eastAsia="zh-CN"/>
              </w:rPr>
            </w:pPr>
            <w:r>
              <w:rPr>
                <w:lang w:val="fr-FR"/>
              </w:rPr>
              <w:t>Not Applicable</w:t>
            </w:r>
          </w:p>
        </w:tc>
      </w:tr>
      <w:tr w:rsidR="007A42C5" w14:paraId="646CD15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0288465" w14:textId="77777777" w:rsidR="007A42C5" w:rsidRDefault="007A42C5">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7D6BDFF8" w14:textId="77777777" w:rsidR="007A42C5" w:rsidRDefault="007A42C5">
            <w:pPr>
              <w:pStyle w:val="TAL"/>
              <w:rPr>
                <w:lang w:val="en-US"/>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2E7C1FA9" w14:textId="77777777" w:rsidR="007A42C5" w:rsidRDefault="007A42C5">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6AD765E4" w14:textId="77777777" w:rsidR="007A42C5" w:rsidRDefault="007A42C5">
            <w:pPr>
              <w:pStyle w:val="TAC"/>
              <w:rPr>
                <w:lang w:val="fr-FR"/>
              </w:rPr>
            </w:pPr>
            <w:r>
              <w:rPr>
                <w:lang w:val="en-US"/>
              </w:rPr>
              <w:t>1</w:t>
            </w:r>
          </w:p>
        </w:tc>
      </w:tr>
      <w:tr w:rsidR="007A42C5" w14:paraId="6C0A28C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DA6E312" w14:textId="77777777" w:rsidR="007A42C5" w:rsidRDefault="007A42C5">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466210CA" w14:textId="77777777" w:rsidR="007A42C5" w:rsidRDefault="007A42C5">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B2AFAC3" w14:textId="77777777" w:rsidR="007A42C5" w:rsidRDefault="007A42C5">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7AE2DB76" w14:textId="77777777" w:rsidR="007A42C5" w:rsidRDefault="007A42C5">
            <w:pPr>
              <w:pStyle w:val="TAC"/>
              <w:rPr>
                <w:lang w:val="en-US"/>
              </w:rPr>
            </w:pPr>
            <w:r>
              <w:rPr>
                <w:lang w:val="fr-FR"/>
              </w:rPr>
              <w:t>2</w:t>
            </w:r>
          </w:p>
        </w:tc>
      </w:tr>
      <w:tr w:rsidR="007A42C5" w14:paraId="632391C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CCBAF03" w14:textId="77777777" w:rsidR="007A42C5" w:rsidRDefault="007A42C5">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0D05FA02" w14:textId="77777777" w:rsidR="007A42C5" w:rsidRDefault="007A42C5">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3954D221" w14:textId="77777777" w:rsidR="007A42C5" w:rsidRDefault="007A42C5">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060E06B2" w14:textId="77777777" w:rsidR="007A42C5" w:rsidRDefault="007A42C5">
            <w:pPr>
              <w:pStyle w:val="TAC"/>
              <w:rPr>
                <w:lang w:val="fr-FR"/>
              </w:rPr>
            </w:pPr>
            <w:r>
              <w:rPr>
                <w:lang w:val="de-DE"/>
              </w:rPr>
              <w:t>Not applicable</w:t>
            </w:r>
          </w:p>
        </w:tc>
      </w:tr>
      <w:tr w:rsidR="007A42C5" w14:paraId="5DB3CAB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69DA669" w14:textId="77777777" w:rsidR="007A42C5" w:rsidRDefault="007A42C5">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4905FFC8" w14:textId="77777777" w:rsidR="007A42C5" w:rsidRDefault="007A42C5">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06327C3E" w14:textId="77777777" w:rsidR="007A42C5" w:rsidRDefault="007A42C5">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59D50F2B" w14:textId="77777777" w:rsidR="007A42C5" w:rsidRDefault="007A42C5">
            <w:pPr>
              <w:pStyle w:val="TAC"/>
              <w:rPr>
                <w:lang w:val="fr-FR"/>
              </w:rPr>
            </w:pPr>
            <w:r>
              <w:rPr>
                <w:lang w:val="fr-FR"/>
              </w:rPr>
              <w:t>Not Applicable</w:t>
            </w:r>
          </w:p>
        </w:tc>
      </w:tr>
      <w:tr w:rsidR="007A42C5" w14:paraId="6858CCE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575F154" w14:textId="77777777" w:rsidR="007A42C5" w:rsidRDefault="007A42C5">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28B80B98" w14:textId="77777777" w:rsidR="007A42C5" w:rsidRDefault="007A42C5">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7A18529" w14:textId="77777777" w:rsidR="007A42C5" w:rsidRDefault="007A42C5">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4A7E3F8C" w14:textId="77777777" w:rsidR="007A42C5" w:rsidRDefault="007A42C5">
            <w:pPr>
              <w:pStyle w:val="TAC"/>
              <w:rPr>
                <w:lang w:val="fr-FR"/>
              </w:rPr>
            </w:pPr>
            <w:r>
              <w:rPr>
                <w:lang w:val="fr-FR"/>
              </w:rPr>
              <w:t>Not Applicable</w:t>
            </w:r>
          </w:p>
        </w:tc>
      </w:tr>
      <w:tr w:rsidR="007A42C5" w14:paraId="761B703D"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1B99B1A" w14:textId="77777777" w:rsidR="007A42C5" w:rsidRDefault="007A42C5">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387FFE7A" w14:textId="77777777" w:rsidR="007A42C5" w:rsidRDefault="007A42C5">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2152537B" w14:textId="77777777" w:rsidR="007A42C5" w:rsidRDefault="007A42C5">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6E596242" w14:textId="77777777" w:rsidR="007A42C5" w:rsidRDefault="007A42C5">
            <w:pPr>
              <w:pStyle w:val="TAC"/>
              <w:rPr>
                <w:lang w:val="fr-FR"/>
              </w:rPr>
            </w:pPr>
            <w:r>
              <w:rPr>
                <w:lang w:val="fr-FR"/>
              </w:rPr>
              <w:t>Not Applicable</w:t>
            </w:r>
          </w:p>
        </w:tc>
      </w:tr>
      <w:tr w:rsidR="007A42C5" w14:paraId="465E189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5ADD484" w14:textId="77777777" w:rsidR="007A42C5" w:rsidRDefault="007A42C5">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48BE8546" w14:textId="77777777" w:rsidR="007A42C5" w:rsidRDefault="007A42C5">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500BA68B" w14:textId="77777777" w:rsidR="007A42C5" w:rsidRDefault="007A42C5">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6A0113B6" w14:textId="77777777" w:rsidR="007A42C5" w:rsidRDefault="007A42C5">
            <w:pPr>
              <w:pStyle w:val="TAC"/>
              <w:rPr>
                <w:lang w:val="fr-FR"/>
              </w:rPr>
            </w:pPr>
            <w:r>
              <w:rPr>
                <w:lang w:val="fr-FR"/>
              </w:rPr>
              <w:t>Not Applicable</w:t>
            </w:r>
          </w:p>
        </w:tc>
      </w:tr>
      <w:tr w:rsidR="007A42C5" w14:paraId="74E9BCD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2E13849" w14:textId="77777777" w:rsidR="007A42C5" w:rsidRDefault="007A42C5">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3539188B" w14:textId="77777777" w:rsidR="007A42C5" w:rsidRDefault="007A42C5">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6F6608" w14:textId="77777777" w:rsidR="007A42C5" w:rsidRDefault="007A42C5">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4EAA436E" w14:textId="77777777" w:rsidR="007A42C5" w:rsidRDefault="007A42C5">
            <w:pPr>
              <w:pStyle w:val="TAC"/>
              <w:rPr>
                <w:lang w:val="fr-FR"/>
              </w:rPr>
            </w:pPr>
            <w:r>
              <w:rPr>
                <w:lang w:val="fr-FR"/>
              </w:rPr>
              <w:t>Not Applicable</w:t>
            </w:r>
          </w:p>
        </w:tc>
      </w:tr>
      <w:tr w:rsidR="007A42C5" w14:paraId="3A6968D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FE2A78" w14:textId="77777777" w:rsidR="007A42C5" w:rsidRDefault="007A42C5">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42B0176F" w14:textId="77777777" w:rsidR="007A42C5" w:rsidRDefault="007A42C5">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787FCEFE" w14:textId="77777777" w:rsidR="007A42C5" w:rsidRDefault="007A42C5">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5A34E606" w14:textId="77777777" w:rsidR="007A42C5" w:rsidRDefault="007A42C5">
            <w:pPr>
              <w:pStyle w:val="TAC"/>
              <w:rPr>
                <w:lang w:val="fr-FR"/>
              </w:rPr>
            </w:pPr>
            <w:r>
              <w:rPr>
                <w:lang w:val="fr-FR"/>
              </w:rPr>
              <w:t>Not Applicable</w:t>
            </w:r>
          </w:p>
        </w:tc>
      </w:tr>
      <w:tr w:rsidR="007A42C5" w14:paraId="3FD5B5E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8E7F930" w14:textId="77777777" w:rsidR="007A42C5" w:rsidRDefault="007A42C5">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764F94A7" w14:textId="77777777" w:rsidR="007A42C5" w:rsidRDefault="007A42C5">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06D25C" w14:textId="77777777" w:rsidR="007A42C5" w:rsidRDefault="007A42C5">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2EC111D4" w14:textId="77777777" w:rsidR="007A42C5" w:rsidRDefault="007A42C5">
            <w:pPr>
              <w:pStyle w:val="TAC"/>
              <w:rPr>
                <w:lang w:val="fr-FR"/>
              </w:rPr>
            </w:pPr>
            <w:r>
              <w:rPr>
                <w:lang w:val="fr-FR"/>
              </w:rPr>
              <w:t>Not Applicable</w:t>
            </w:r>
          </w:p>
        </w:tc>
      </w:tr>
      <w:tr w:rsidR="007A42C5" w14:paraId="44D0CF0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4B02820" w14:textId="77777777" w:rsidR="007A42C5" w:rsidRDefault="007A42C5">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50018DB" w14:textId="77777777" w:rsidR="007A42C5" w:rsidRDefault="007A42C5">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FC68378" w14:textId="77777777" w:rsidR="007A42C5" w:rsidRDefault="007A42C5">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1DAE5A74" w14:textId="77777777" w:rsidR="007A42C5" w:rsidRDefault="007A42C5">
            <w:pPr>
              <w:pStyle w:val="TAC"/>
              <w:rPr>
                <w:lang w:val="fr-FR"/>
              </w:rPr>
            </w:pPr>
            <w:r>
              <w:rPr>
                <w:lang w:val="fr-FR"/>
              </w:rPr>
              <w:t>Not Applicable</w:t>
            </w:r>
          </w:p>
        </w:tc>
      </w:tr>
      <w:tr w:rsidR="007A42C5" w14:paraId="302CAA2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9A35D45" w14:textId="77777777" w:rsidR="007A42C5" w:rsidRDefault="007A42C5">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2B3DE11B" w14:textId="77777777" w:rsidR="007A42C5" w:rsidRDefault="007A42C5">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FF195C2" w14:textId="77777777" w:rsidR="007A42C5" w:rsidRDefault="007A42C5">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720B2238" w14:textId="77777777" w:rsidR="007A42C5" w:rsidRDefault="007A42C5">
            <w:pPr>
              <w:pStyle w:val="TAC"/>
              <w:rPr>
                <w:lang w:val="fr-FR"/>
              </w:rPr>
            </w:pPr>
            <w:r>
              <w:rPr>
                <w:lang w:val="fr-FR"/>
              </w:rPr>
              <w:t>Not Applicable</w:t>
            </w:r>
          </w:p>
        </w:tc>
      </w:tr>
      <w:tr w:rsidR="007A42C5" w14:paraId="7BDBCD4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C88F5C9" w14:textId="77777777" w:rsidR="007A42C5" w:rsidRDefault="007A42C5">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6D49E267" w14:textId="77777777" w:rsidR="007A42C5" w:rsidRDefault="007A42C5">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67F8713" w14:textId="77777777" w:rsidR="007A42C5" w:rsidRDefault="007A42C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56DAEE8" w14:textId="77777777" w:rsidR="007A42C5" w:rsidRDefault="007A42C5">
            <w:pPr>
              <w:pStyle w:val="TAC"/>
              <w:rPr>
                <w:lang w:val="fr-FR"/>
              </w:rPr>
            </w:pPr>
            <w:r>
              <w:rPr>
                <w:lang w:val="fr-FR"/>
              </w:rPr>
              <w:t>1</w:t>
            </w:r>
          </w:p>
        </w:tc>
      </w:tr>
      <w:tr w:rsidR="007A42C5" w14:paraId="4AAAA16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A5FE6B4" w14:textId="77777777" w:rsidR="007A42C5" w:rsidRDefault="007A42C5">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0C22583E" w14:textId="77777777" w:rsidR="007A42C5" w:rsidRDefault="007A42C5">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1C9FF5A1" w14:textId="77777777" w:rsidR="007A42C5" w:rsidRDefault="007A42C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3F9ED052" w14:textId="77777777" w:rsidR="007A42C5" w:rsidRDefault="007A42C5">
            <w:pPr>
              <w:pStyle w:val="TAC"/>
              <w:rPr>
                <w:lang w:val="fr-FR"/>
              </w:rPr>
            </w:pPr>
            <w:r>
              <w:rPr>
                <w:lang w:val="fr-FR"/>
              </w:rPr>
              <w:t>5</w:t>
            </w:r>
          </w:p>
        </w:tc>
      </w:tr>
      <w:tr w:rsidR="007A42C5" w14:paraId="18ADDAA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EFF7897" w14:textId="77777777" w:rsidR="007A42C5" w:rsidRDefault="007A42C5">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79C1EFDA" w14:textId="77777777" w:rsidR="007A42C5" w:rsidRDefault="007A42C5">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201B647A" w14:textId="77777777" w:rsidR="007A42C5" w:rsidRDefault="007A42C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55EA4D8C" w14:textId="77777777" w:rsidR="007A42C5" w:rsidRDefault="007A42C5">
            <w:pPr>
              <w:pStyle w:val="TAC"/>
              <w:rPr>
                <w:lang w:val="fr-FR"/>
              </w:rPr>
            </w:pPr>
            <w:r>
              <w:rPr>
                <w:lang w:val="fr-FR"/>
              </w:rPr>
              <w:t>1</w:t>
            </w:r>
          </w:p>
        </w:tc>
      </w:tr>
      <w:tr w:rsidR="007A42C5" w14:paraId="09180E8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0AA6753" w14:textId="77777777" w:rsidR="007A42C5" w:rsidRDefault="007A42C5">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044AC481" w14:textId="77777777" w:rsidR="007A42C5" w:rsidRDefault="007A42C5">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43614B2D" w14:textId="77777777" w:rsidR="007A42C5" w:rsidRDefault="007A42C5">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068DCDAD" w14:textId="77777777" w:rsidR="007A42C5" w:rsidRDefault="007A42C5">
            <w:pPr>
              <w:pStyle w:val="TAC"/>
              <w:rPr>
                <w:lang w:val="fr-FR"/>
              </w:rPr>
            </w:pPr>
            <w:r>
              <w:rPr>
                <w:lang w:val="fr-FR"/>
              </w:rPr>
              <w:t>1</w:t>
            </w:r>
          </w:p>
        </w:tc>
      </w:tr>
      <w:tr w:rsidR="007A42C5" w14:paraId="796F223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AF26972" w14:textId="77777777" w:rsidR="007A42C5" w:rsidRDefault="007A42C5">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40C425C9" w14:textId="77777777" w:rsidR="007A42C5" w:rsidRDefault="007A42C5">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3FEA7519" w14:textId="77777777" w:rsidR="007A42C5" w:rsidRDefault="007A42C5">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209B1B32" w14:textId="77777777" w:rsidR="007A42C5" w:rsidRDefault="007A42C5">
            <w:pPr>
              <w:pStyle w:val="TAC"/>
              <w:rPr>
                <w:lang w:val="fr-FR"/>
              </w:rPr>
            </w:pPr>
            <w:r>
              <w:rPr>
                <w:lang w:val="fr-FR"/>
              </w:rPr>
              <w:t>2</w:t>
            </w:r>
          </w:p>
        </w:tc>
      </w:tr>
      <w:tr w:rsidR="007A42C5" w14:paraId="1A9DB35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7802B50" w14:textId="77777777" w:rsidR="007A42C5" w:rsidRDefault="007A42C5">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4B0A70CE" w14:textId="77777777" w:rsidR="007A42C5" w:rsidRDefault="007A42C5">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967962" w14:textId="77777777" w:rsidR="007A42C5" w:rsidRDefault="007A42C5">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29BB89AE" w14:textId="77777777" w:rsidR="007A42C5" w:rsidRDefault="007A42C5">
            <w:pPr>
              <w:pStyle w:val="TAC"/>
              <w:rPr>
                <w:lang w:val="fr-FR"/>
              </w:rPr>
            </w:pPr>
            <w:r>
              <w:rPr>
                <w:lang w:val="fr-FR"/>
              </w:rPr>
              <w:t>Not Applicable</w:t>
            </w:r>
          </w:p>
        </w:tc>
      </w:tr>
      <w:tr w:rsidR="007A42C5" w14:paraId="70BBC87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EF54C33" w14:textId="77777777" w:rsidR="007A42C5" w:rsidRDefault="007A42C5">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1378FA3A" w14:textId="77777777" w:rsidR="007A42C5" w:rsidRDefault="007A42C5">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2324314E" w14:textId="77777777" w:rsidR="007A42C5" w:rsidRDefault="007A42C5">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3E843396" w14:textId="77777777" w:rsidR="007A42C5" w:rsidRDefault="007A42C5">
            <w:pPr>
              <w:pStyle w:val="TAC"/>
              <w:rPr>
                <w:lang w:val="fr-FR"/>
              </w:rPr>
            </w:pPr>
            <w:r>
              <w:rPr>
                <w:lang w:val="fr-FR"/>
              </w:rPr>
              <w:t>Not Applicable</w:t>
            </w:r>
          </w:p>
        </w:tc>
      </w:tr>
      <w:tr w:rsidR="007A42C5" w14:paraId="09539C9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F05BE23" w14:textId="77777777" w:rsidR="007A42C5" w:rsidRDefault="007A42C5">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4A5C4751" w14:textId="77777777" w:rsidR="007A42C5" w:rsidRDefault="007A42C5">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5128B8FB" w14:textId="77777777" w:rsidR="007A42C5" w:rsidRDefault="007A42C5">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224D44C2" w14:textId="77777777" w:rsidR="007A42C5" w:rsidRDefault="007A42C5">
            <w:pPr>
              <w:pStyle w:val="TAC"/>
              <w:rPr>
                <w:lang w:val="fr-FR"/>
              </w:rPr>
            </w:pPr>
            <w:r>
              <w:rPr>
                <w:lang w:val="fr-FR"/>
              </w:rPr>
              <w:t>1</w:t>
            </w:r>
          </w:p>
        </w:tc>
      </w:tr>
      <w:tr w:rsidR="007A42C5" w14:paraId="4D97CAA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7AA5B90" w14:textId="77777777" w:rsidR="007A42C5" w:rsidRDefault="007A42C5">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0D878AF1" w14:textId="77777777" w:rsidR="007A42C5" w:rsidRDefault="007A42C5">
            <w:pPr>
              <w:pStyle w:val="TAL"/>
              <w:rPr>
                <w:lang w:val="de-DE"/>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23E9FB0C" w14:textId="77777777" w:rsidR="007A42C5" w:rsidRDefault="007A42C5">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6250B760" w14:textId="77777777" w:rsidR="007A42C5" w:rsidRDefault="007A42C5">
            <w:pPr>
              <w:pStyle w:val="TAC"/>
              <w:rPr>
                <w:lang w:val="fr-FR"/>
              </w:rPr>
            </w:pPr>
            <w:r>
              <w:rPr>
                <w:lang w:val="fr-FR"/>
              </w:rPr>
              <w:t>Not Applicable</w:t>
            </w:r>
          </w:p>
        </w:tc>
      </w:tr>
      <w:tr w:rsidR="007A42C5" w14:paraId="002D8CC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346F86F" w14:textId="77777777" w:rsidR="007A42C5" w:rsidRDefault="007A42C5">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64B58CE5" w14:textId="77777777" w:rsidR="007A42C5" w:rsidRDefault="007A42C5">
            <w:pPr>
              <w:pStyle w:val="TAL"/>
              <w:rPr>
                <w:lang w:val="de-DE"/>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23EB0D7A" w14:textId="77777777" w:rsidR="007A42C5" w:rsidRDefault="007A42C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0B70C476" w14:textId="77777777" w:rsidR="007A42C5" w:rsidRDefault="007A42C5">
            <w:pPr>
              <w:pStyle w:val="TAC"/>
              <w:rPr>
                <w:lang w:val="fr-FR"/>
              </w:rPr>
            </w:pPr>
            <w:r>
              <w:rPr>
                <w:lang w:val="fr-FR"/>
              </w:rPr>
              <w:t>2</w:t>
            </w:r>
          </w:p>
        </w:tc>
      </w:tr>
      <w:tr w:rsidR="007A42C5" w14:paraId="79BD2558"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E7D9031" w14:textId="77777777" w:rsidR="007A42C5" w:rsidRDefault="007A42C5">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2119DF6" w14:textId="77777777" w:rsidR="007A42C5" w:rsidRDefault="007A42C5">
            <w:pPr>
              <w:pStyle w:val="TAL"/>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8E5DFD3" w14:textId="77777777" w:rsidR="007A42C5" w:rsidRDefault="007A42C5">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05C88C5B" w14:textId="77777777" w:rsidR="007A42C5" w:rsidRDefault="007A42C5">
            <w:pPr>
              <w:pStyle w:val="TAC"/>
              <w:rPr>
                <w:lang w:val="fr-FR"/>
              </w:rPr>
            </w:pPr>
            <w:r>
              <w:rPr>
                <w:lang w:val="fr-FR"/>
              </w:rPr>
              <w:t>Not Applicable</w:t>
            </w:r>
          </w:p>
        </w:tc>
      </w:tr>
      <w:tr w:rsidR="007A42C5" w14:paraId="6508FAB5"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84E9A33" w14:textId="77777777" w:rsidR="007A42C5" w:rsidRDefault="007A42C5">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2A7E92D6" w14:textId="77777777" w:rsidR="007A42C5" w:rsidRDefault="007A42C5">
            <w:pPr>
              <w:pStyle w:val="TAL"/>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4D3DC54" w14:textId="77777777" w:rsidR="007A42C5" w:rsidRDefault="007A42C5">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5EB87262" w14:textId="77777777" w:rsidR="007A42C5" w:rsidRDefault="007A42C5">
            <w:pPr>
              <w:pStyle w:val="TAC"/>
              <w:rPr>
                <w:lang w:val="fr-FR"/>
              </w:rPr>
            </w:pPr>
            <w:r>
              <w:rPr>
                <w:lang w:val="fr-FR"/>
              </w:rPr>
              <w:t>Not Applicable</w:t>
            </w:r>
          </w:p>
        </w:tc>
      </w:tr>
      <w:tr w:rsidR="007A42C5" w14:paraId="0FF9AA8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486DB2E" w14:textId="77777777" w:rsidR="007A42C5" w:rsidRDefault="007A42C5">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64933CFD" w14:textId="77777777" w:rsidR="007A42C5" w:rsidRDefault="007A42C5">
            <w:pPr>
              <w:pStyle w:val="TAL"/>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7F97A879" w14:textId="77777777" w:rsidR="007A42C5" w:rsidRDefault="007A42C5">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78271FBE" w14:textId="77777777" w:rsidR="007A42C5" w:rsidRDefault="007A42C5">
            <w:pPr>
              <w:pStyle w:val="TAC"/>
              <w:rPr>
                <w:lang w:val="fr-FR"/>
              </w:rPr>
            </w:pPr>
            <w:r>
              <w:rPr>
                <w:lang w:val="fr-FR"/>
              </w:rPr>
              <w:t>2</w:t>
            </w:r>
          </w:p>
        </w:tc>
      </w:tr>
      <w:tr w:rsidR="007A42C5" w14:paraId="5C1DCBE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8106D56" w14:textId="77777777" w:rsidR="007A42C5" w:rsidRDefault="007A42C5">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293F6A17" w14:textId="77777777" w:rsidR="007A42C5" w:rsidRDefault="007A42C5">
            <w:pPr>
              <w:pStyle w:val="TAL"/>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0D5B2ED" w14:textId="77777777" w:rsidR="007A42C5" w:rsidRDefault="007A42C5">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213DD4EA" w14:textId="77777777" w:rsidR="007A42C5" w:rsidRDefault="007A42C5">
            <w:pPr>
              <w:pStyle w:val="TAC"/>
              <w:rPr>
                <w:lang w:val="fr-FR"/>
              </w:rPr>
            </w:pPr>
            <w:r>
              <w:rPr>
                <w:lang w:val="fr-FR"/>
              </w:rPr>
              <w:t>1</w:t>
            </w:r>
          </w:p>
        </w:tc>
      </w:tr>
      <w:tr w:rsidR="007A42C5" w14:paraId="5B2C5430"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E255445" w14:textId="77777777" w:rsidR="007A42C5" w:rsidRDefault="007A42C5">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91EC550" w14:textId="77777777" w:rsidR="007A42C5" w:rsidRDefault="007A42C5">
            <w:pPr>
              <w:pStyle w:val="TAL"/>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2C847DC8" w14:textId="77777777" w:rsidR="007A42C5" w:rsidRDefault="007A42C5">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71DA34E6" w14:textId="77777777" w:rsidR="007A42C5" w:rsidRDefault="007A42C5">
            <w:pPr>
              <w:pStyle w:val="TAC"/>
              <w:rPr>
                <w:lang w:val="fr-FR"/>
              </w:rPr>
            </w:pPr>
            <w:r>
              <w:rPr>
                <w:lang w:eastAsia="zh-CN"/>
              </w:rPr>
              <w:t>1</w:t>
            </w:r>
          </w:p>
        </w:tc>
      </w:tr>
      <w:tr w:rsidR="007A42C5" w14:paraId="7594A8C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EA6A05C" w14:textId="77777777" w:rsidR="007A42C5" w:rsidRDefault="007A42C5">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6962CAFA" w14:textId="77777777" w:rsidR="007A42C5" w:rsidRDefault="007A42C5">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E11C5B2" w14:textId="77777777" w:rsidR="007A42C5" w:rsidRDefault="007A42C5">
            <w:pPr>
              <w:pStyle w:val="TAL"/>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AD9EE37" w14:textId="77777777" w:rsidR="007A42C5" w:rsidRDefault="007A42C5">
            <w:pPr>
              <w:pStyle w:val="TAC"/>
              <w:rPr>
                <w:lang w:eastAsia="zh-CN"/>
              </w:rPr>
            </w:pPr>
            <w:r>
              <w:rPr>
                <w:lang w:val="fr-FR"/>
              </w:rPr>
              <w:t>1</w:t>
            </w:r>
          </w:p>
        </w:tc>
      </w:tr>
      <w:tr w:rsidR="007A42C5" w14:paraId="5D2C2F2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31C5467" w14:textId="77777777" w:rsidR="007A42C5" w:rsidRDefault="007A42C5">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50DED98B" w14:textId="77777777" w:rsidR="007A42C5" w:rsidRDefault="007A42C5">
            <w:pPr>
              <w:pStyle w:val="TAL"/>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104C9971" w14:textId="77777777" w:rsidR="007A42C5" w:rsidRDefault="007A42C5">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65A745C3" w14:textId="77777777" w:rsidR="007A42C5" w:rsidRDefault="007A42C5">
            <w:pPr>
              <w:pStyle w:val="TAC"/>
              <w:rPr>
                <w:lang w:val="fr-FR"/>
              </w:rPr>
            </w:pPr>
            <w:r>
              <w:rPr>
                <w:lang w:val="fr-FR"/>
              </w:rPr>
              <w:t>1</w:t>
            </w:r>
          </w:p>
        </w:tc>
      </w:tr>
      <w:tr w:rsidR="007A42C5" w14:paraId="4041009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319681A" w14:textId="77777777" w:rsidR="007A42C5" w:rsidRDefault="007A42C5">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00BB4FC4" w14:textId="77777777" w:rsidR="007A42C5" w:rsidRDefault="007A42C5">
            <w:pPr>
              <w:pStyle w:val="TAL"/>
            </w:pPr>
            <w:r>
              <w:t>Metadata</w:t>
            </w:r>
          </w:p>
        </w:tc>
        <w:tc>
          <w:tcPr>
            <w:tcW w:w="1524" w:type="pct"/>
            <w:tcBorders>
              <w:top w:val="single" w:sz="4" w:space="0" w:color="auto"/>
              <w:left w:val="single" w:sz="4" w:space="0" w:color="auto"/>
              <w:bottom w:val="single" w:sz="4" w:space="0" w:color="auto"/>
              <w:right w:val="single" w:sz="4" w:space="0" w:color="auto"/>
            </w:tcBorders>
            <w:hideMark/>
          </w:tcPr>
          <w:p w14:paraId="2CEFCD07" w14:textId="77777777" w:rsidR="007A42C5" w:rsidRDefault="007A42C5">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06994036" w14:textId="77777777" w:rsidR="007A42C5" w:rsidRDefault="007A42C5">
            <w:pPr>
              <w:pStyle w:val="TAC"/>
              <w:rPr>
                <w:lang w:val="fr-FR"/>
              </w:rPr>
            </w:pPr>
            <w:r>
              <w:rPr>
                <w:lang w:val="fr-FR"/>
              </w:rPr>
              <w:t>Not Applicable</w:t>
            </w:r>
          </w:p>
        </w:tc>
      </w:tr>
      <w:tr w:rsidR="007A42C5" w14:paraId="4242F9C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8BF8B90" w14:textId="77777777" w:rsidR="007A42C5" w:rsidRDefault="007A42C5">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0759DD0C" w14:textId="77777777" w:rsidR="007A42C5" w:rsidRDefault="007A42C5">
            <w:pPr>
              <w:pStyle w:val="TAL"/>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D81BEA6" w14:textId="77777777" w:rsidR="007A42C5" w:rsidRDefault="007A42C5">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157B9D01" w14:textId="77777777" w:rsidR="007A42C5" w:rsidRDefault="007A42C5">
            <w:pPr>
              <w:pStyle w:val="TAC"/>
              <w:rPr>
                <w:lang w:val="fr-FR"/>
              </w:rPr>
            </w:pPr>
            <w:r>
              <w:rPr>
                <w:lang w:val="fr-FR"/>
              </w:rPr>
              <w:t>Not Applicable</w:t>
            </w:r>
          </w:p>
        </w:tc>
      </w:tr>
      <w:tr w:rsidR="007A42C5" w14:paraId="2341932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E74BC35" w14:textId="77777777" w:rsidR="007A42C5" w:rsidRDefault="007A42C5">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F64F539" w14:textId="77777777" w:rsidR="007A42C5" w:rsidRDefault="007A42C5">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F207FD8" w14:textId="77777777" w:rsidR="007A42C5" w:rsidRDefault="007A42C5">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7CD57049" w14:textId="77777777" w:rsidR="007A42C5" w:rsidRDefault="007A42C5">
            <w:pPr>
              <w:pStyle w:val="TAC"/>
              <w:rPr>
                <w:lang w:val="fr-FR"/>
              </w:rPr>
            </w:pPr>
            <w:r>
              <w:rPr>
                <w:lang w:val="fr-FR"/>
              </w:rPr>
              <w:t>Not Applicable</w:t>
            </w:r>
          </w:p>
        </w:tc>
      </w:tr>
      <w:tr w:rsidR="007A42C5" w14:paraId="46D7FCF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5B76270" w14:textId="77777777" w:rsidR="007A42C5" w:rsidRDefault="007A42C5">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074834AA" w14:textId="77777777" w:rsidR="007A42C5" w:rsidRDefault="007A42C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819064A" w14:textId="77777777" w:rsidR="007A42C5" w:rsidRDefault="007A42C5">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73134F59" w14:textId="77777777" w:rsidR="007A42C5" w:rsidRDefault="007A42C5">
            <w:pPr>
              <w:pStyle w:val="TAC"/>
              <w:rPr>
                <w:lang w:val="fr-FR"/>
              </w:rPr>
            </w:pPr>
            <w:r>
              <w:rPr>
                <w:lang w:val="fr-FR"/>
              </w:rPr>
              <w:t>1</w:t>
            </w:r>
          </w:p>
        </w:tc>
      </w:tr>
      <w:tr w:rsidR="007A42C5" w14:paraId="620053E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70FB43E" w14:textId="77777777" w:rsidR="007A42C5" w:rsidRDefault="007A42C5">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608290AE" w14:textId="77777777" w:rsidR="007A42C5" w:rsidRDefault="007A42C5">
            <w:pPr>
              <w:pStyle w:val="TAL"/>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F53B1B" w14:textId="77777777" w:rsidR="007A42C5" w:rsidRDefault="007A42C5">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59E930C1" w14:textId="77777777" w:rsidR="007A42C5" w:rsidRDefault="007A42C5">
            <w:pPr>
              <w:pStyle w:val="TAC"/>
              <w:rPr>
                <w:lang w:val="fr-FR"/>
              </w:rPr>
            </w:pPr>
            <w:r>
              <w:rPr>
                <w:lang w:val="fr-FR"/>
              </w:rPr>
              <w:t>1</w:t>
            </w:r>
          </w:p>
        </w:tc>
      </w:tr>
      <w:tr w:rsidR="007A42C5" w14:paraId="7ECDA28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1A06F95" w14:textId="77777777" w:rsidR="007A42C5" w:rsidRDefault="007A42C5">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42E581B8" w14:textId="77777777" w:rsidR="007A42C5" w:rsidRDefault="007A42C5">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9AE3A78" w14:textId="77777777" w:rsidR="007A42C5" w:rsidRDefault="007A42C5">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2C060A80" w14:textId="77777777" w:rsidR="007A42C5" w:rsidRDefault="007A42C5">
            <w:pPr>
              <w:pStyle w:val="TAC"/>
              <w:rPr>
                <w:lang w:val="fr-FR"/>
              </w:rPr>
            </w:pPr>
            <w:r>
              <w:rPr>
                <w:lang w:val="fr-FR"/>
              </w:rPr>
              <w:t>1</w:t>
            </w:r>
          </w:p>
        </w:tc>
      </w:tr>
      <w:tr w:rsidR="007A42C5" w14:paraId="4609FDA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1E1AABA" w14:textId="77777777" w:rsidR="007A42C5" w:rsidRDefault="007A42C5">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395F81B4" w14:textId="77777777" w:rsidR="007A42C5" w:rsidRDefault="007A42C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FFFB1F5" w14:textId="77777777" w:rsidR="007A42C5" w:rsidRDefault="007A42C5">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2F5AB622" w14:textId="77777777" w:rsidR="007A42C5" w:rsidRDefault="007A42C5">
            <w:pPr>
              <w:pStyle w:val="TAC"/>
              <w:rPr>
                <w:lang w:val="fr-FR"/>
              </w:rPr>
            </w:pPr>
            <w:r>
              <w:rPr>
                <w:lang w:val="fr-FR"/>
              </w:rPr>
              <w:t>1</w:t>
            </w:r>
          </w:p>
        </w:tc>
      </w:tr>
      <w:tr w:rsidR="007A42C5" w14:paraId="3034607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855F96B" w14:textId="77777777" w:rsidR="007A42C5" w:rsidRDefault="007A42C5">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654E455A" w14:textId="77777777" w:rsidR="007A42C5" w:rsidRDefault="007A42C5">
            <w:pPr>
              <w:pStyle w:val="TAL"/>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C7727A" w14:textId="77777777" w:rsidR="007A42C5" w:rsidRDefault="007A42C5">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2C7F7190" w14:textId="77777777" w:rsidR="007A42C5" w:rsidRDefault="007A42C5">
            <w:pPr>
              <w:pStyle w:val="TAC"/>
              <w:rPr>
                <w:lang w:val="fr-FR"/>
              </w:rPr>
            </w:pPr>
            <w:r>
              <w:rPr>
                <w:lang w:val="fr-FR"/>
              </w:rPr>
              <w:t>1</w:t>
            </w:r>
          </w:p>
        </w:tc>
      </w:tr>
      <w:tr w:rsidR="007A42C5" w14:paraId="75AF916A"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46606E1" w14:textId="77777777" w:rsidR="007A42C5" w:rsidRDefault="007A42C5">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3922C86B" w14:textId="77777777" w:rsidR="007A42C5" w:rsidRDefault="007A42C5">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66F932E" w14:textId="77777777" w:rsidR="007A42C5" w:rsidRDefault="007A42C5">
            <w:pPr>
              <w:pStyle w:val="TAL"/>
              <w:rPr>
                <w:lang w:val="fr-FR"/>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016E0B2E" w14:textId="77777777" w:rsidR="007A42C5" w:rsidRDefault="007A42C5">
            <w:pPr>
              <w:pStyle w:val="TAC"/>
              <w:rPr>
                <w:lang w:val="fr-FR"/>
              </w:rPr>
            </w:pPr>
            <w:r>
              <w:rPr>
                <w:lang w:val="fr-FR" w:eastAsia="zh-CN"/>
              </w:rPr>
              <w:t>1</w:t>
            </w:r>
          </w:p>
        </w:tc>
      </w:tr>
      <w:tr w:rsidR="007A42C5" w14:paraId="5D4DE5D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B6A8811" w14:textId="77777777" w:rsidR="007A42C5" w:rsidRDefault="007A42C5">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70F2E397" w14:textId="77777777" w:rsidR="007A42C5" w:rsidRDefault="007A42C5">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1121BF5" w14:textId="77777777" w:rsidR="007A42C5" w:rsidRDefault="007A42C5">
            <w:pPr>
              <w:pStyle w:val="TAL"/>
              <w:rPr>
                <w:lang w:val="fr-FR"/>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1EC74279" w14:textId="77777777" w:rsidR="007A42C5" w:rsidRDefault="007A42C5">
            <w:pPr>
              <w:pStyle w:val="TAC"/>
              <w:rPr>
                <w:lang w:val="fr-FR"/>
              </w:rPr>
            </w:pPr>
            <w:r>
              <w:rPr>
                <w:lang w:val="fr-FR"/>
              </w:rPr>
              <w:t>Not Applicable</w:t>
            </w:r>
          </w:p>
        </w:tc>
      </w:tr>
      <w:tr w:rsidR="007A42C5" w14:paraId="1E9CA7F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0772055" w14:textId="77777777" w:rsidR="007A42C5" w:rsidRDefault="007A42C5">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45200B56" w14:textId="77777777" w:rsidR="007A42C5" w:rsidRDefault="007A42C5">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95FAD64" w14:textId="77777777" w:rsidR="007A42C5" w:rsidRDefault="007A42C5">
            <w:pPr>
              <w:pStyle w:val="TAL"/>
              <w:rPr>
                <w:lang w:val="fr-FR"/>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668BDCA6" w14:textId="77777777" w:rsidR="007A42C5" w:rsidRDefault="007A42C5">
            <w:pPr>
              <w:pStyle w:val="TAC"/>
              <w:rPr>
                <w:lang w:val="fr-FR"/>
              </w:rPr>
            </w:pPr>
            <w:r>
              <w:rPr>
                <w:lang w:val="fr-FR" w:eastAsia="zh-CN"/>
              </w:rPr>
              <w:t>4</w:t>
            </w:r>
          </w:p>
        </w:tc>
      </w:tr>
      <w:tr w:rsidR="007A42C5" w14:paraId="4867A0E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AE3A802" w14:textId="77777777" w:rsidR="007A42C5" w:rsidRDefault="007A42C5">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0AB13E4E" w14:textId="77777777" w:rsidR="007A42C5" w:rsidRDefault="007A42C5">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CAFE743" w14:textId="77777777" w:rsidR="007A42C5" w:rsidRDefault="007A42C5">
            <w:pPr>
              <w:pStyle w:val="TAL"/>
              <w:rPr>
                <w:lang w:val="fr-FR"/>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1347E6A2" w14:textId="77777777" w:rsidR="007A42C5" w:rsidRDefault="007A42C5">
            <w:pPr>
              <w:pStyle w:val="TAC"/>
              <w:rPr>
                <w:lang w:val="fr-FR"/>
              </w:rPr>
            </w:pPr>
            <w:r>
              <w:rPr>
                <w:lang w:val="fr-FR"/>
              </w:rPr>
              <w:t>1</w:t>
            </w:r>
          </w:p>
        </w:tc>
      </w:tr>
      <w:tr w:rsidR="007A42C5" w14:paraId="2D70941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A94A5C5" w14:textId="77777777" w:rsidR="007A42C5" w:rsidRDefault="007A42C5">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43A846F7" w14:textId="77777777" w:rsidR="007A42C5" w:rsidRDefault="007A42C5">
            <w:pPr>
              <w:pStyle w:val="TAL"/>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29B747C0" w14:textId="77777777" w:rsidR="007A42C5" w:rsidRDefault="007A42C5">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7748584E" w14:textId="77777777" w:rsidR="007A42C5" w:rsidRDefault="007A42C5">
            <w:pPr>
              <w:pStyle w:val="TAC"/>
              <w:rPr>
                <w:lang w:val="fr-FR"/>
              </w:rPr>
            </w:pPr>
            <w:r>
              <w:rPr>
                <w:lang w:val="fr-FR"/>
              </w:rPr>
              <w:t>Not Applicable</w:t>
            </w:r>
          </w:p>
        </w:tc>
      </w:tr>
      <w:tr w:rsidR="007A42C5" w14:paraId="1A6DAA0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2EDCB42" w14:textId="77777777" w:rsidR="007A42C5" w:rsidRDefault="007A42C5">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79B96D2" w14:textId="77777777" w:rsidR="007A42C5" w:rsidRDefault="007A42C5">
            <w:pPr>
              <w:pStyle w:val="TAL"/>
              <w:rPr>
                <w:rFonts w:eastAsia="DengXian"/>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76F5A2B8" w14:textId="77777777" w:rsidR="007A42C5" w:rsidRDefault="007A42C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48706208" w14:textId="77777777" w:rsidR="007A42C5" w:rsidRDefault="007A42C5">
            <w:pPr>
              <w:pStyle w:val="TAC"/>
              <w:rPr>
                <w:lang w:val="fr-FR"/>
              </w:rPr>
            </w:pPr>
            <w:r>
              <w:rPr>
                <w:lang w:val="fr-FR"/>
              </w:rPr>
              <w:t>1</w:t>
            </w:r>
          </w:p>
        </w:tc>
      </w:tr>
      <w:tr w:rsidR="007A42C5" w14:paraId="0FFF819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C21395D" w14:textId="77777777" w:rsidR="007A42C5" w:rsidRDefault="007A42C5">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21A2AF08" w14:textId="77777777" w:rsidR="007A42C5" w:rsidRDefault="007A42C5">
            <w:pPr>
              <w:pStyle w:val="TAL"/>
              <w:rPr>
                <w:rFonts w:eastAsia="DengXian"/>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79217E53" w14:textId="77777777" w:rsidR="007A42C5" w:rsidRDefault="007A42C5">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Borders>
              <w:top w:val="single" w:sz="4" w:space="0" w:color="auto"/>
              <w:left w:val="single" w:sz="4" w:space="0" w:color="auto"/>
              <w:bottom w:val="single" w:sz="4" w:space="0" w:color="auto"/>
              <w:right w:val="single" w:sz="4" w:space="0" w:color="auto"/>
            </w:tcBorders>
            <w:hideMark/>
          </w:tcPr>
          <w:p w14:paraId="14F82DBE" w14:textId="77777777" w:rsidR="007A42C5" w:rsidRDefault="007A42C5">
            <w:pPr>
              <w:pStyle w:val="TAC"/>
              <w:rPr>
                <w:lang w:val="fr-FR"/>
              </w:rPr>
            </w:pPr>
            <w:r>
              <w:rPr>
                <w:lang w:val="fr-FR"/>
              </w:rPr>
              <w:t>Not Applicable</w:t>
            </w:r>
          </w:p>
        </w:tc>
      </w:tr>
      <w:tr w:rsidR="007A42C5" w14:paraId="5B2EF55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581BD7E5" w14:textId="77777777" w:rsidR="007A42C5" w:rsidRDefault="007A42C5">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3F365C0F" w14:textId="77777777" w:rsidR="007A42C5" w:rsidRDefault="007A42C5">
            <w:pPr>
              <w:pStyle w:val="TAL"/>
              <w:rPr>
                <w:rFonts w:eastAsia="DengXian"/>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23768C8F" w14:textId="77777777" w:rsidR="007A42C5" w:rsidRDefault="007A42C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15FB0D03" w14:textId="77777777" w:rsidR="007A42C5" w:rsidRDefault="007A42C5">
            <w:pPr>
              <w:pStyle w:val="TAC"/>
              <w:rPr>
                <w:lang w:val="fr-FR"/>
              </w:rPr>
            </w:pPr>
            <w:r>
              <w:rPr>
                <w:lang w:val="fr-FR"/>
              </w:rPr>
              <w:t>1</w:t>
            </w:r>
          </w:p>
        </w:tc>
      </w:tr>
      <w:tr w:rsidR="007A42C5" w14:paraId="45BB780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38809B7" w14:textId="77777777" w:rsidR="007A42C5" w:rsidRDefault="007A42C5">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04E980E9" w14:textId="77777777" w:rsidR="007A42C5" w:rsidRDefault="007A42C5">
            <w:pPr>
              <w:pStyle w:val="TAL"/>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0D030C71" w14:textId="77777777" w:rsidR="007A42C5" w:rsidRDefault="007A42C5">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4900FB74" w14:textId="77777777" w:rsidR="007A42C5" w:rsidRDefault="007A42C5">
            <w:pPr>
              <w:pStyle w:val="TAC"/>
              <w:rPr>
                <w:lang w:val="fr-FR"/>
              </w:rPr>
            </w:pPr>
            <w:r>
              <w:t>4</w:t>
            </w:r>
          </w:p>
        </w:tc>
      </w:tr>
      <w:tr w:rsidR="007A42C5" w14:paraId="3589CD1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3F81A5A" w14:textId="77777777" w:rsidR="007A42C5" w:rsidRDefault="007A42C5">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2017D3ED" w14:textId="77777777" w:rsidR="007A42C5" w:rsidRDefault="007A42C5">
            <w:pPr>
              <w:pStyle w:val="TAL"/>
              <w:rPr>
                <w:rFonts w:eastAsia="DengXian"/>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4D29EDC9" w14:textId="77777777" w:rsidR="007A42C5" w:rsidRDefault="007A42C5">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5C9404D2" w14:textId="77777777" w:rsidR="007A42C5" w:rsidRDefault="007A42C5">
            <w:pPr>
              <w:pStyle w:val="TAC"/>
            </w:pPr>
            <w:r>
              <w:rPr>
                <w:lang w:val="fr-FR"/>
              </w:rPr>
              <w:t>1</w:t>
            </w:r>
          </w:p>
        </w:tc>
      </w:tr>
      <w:tr w:rsidR="007A42C5" w14:paraId="776F642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28E05A3" w14:textId="77777777" w:rsidR="007A42C5" w:rsidRDefault="007A42C5">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1D7AF19E" w14:textId="77777777" w:rsidR="007A42C5" w:rsidRDefault="007A42C5">
            <w:pPr>
              <w:pStyle w:val="TAL"/>
              <w:rPr>
                <w:rFonts w:eastAsia="DengXian"/>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1094051C" w14:textId="77777777" w:rsidR="007A42C5" w:rsidRDefault="007A42C5">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1994AAF6" w14:textId="77777777" w:rsidR="007A42C5" w:rsidRDefault="007A42C5">
            <w:pPr>
              <w:pStyle w:val="TAC"/>
            </w:pPr>
            <w:r>
              <w:rPr>
                <w:lang w:val="fr-FR"/>
              </w:rPr>
              <w:t>Not Applicable</w:t>
            </w:r>
          </w:p>
        </w:tc>
      </w:tr>
      <w:tr w:rsidR="007A42C5" w14:paraId="2EA4F691"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761FC45" w14:textId="77777777" w:rsidR="007A42C5" w:rsidRDefault="007A42C5">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55179D49" w14:textId="77777777" w:rsidR="007A42C5" w:rsidRDefault="007A42C5">
            <w:pPr>
              <w:pStyle w:val="TAL"/>
              <w:rPr>
                <w:rFonts w:eastAsia="DengXian"/>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05F9D888" w14:textId="77777777" w:rsidR="007A42C5" w:rsidRDefault="007A42C5">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5CF4992B" w14:textId="77777777" w:rsidR="007A42C5" w:rsidRDefault="007A42C5">
            <w:pPr>
              <w:pStyle w:val="TAC"/>
            </w:pPr>
            <w:r>
              <w:rPr>
                <w:lang w:val="fr-FR"/>
              </w:rPr>
              <w:t>Not Applicable</w:t>
            </w:r>
          </w:p>
        </w:tc>
      </w:tr>
      <w:tr w:rsidR="007A42C5" w14:paraId="14E183A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993DA64" w14:textId="77777777" w:rsidR="007A42C5" w:rsidRDefault="007A42C5">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082DED46" w14:textId="77777777" w:rsidR="007A42C5" w:rsidRDefault="007A42C5">
            <w:pPr>
              <w:pStyle w:val="TAL"/>
              <w:rPr>
                <w:rFonts w:eastAsia="DengXian"/>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64F439B8" w14:textId="77777777" w:rsidR="007A42C5" w:rsidRDefault="007A42C5">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085736E4" w14:textId="77777777" w:rsidR="007A42C5" w:rsidRDefault="007A42C5">
            <w:pPr>
              <w:pStyle w:val="TAC"/>
            </w:pPr>
            <w:r>
              <w:rPr>
                <w:lang w:val="fr-FR"/>
              </w:rPr>
              <w:t>1</w:t>
            </w:r>
          </w:p>
        </w:tc>
      </w:tr>
      <w:tr w:rsidR="007A42C5" w14:paraId="4B8EEE0C"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A844156" w14:textId="77777777" w:rsidR="007A42C5" w:rsidRDefault="007A42C5">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2ECB4567" w14:textId="77777777" w:rsidR="007A42C5" w:rsidRDefault="007A42C5">
            <w:pPr>
              <w:pStyle w:val="TAL"/>
              <w:rPr>
                <w:rFonts w:eastAsia="DengXian"/>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47324CFF" w14:textId="77777777" w:rsidR="007A42C5" w:rsidRDefault="007A42C5">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6FC09E89" w14:textId="77777777" w:rsidR="007A42C5" w:rsidRDefault="007A42C5">
            <w:pPr>
              <w:pStyle w:val="TAC"/>
            </w:pPr>
            <w:r>
              <w:rPr>
                <w:lang w:val="fr-FR"/>
              </w:rPr>
              <w:t>1</w:t>
            </w:r>
          </w:p>
        </w:tc>
      </w:tr>
      <w:tr w:rsidR="007A42C5" w14:paraId="0815636F"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454F1B00" w14:textId="77777777" w:rsidR="007A42C5" w:rsidRDefault="007A42C5">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06CBA446" w14:textId="77777777" w:rsidR="007A42C5" w:rsidRDefault="007A42C5">
            <w:pPr>
              <w:pStyle w:val="TAL"/>
              <w:rPr>
                <w:rFonts w:eastAsia="DengXian"/>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4D69B9AA" w14:textId="77777777" w:rsidR="007A42C5" w:rsidRDefault="007A42C5">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6C049D59" w14:textId="77777777" w:rsidR="007A42C5" w:rsidRDefault="007A42C5">
            <w:pPr>
              <w:pStyle w:val="TAC"/>
            </w:pPr>
            <w:r>
              <w:rPr>
                <w:lang w:val="fr-FR"/>
              </w:rPr>
              <w:t>1</w:t>
            </w:r>
          </w:p>
        </w:tc>
      </w:tr>
      <w:tr w:rsidR="007A42C5" w14:paraId="7ED27156"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79455CB" w14:textId="77777777" w:rsidR="007A42C5" w:rsidRDefault="007A42C5">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50AC16A0" w14:textId="77777777" w:rsidR="007A42C5" w:rsidRDefault="007A42C5">
            <w:pPr>
              <w:pStyle w:val="TAL"/>
              <w:rPr>
                <w:rFonts w:eastAsia="DengXian"/>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74ECD5B5" w14:textId="77777777" w:rsidR="007A42C5" w:rsidRDefault="007A42C5">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3CCF7BF0" w14:textId="77777777" w:rsidR="007A42C5" w:rsidRDefault="007A42C5">
            <w:pPr>
              <w:pStyle w:val="TAC"/>
            </w:pPr>
            <w:r>
              <w:rPr>
                <w:lang w:val="fr-FR"/>
              </w:rPr>
              <w:t>1</w:t>
            </w:r>
          </w:p>
        </w:tc>
      </w:tr>
      <w:tr w:rsidR="007A42C5" w14:paraId="4051063B"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A52F78F" w14:textId="77777777" w:rsidR="007A42C5" w:rsidRDefault="007A42C5">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0BF02AF4" w14:textId="77777777" w:rsidR="007A42C5" w:rsidRDefault="007A42C5">
            <w:pPr>
              <w:pStyle w:val="TAL"/>
            </w:pPr>
            <w:r>
              <w:rPr>
                <w:rFonts w:eastAsia="DengXian"/>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17AC8BBD" w14:textId="77777777" w:rsidR="007A42C5" w:rsidRDefault="007A42C5">
            <w:pPr>
              <w:pStyle w:val="TAL"/>
            </w:pPr>
            <w:proofErr w:type="spellStart"/>
            <w:r>
              <w:rPr>
                <w:rFonts w:eastAsia="DengXian"/>
                <w:lang w:val="fr-FR"/>
              </w:rPr>
              <w:t>Extendable</w:t>
            </w:r>
            <w:proofErr w:type="spellEnd"/>
            <w:r>
              <w:rPr>
                <w:rFonts w:eastAsia="DengXian"/>
                <w:lang w:val="fr-FR"/>
              </w:rPr>
              <w:t xml:space="preserve"> / Clause 8.2.238</w:t>
            </w:r>
          </w:p>
        </w:tc>
        <w:tc>
          <w:tcPr>
            <w:tcW w:w="751" w:type="pct"/>
            <w:tcBorders>
              <w:top w:val="single" w:sz="4" w:space="0" w:color="auto"/>
              <w:left w:val="single" w:sz="4" w:space="0" w:color="auto"/>
              <w:bottom w:val="single" w:sz="4" w:space="0" w:color="auto"/>
              <w:right w:val="single" w:sz="4" w:space="0" w:color="auto"/>
            </w:tcBorders>
            <w:hideMark/>
          </w:tcPr>
          <w:p w14:paraId="517994DF" w14:textId="77777777" w:rsidR="007A42C5" w:rsidRDefault="007A42C5">
            <w:pPr>
              <w:pStyle w:val="TAC"/>
              <w:rPr>
                <w:lang w:val="fr-FR"/>
              </w:rPr>
            </w:pPr>
            <w:r>
              <w:rPr>
                <w:lang w:val="fr-FR"/>
              </w:rPr>
              <w:t>1</w:t>
            </w:r>
          </w:p>
        </w:tc>
      </w:tr>
      <w:tr w:rsidR="007A42C5" w14:paraId="3FA1CCD4"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F68C964" w14:textId="77777777" w:rsidR="007A42C5" w:rsidRDefault="007A42C5">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7202F7DD" w14:textId="77777777" w:rsidR="007A42C5" w:rsidRDefault="007A42C5">
            <w:pPr>
              <w:pStyle w:val="TAL"/>
              <w:rPr>
                <w:rFonts w:eastAsia="DengXian"/>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6EBC0E8" w14:textId="77777777" w:rsidR="007A42C5" w:rsidRDefault="007A42C5">
            <w:pPr>
              <w:pStyle w:val="TAL"/>
              <w:rPr>
                <w:rFonts w:eastAsia="DengXian"/>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4D548C93" w14:textId="77777777" w:rsidR="007A42C5" w:rsidRDefault="007A42C5">
            <w:pPr>
              <w:pStyle w:val="TAC"/>
              <w:rPr>
                <w:lang w:val="fr-FR"/>
              </w:rPr>
            </w:pPr>
            <w:r>
              <w:rPr>
                <w:lang w:eastAsia="zh-CN"/>
              </w:rPr>
              <w:t>1</w:t>
            </w:r>
          </w:p>
        </w:tc>
      </w:tr>
      <w:tr w:rsidR="007A42C5" w14:paraId="3E4C0BF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3D3BAA4C" w14:textId="77777777" w:rsidR="007A42C5" w:rsidRDefault="007A42C5">
            <w:pPr>
              <w:pStyle w:val="TAC"/>
              <w:rPr>
                <w:lang w:eastAsia="zh-CN"/>
              </w:rPr>
            </w:pPr>
            <w:r>
              <w:rPr>
                <w:rFonts w:eastAsia="DengXian"/>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3500F1D0" w14:textId="77777777" w:rsidR="007A42C5" w:rsidRDefault="007A42C5">
            <w:pPr>
              <w:pStyle w:val="TAL"/>
              <w:rPr>
                <w:szCs w:val="18"/>
                <w:lang w:val="de-DE" w:eastAsia="zh-CN"/>
              </w:rPr>
            </w:pPr>
            <w:r>
              <w:rPr>
                <w:rFonts w:eastAsia="DengXian"/>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004987FE" w14:textId="77777777" w:rsidR="007A42C5" w:rsidRDefault="007A42C5">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Borders>
              <w:top w:val="single" w:sz="4" w:space="0" w:color="auto"/>
              <w:left w:val="single" w:sz="4" w:space="0" w:color="auto"/>
              <w:bottom w:val="single" w:sz="4" w:space="0" w:color="auto"/>
              <w:right w:val="single" w:sz="4" w:space="0" w:color="auto"/>
            </w:tcBorders>
            <w:hideMark/>
          </w:tcPr>
          <w:p w14:paraId="1FF2BD12" w14:textId="77777777" w:rsidR="007A42C5" w:rsidRDefault="007A42C5">
            <w:pPr>
              <w:pStyle w:val="TAC"/>
              <w:rPr>
                <w:lang w:eastAsia="zh-CN"/>
              </w:rPr>
            </w:pPr>
            <w:r>
              <w:rPr>
                <w:lang w:val="fr-FR"/>
              </w:rPr>
              <w:t>1</w:t>
            </w:r>
          </w:p>
        </w:tc>
      </w:tr>
      <w:tr w:rsidR="007A42C5" w14:paraId="7DC59B63"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067311D1" w14:textId="77777777" w:rsidR="007A42C5" w:rsidRDefault="007A42C5">
            <w:pPr>
              <w:pStyle w:val="TAC"/>
              <w:rPr>
                <w:rFonts w:eastAsia="DengXian"/>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077F3CAC" w14:textId="77777777" w:rsidR="007A42C5" w:rsidRDefault="007A42C5">
            <w:pPr>
              <w:pStyle w:val="TAL"/>
              <w:rPr>
                <w:rFonts w:eastAsia="DengXian"/>
              </w:rPr>
            </w:pPr>
            <w:r>
              <w:rPr>
                <w:rFonts w:eastAsia="DengXian"/>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3747395F" w14:textId="77777777" w:rsidR="007A42C5" w:rsidRDefault="007A42C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Borders>
              <w:top w:val="single" w:sz="4" w:space="0" w:color="auto"/>
              <w:left w:val="single" w:sz="4" w:space="0" w:color="auto"/>
              <w:bottom w:val="single" w:sz="4" w:space="0" w:color="auto"/>
              <w:right w:val="single" w:sz="4" w:space="0" w:color="auto"/>
            </w:tcBorders>
            <w:hideMark/>
          </w:tcPr>
          <w:p w14:paraId="4270D5C4" w14:textId="77777777" w:rsidR="007A42C5" w:rsidRDefault="007A42C5">
            <w:pPr>
              <w:pStyle w:val="TAC"/>
              <w:rPr>
                <w:lang w:val="fr-FR"/>
              </w:rPr>
            </w:pPr>
            <w:r>
              <w:rPr>
                <w:lang w:val="fr-FR"/>
              </w:rPr>
              <w:t>2</w:t>
            </w:r>
          </w:p>
        </w:tc>
      </w:tr>
      <w:tr w:rsidR="007A42C5" w14:paraId="00165982"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20E72758" w14:textId="77777777" w:rsidR="007A42C5" w:rsidRDefault="007A42C5">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5EDD108A" w14:textId="77777777" w:rsidR="007A42C5" w:rsidRDefault="007A42C5">
            <w:pPr>
              <w:pStyle w:val="TAL"/>
              <w:rPr>
                <w:rFonts w:eastAsia="DengXian"/>
              </w:rPr>
            </w:pPr>
            <w:r>
              <w:rPr>
                <w:rFonts w:eastAsia="DengXian"/>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61D07977" w14:textId="77777777" w:rsidR="007A42C5" w:rsidRDefault="007A42C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Borders>
              <w:top w:val="single" w:sz="4" w:space="0" w:color="auto"/>
              <w:left w:val="single" w:sz="4" w:space="0" w:color="auto"/>
              <w:bottom w:val="single" w:sz="4" w:space="0" w:color="auto"/>
              <w:right w:val="single" w:sz="4" w:space="0" w:color="auto"/>
            </w:tcBorders>
            <w:hideMark/>
          </w:tcPr>
          <w:p w14:paraId="15D0A353" w14:textId="77777777" w:rsidR="007A42C5" w:rsidRDefault="007A42C5">
            <w:pPr>
              <w:pStyle w:val="TAC"/>
              <w:rPr>
                <w:lang w:val="fr-FR"/>
              </w:rPr>
            </w:pPr>
            <w:r>
              <w:rPr>
                <w:lang w:val="fr-FR"/>
              </w:rPr>
              <w:t>1</w:t>
            </w:r>
          </w:p>
        </w:tc>
      </w:tr>
      <w:tr w:rsidR="007A42C5" w14:paraId="5BA84857"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74748619" w14:textId="77777777" w:rsidR="007A42C5" w:rsidRDefault="007A42C5">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35495DED" w14:textId="77777777" w:rsidR="007A42C5" w:rsidRDefault="007A42C5">
            <w:pPr>
              <w:pStyle w:val="TAL"/>
              <w:rPr>
                <w:rFonts w:eastAsia="DengXian"/>
              </w:rPr>
            </w:pPr>
            <w:r>
              <w:rPr>
                <w:rFonts w:eastAsia="DengXian"/>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5AA5237D" w14:textId="77777777" w:rsidR="007A42C5" w:rsidRDefault="007A42C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Borders>
              <w:top w:val="single" w:sz="4" w:space="0" w:color="auto"/>
              <w:left w:val="single" w:sz="4" w:space="0" w:color="auto"/>
              <w:bottom w:val="single" w:sz="4" w:space="0" w:color="auto"/>
              <w:right w:val="single" w:sz="4" w:space="0" w:color="auto"/>
            </w:tcBorders>
            <w:hideMark/>
          </w:tcPr>
          <w:p w14:paraId="0C4F5CD0" w14:textId="77777777" w:rsidR="007A42C5" w:rsidRDefault="007A42C5">
            <w:pPr>
              <w:pStyle w:val="TAC"/>
              <w:rPr>
                <w:lang w:val="fr-FR"/>
              </w:rPr>
            </w:pPr>
            <w:r>
              <w:rPr>
                <w:lang w:val="fr-FR"/>
              </w:rPr>
              <w:t>1</w:t>
            </w:r>
          </w:p>
        </w:tc>
      </w:tr>
      <w:tr w:rsidR="002C2188" w14:paraId="35D62979" w14:textId="77777777" w:rsidTr="007A42C5">
        <w:trPr>
          <w:ins w:id="166" w:author="Intel/ThomasL" w:date="2024-07-30T17:38:00Z"/>
        </w:trPr>
        <w:tc>
          <w:tcPr>
            <w:tcW w:w="846" w:type="pct"/>
            <w:tcBorders>
              <w:top w:val="single" w:sz="4" w:space="0" w:color="auto"/>
              <w:left w:val="single" w:sz="4" w:space="0" w:color="auto"/>
              <w:bottom w:val="single" w:sz="4" w:space="0" w:color="auto"/>
              <w:right w:val="single" w:sz="4" w:space="0" w:color="auto"/>
            </w:tcBorders>
          </w:tcPr>
          <w:p w14:paraId="6928E27C" w14:textId="15DBF58E" w:rsidR="002C2188" w:rsidRDefault="00005808">
            <w:pPr>
              <w:pStyle w:val="TAC"/>
              <w:rPr>
                <w:ins w:id="167" w:author="Intel/ThomasL" w:date="2024-07-30T17:38:00Z" w16du:dateUtc="2024-07-30T15:38:00Z"/>
                <w:lang w:val="fr-FR" w:eastAsia="zh-CN"/>
              </w:rPr>
            </w:pPr>
            <w:ins w:id="168" w:author="Intel/ThomasL" w:date="2024-07-30T17:38:00Z" w16du:dateUtc="2024-07-30T15:38:00Z">
              <w:r w:rsidRPr="00F77367">
                <w:rPr>
                  <w:highlight w:val="yellow"/>
                  <w:lang w:val="fr-FR" w:eastAsia="zh-CN"/>
                </w:rPr>
                <w:t>YYY</w:t>
              </w:r>
            </w:ins>
          </w:p>
        </w:tc>
        <w:tc>
          <w:tcPr>
            <w:tcW w:w="1879" w:type="pct"/>
            <w:tcBorders>
              <w:top w:val="single" w:sz="4" w:space="0" w:color="auto"/>
              <w:left w:val="single" w:sz="4" w:space="0" w:color="auto"/>
              <w:bottom w:val="single" w:sz="4" w:space="0" w:color="auto"/>
              <w:right w:val="single" w:sz="4" w:space="0" w:color="auto"/>
            </w:tcBorders>
          </w:tcPr>
          <w:p w14:paraId="6085AFD9" w14:textId="286D3EC2" w:rsidR="002C2188" w:rsidRDefault="002C2188">
            <w:pPr>
              <w:pStyle w:val="TAL"/>
              <w:rPr>
                <w:ins w:id="169" w:author="Intel/ThomasL" w:date="2024-07-30T17:38:00Z" w16du:dateUtc="2024-07-30T15:38:00Z"/>
                <w:rFonts w:eastAsia="DengXian"/>
                <w:lang w:val="en-US"/>
              </w:rPr>
            </w:pPr>
            <w:ins w:id="170" w:author="Intel/ThomasL" w:date="2024-07-30T17:38:00Z" w16du:dateUtc="2024-07-30T15:38:00Z">
              <w:r w:rsidRPr="002C2188">
                <w:rPr>
                  <w:rFonts w:eastAsia="DengXian"/>
                  <w:lang w:val="en-US"/>
                </w:rPr>
                <w:t>PSI to DSCP Mapping Information</w:t>
              </w:r>
            </w:ins>
          </w:p>
        </w:tc>
        <w:tc>
          <w:tcPr>
            <w:tcW w:w="1524" w:type="pct"/>
            <w:tcBorders>
              <w:top w:val="single" w:sz="4" w:space="0" w:color="auto"/>
              <w:left w:val="single" w:sz="4" w:space="0" w:color="auto"/>
              <w:bottom w:val="single" w:sz="4" w:space="0" w:color="auto"/>
              <w:right w:val="single" w:sz="4" w:space="0" w:color="auto"/>
            </w:tcBorders>
          </w:tcPr>
          <w:p w14:paraId="03B7FAE4" w14:textId="570D9731" w:rsidR="002C2188" w:rsidRDefault="00005808">
            <w:pPr>
              <w:pStyle w:val="TAL"/>
              <w:rPr>
                <w:ins w:id="171" w:author="Intel/ThomasL" w:date="2024-07-30T17:38:00Z" w16du:dateUtc="2024-07-30T15:38:00Z"/>
                <w:rFonts w:eastAsia="DengXian"/>
                <w:lang w:val="fr-FR"/>
              </w:rPr>
            </w:pPr>
            <w:proofErr w:type="spellStart"/>
            <w:ins w:id="172" w:author="Intel/ThomasL" w:date="2024-07-30T17:38:00Z" w16du:dateUtc="2024-07-30T15:38:00Z">
              <w:r>
                <w:rPr>
                  <w:rFonts w:eastAsia="DengXian"/>
                  <w:lang w:val="fr-FR"/>
                </w:rPr>
                <w:t>Extendable</w:t>
              </w:r>
              <w:proofErr w:type="spellEnd"/>
              <w:r>
                <w:rPr>
                  <w:rFonts w:eastAsia="DengXian"/>
                  <w:lang w:val="fr-FR"/>
                </w:rPr>
                <w:t xml:space="preserve"> / Clause 8.2.</w:t>
              </w:r>
              <w:r w:rsidR="00F77367" w:rsidRPr="00F77367">
                <w:rPr>
                  <w:rFonts w:eastAsia="DengXian"/>
                  <w:highlight w:val="yellow"/>
                  <w:lang w:val="fr-FR"/>
                </w:rPr>
                <w:t>XXX</w:t>
              </w:r>
            </w:ins>
          </w:p>
        </w:tc>
        <w:tc>
          <w:tcPr>
            <w:tcW w:w="751" w:type="pct"/>
            <w:tcBorders>
              <w:top w:val="single" w:sz="4" w:space="0" w:color="auto"/>
              <w:left w:val="single" w:sz="4" w:space="0" w:color="auto"/>
              <w:bottom w:val="single" w:sz="4" w:space="0" w:color="auto"/>
              <w:right w:val="single" w:sz="4" w:space="0" w:color="auto"/>
            </w:tcBorders>
          </w:tcPr>
          <w:p w14:paraId="4420B540" w14:textId="3C203408" w:rsidR="002C2188" w:rsidRDefault="00363C88">
            <w:pPr>
              <w:pStyle w:val="TAC"/>
              <w:rPr>
                <w:ins w:id="173" w:author="Intel/ThomasL" w:date="2024-07-30T17:38:00Z" w16du:dateUtc="2024-07-30T15:38:00Z"/>
                <w:lang w:val="fr-FR"/>
              </w:rPr>
            </w:pPr>
            <w:ins w:id="174" w:author="Intel/ThomasL" w:date="2024-07-31T18:23:00Z" w16du:dateUtc="2024-07-31T16:23:00Z">
              <w:r w:rsidRPr="00C3065C">
                <w:rPr>
                  <w:lang w:val="fr-FR"/>
                </w:rPr>
                <w:t>16</w:t>
              </w:r>
            </w:ins>
          </w:p>
        </w:tc>
      </w:tr>
      <w:tr w:rsidR="007A42C5" w14:paraId="75993B7E"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61EC14F5" w14:textId="5F76DF98" w:rsidR="007A42C5" w:rsidRDefault="007A42C5">
            <w:pPr>
              <w:pStyle w:val="TAC"/>
            </w:pPr>
            <w:del w:id="175" w:author="Intel/ThomasL" w:date="2024-07-30T17:39:00Z" w16du:dateUtc="2024-07-30T15:39:00Z">
              <w:r w:rsidDel="00D960D9">
                <w:delText>352</w:delText>
              </w:r>
            </w:del>
            <w:ins w:id="176" w:author="Intel/ThomasL" w:date="2024-07-30T17:39:00Z" w16du:dateUtc="2024-07-30T15:39:00Z">
              <w:r w:rsidR="00F77367" w:rsidRPr="00F77367">
                <w:rPr>
                  <w:highlight w:val="yellow"/>
                  <w:lang w:val="fr-FR" w:eastAsia="zh-CN"/>
                </w:rPr>
                <w:t>YYY</w:t>
              </w:r>
              <w:r w:rsidR="00D960D9">
                <w:rPr>
                  <w:lang w:val="fr-FR" w:eastAsia="zh-CN"/>
                </w:rPr>
                <w:t>+1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38ECF5AA" w14:textId="77777777" w:rsidR="007A42C5" w:rsidRDefault="007A42C5">
            <w:pPr>
              <w:pStyle w:val="TAC"/>
              <w:rPr>
                <w:lang w:val="fr-FR"/>
              </w:rPr>
            </w:pPr>
            <w:r>
              <w:t>Spare. For future use.</w:t>
            </w:r>
          </w:p>
        </w:tc>
      </w:tr>
      <w:tr w:rsidR="007A42C5" w14:paraId="01845689" w14:textId="77777777" w:rsidTr="007A42C5">
        <w:tc>
          <w:tcPr>
            <w:tcW w:w="846" w:type="pct"/>
            <w:tcBorders>
              <w:top w:val="single" w:sz="4" w:space="0" w:color="auto"/>
              <w:left w:val="single" w:sz="4" w:space="0" w:color="auto"/>
              <w:bottom w:val="single" w:sz="4" w:space="0" w:color="auto"/>
              <w:right w:val="single" w:sz="4" w:space="0" w:color="auto"/>
            </w:tcBorders>
            <w:hideMark/>
          </w:tcPr>
          <w:p w14:paraId="128C4E95" w14:textId="77777777" w:rsidR="007A42C5" w:rsidRDefault="007A42C5">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2BAF5CB5" w14:textId="77777777" w:rsidR="007A42C5" w:rsidRDefault="007A42C5">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4CF883E2" w14:textId="77777777" w:rsidR="007A42C5" w:rsidRDefault="007A42C5" w:rsidP="007A42C5">
      <w:pPr>
        <w:rPr>
          <w:lang w:val="en-US"/>
        </w:rPr>
      </w:pPr>
    </w:p>
    <w:p w14:paraId="299C8A90" w14:textId="77777777" w:rsidR="00B614C4" w:rsidRDefault="0033482B" w:rsidP="00B614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E1B67" w14:textId="77777777" w:rsidR="00C32A87" w:rsidRDefault="00C32A87" w:rsidP="00C32A87">
      <w:pPr>
        <w:pStyle w:val="Heading3"/>
        <w:rPr>
          <w:lang w:eastAsia="en-GB"/>
        </w:rPr>
      </w:pPr>
      <w:bookmarkStart w:id="177" w:name="_Toc19717370"/>
      <w:bookmarkStart w:id="178" w:name="_Toc27490871"/>
      <w:bookmarkStart w:id="179" w:name="_Toc27557164"/>
      <w:bookmarkStart w:id="180" w:name="_Toc27724081"/>
      <w:bookmarkStart w:id="181" w:name="_Toc36031155"/>
      <w:bookmarkStart w:id="182" w:name="_Toc36043075"/>
      <w:bookmarkStart w:id="183" w:name="_Toc36814400"/>
      <w:bookmarkStart w:id="184" w:name="_Toc44689258"/>
      <w:bookmarkStart w:id="185" w:name="_Toc44924012"/>
      <w:bookmarkStart w:id="186" w:name="_Toc51860982"/>
      <w:bookmarkStart w:id="187" w:name="_Toc57930753"/>
      <w:bookmarkStart w:id="188" w:name="_Toc57931383"/>
      <w:bookmarkStart w:id="189" w:name="_Toc155291855"/>
      <w:bookmarkStart w:id="190" w:name="_Toc170142016"/>
      <w:bookmarkStart w:id="191" w:name="_Toc155292044"/>
      <w:bookmarkStart w:id="192" w:name="_Toc170142205"/>
      <w:r>
        <w:t>8.</w:t>
      </w:r>
      <w:r>
        <w:rPr>
          <w:lang w:val="en-US"/>
        </w:rPr>
        <w:t>2.25</w:t>
      </w:r>
      <w:r>
        <w:tab/>
        <w:t>UP Function Features</w:t>
      </w:r>
    </w:p>
    <w:p w14:paraId="20AE05D4" w14:textId="77777777" w:rsidR="00C32A87" w:rsidRDefault="00C32A87" w:rsidP="00C32A87">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14:paraId="4F224D76" w14:textId="77777777" w:rsidR="00C32A87" w:rsidRDefault="00C32A87" w:rsidP="00C32A8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C32A87" w14:paraId="196F347A" w14:textId="77777777" w:rsidTr="00C32A87">
        <w:trPr>
          <w:jc w:val="center"/>
        </w:trPr>
        <w:tc>
          <w:tcPr>
            <w:tcW w:w="151" w:type="dxa"/>
            <w:tcBorders>
              <w:top w:val="single" w:sz="6" w:space="0" w:color="auto"/>
              <w:left w:val="single" w:sz="6" w:space="0" w:color="auto"/>
              <w:bottom w:val="nil"/>
              <w:right w:val="nil"/>
            </w:tcBorders>
          </w:tcPr>
          <w:p w14:paraId="72029197" w14:textId="77777777" w:rsidR="00C32A87" w:rsidRDefault="00C32A87">
            <w:pPr>
              <w:pStyle w:val="TAC"/>
            </w:pPr>
          </w:p>
        </w:tc>
        <w:tc>
          <w:tcPr>
            <w:tcW w:w="1104" w:type="dxa"/>
            <w:tcBorders>
              <w:top w:val="single" w:sz="6" w:space="0" w:color="auto"/>
              <w:left w:val="nil"/>
              <w:bottom w:val="nil"/>
              <w:right w:val="nil"/>
            </w:tcBorders>
          </w:tcPr>
          <w:p w14:paraId="67983302" w14:textId="77777777" w:rsidR="00C32A87" w:rsidRDefault="00C32A87">
            <w:pPr>
              <w:pStyle w:val="TAH"/>
            </w:pPr>
          </w:p>
        </w:tc>
        <w:tc>
          <w:tcPr>
            <w:tcW w:w="4703" w:type="dxa"/>
            <w:gridSpan w:val="8"/>
            <w:tcBorders>
              <w:top w:val="single" w:sz="6" w:space="0" w:color="auto"/>
              <w:left w:val="nil"/>
              <w:bottom w:val="nil"/>
              <w:right w:val="nil"/>
            </w:tcBorders>
            <w:hideMark/>
          </w:tcPr>
          <w:p w14:paraId="54E9B5F5" w14:textId="77777777" w:rsidR="00C32A87" w:rsidRDefault="00C32A87">
            <w:pPr>
              <w:pStyle w:val="TAH"/>
            </w:pPr>
            <w:r>
              <w:t>Bits</w:t>
            </w:r>
          </w:p>
        </w:tc>
        <w:tc>
          <w:tcPr>
            <w:tcW w:w="588" w:type="dxa"/>
            <w:tcBorders>
              <w:top w:val="single" w:sz="6" w:space="0" w:color="auto"/>
              <w:left w:val="nil"/>
              <w:bottom w:val="nil"/>
              <w:right w:val="single" w:sz="6" w:space="0" w:color="auto"/>
            </w:tcBorders>
          </w:tcPr>
          <w:p w14:paraId="24F656DD" w14:textId="77777777" w:rsidR="00C32A87" w:rsidRDefault="00C32A87">
            <w:pPr>
              <w:pStyle w:val="TAC"/>
            </w:pPr>
          </w:p>
        </w:tc>
      </w:tr>
      <w:tr w:rsidR="00C32A87" w14:paraId="3FFF40ED" w14:textId="77777777" w:rsidTr="00C32A87">
        <w:trPr>
          <w:jc w:val="center"/>
        </w:trPr>
        <w:tc>
          <w:tcPr>
            <w:tcW w:w="151" w:type="dxa"/>
            <w:tcBorders>
              <w:top w:val="nil"/>
              <w:left w:val="single" w:sz="6" w:space="0" w:color="auto"/>
              <w:bottom w:val="nil"/>
              <w:right w:val="nil"/>
            </w:tcBorders>
          </w:tcPr>
          <w:p w14:paraId="5A3CFE24" w14:textId="77777777" w:rsidR="00C32A87" w:rsidRDefault="00C32A87">
            <w:pPr>
              <w:pStyle w:val="TAC"/>
            </w:pPr>
          </w:p>
        </w:tc>
        <w:tc>
          <w:tcPr>
            <w:tcW w:w="1104" w:type="dxa"/>
            <w:tcBorders>
              <w:top w:val="nil"/>
              <w:left w:val="nil"/>
              <w:bottom w:val="nil"/>
              <w:right w:val="nil"/>
            </w:tcBorders>
            <w:hideMark/>
          </w:tcPr>
          <w:p w14:paraId="70EE9267" w14:textId="77777777" w:rsidR="00C32A87" w:rsidRDefault="00C32A87">
            <w:pPr>
              <w:pStyle w:val="TAH"/>
            </w:pPr>
            <w:r>
              <w:t>Octets</w:t>
            </w:r>
          </w:p>
        </w:tc>
        <w:tc>
          <w:tcPr>
            <w:tcW w:w="587" w:type="dxa"/>
            <w:tcBorders>
              <w:top w:val="nil"/>
              <w:left w:val="nil"/>
              <w:bottom w:val="single" w:sz="4" w:space="0" w:color="auto"/>
              <w:right w:val="nil"/>
            </w:tcBorders>
            <w:hideMark/>
          </w:tcPr>
          <w:p w14:paraId="0B7365C5" w14:textId="77777777" w:rsidR="00C32A87" w:rsidRDefault="00C32A87">
            <w:pPr>
              <w:pStyle w:val="TAH"/>
            </w:pPr>
            <w:r>
              <w:t>8</w:t>
            </w:r>
          </w:p>
        </w:tc>
        <w:tc>
          <w:tcPr>
            <w:tcW w:w="588" w:type="dxa"/>
            <w:tcBorders>
              <w:top w:val="nil"/>
              <w:left w:val="nil"/>
              <w:bottom w:val="single" w:sz="4" w:space="0" w:color="auto"/>
              <w:right w:val="nil"/>
            </w:tcBorders>
            <w:hideMark/>
          </w:tcPr>
          <w:p w14:paraId="6513DCDA" w14:textId="77777777" w:rsidR="00C32A87" w:rsidRDefault="00C32A87">
            <w:pPr>
              <w:pStyle w:val="TAH"/>
            </w:pPr>
            <w:r>
              <w:t>7</w:t>
            </w:r>
          </w:p>
        </w:tc>
        <w:tc>
          <w:tcPr>
            <w:tcW w:w="588" w:type="dxa"/>
            <w:tcBorders>
              <w:top w:val="nil"/>
              <w:left w:val="nil"/>
              <w:bottom w:val="single" w:sz="4" w:space="0" w:color="auto"/>
              <w:right w:val="nil"/>
            </w:tcBorders>
            <w:hideMark/>
          </w:tcPr>
          <w:p w14:paraId="460C906E" w14:textId="77777777" w:rsidR="00C32A87" w:rsidRDefault="00C32A87">
            <w:pPr>
              <w:pStyle w:val="TAH"/>
            </w:pPr>
            <w:r>
              <w:t>6</w:t>
            </w:r>
          </w:p>
        </w:tc>
        <w:tc>
          <w:tcPr>
            <w:tcW w:w="588" w:type="dxa"/>
            <w:tcBorders>
              <w:top w:val="nil"/>
              <w:left w:val="nil"/>
              <w:bottom w:val="single" w:sz="4" w:space="0" w:color="auto"/>
              <w:right w:val="nil"/>
            </w:tcBorders>
            <w:hideMark/>
          </w:tcPr>
          <w:p w14:paraId="6B0DA1C0" w14:textId="77777777" w:rsidR="00C32A87" w:rsidRDefault="00C32A87">
            <w:pPr>
              <w:pStyle w:val="TAH"/>
            </w:pPr>
            <w:r>
              <w:t>5</w:t>
            </w:r>
          </w:p>
        </w:tc>
        <w:tc>
          <w:tcPr>
            <w:tcW w:w="588" w:type="dxa"/>
            <w:tcBorders>
              <w:top w:val="nil"/>
              <w:left w:val="nil"/>
              <w:bottom w:val="single" w:sz="4" w:space="0" w:color="auto"/>
              <w:right w:val="nil"/>
            </w:tcBorders>
            <w:hideMark/>
          </w:tcPr>
          <w:p w14:paraId="05034222" w14:textId="77777777" w:rsidR="00C32A87" w:rsidRDefault="00C32A87">
            <w:pPr>
              <w:pStyle w:val="TAH"/>
            </w:pPr>
            <w:r>
              <w:t>4</w:t>
            </w:r>
          </w:p>
        </w:tc>
        <w:tc>
          <w:tcPr>
            <w:tcW w:w="588" w:type="dxa"/>
            <w:tcBorders>
              <w:top w:val="nil"/>
              <w:left w:val="nil"/>
              <w:bottom w:val="single" w:sz="4" w:space="0" w:color="auto"/>
              <w:right w:val="nil"/>
            </w:tcBorders>
            <w:hideMark/>
          </w:tcPr>
          <w:p w14:paraId="690CBDBC" w14:textId="77777777" w:rsidR="00C32A87" w:rsidRDefault="00C32A87">
            <w:pPr>
              <w:pStyle w:val="TAH"/>
            </w:pPr>
            <w:r>
              <w:t>3</w:t>
            </w:r>
          </w:p>
        </w:tc>
        <w:tc>
          <w:tcPr>
            <w:tcW w:w="588" w:type="dxa"/>
            <w:tcBorders>
              <w:top w:val="nil"/>
              <w:left w:val="nil"/>
              <w:bottom w:val="single" w:sz="4" w:space="0" w:color="auto"/>
              <w:right w:val="nil"/>
            </w:tcBorders>
            <w:hideMark/>
          </w:tcPr>
          <w:p w14:paraId="28D7B5A8" w14:textId="77777777" w:rsidR="00C32A87" w:rsidRDefault="00C32A87">
            <w:pPr>
              <w:pStyle w:val="TAH"/>
            </w:pPr>
            <w:r>
              <w:t>2</w:t>
            </w:r>
          </w:p>
        </w:tc>
        <w:tc>
          <w:tcPr>
            <w:tcW w:w="588" w:type="dxa"/>
            <w:tcBorders>
              <w:top w:val="nil"/>
              <w:left w:val="nil"/>
              <w:bottom w:val="single" w:sz="4" w:space="0" w:color="auto"/>
              <w:right w:val="nil"/>
            </w:tcBorders>
            <w:hideMark/>
          </w:tcPr>
          <w:p w14:paraId="7660B822" w14:textId="77777777" w:rsidR="00C32A87" w:rsidRDefault="00C32A87">
            <w:pPr>
              <w:pStyle w:val="TAH"/>
            </w:pPr>
            <w:r>
              <w:t>1</w:t>
            </w:r>
          </w:p>
        </w:tc>
        <w:tc>
          <w:tcPr>
            <w:tcW w:w="588" w:type="dxa"/>
            <w:tcBorders>
              <w:top w:val="nil"/>
              <w:left w:val="nil"/>
              <w:bottom w:val="nil"/>
              <w:right w:val="single" w:sz="6" w:space="0" w:color="auto"/>
            </w:tcBorders>
          </w:tcPr>
          <w:p w14:paraId="7784E2D7" w14:textId="77777777" w:rsidR="00C32A87" w:rsidRDefault="00C32A87">
            <w:pPr>
              <w:pStyle w:val="TAC"/>
            </w:pPr>
          </w:p>
        </w:tc>
      </w:tr>
      <w:tr w:rsidR="00C32A87" w14:paraId="07D36138" w14:textId="77777777" w:rsidTr="00C32A87">
        <w:trPr>
          <w:jc w:val="center"/>
        </w:trPr>
        <w:tc>
          <w:tcPr>
            <w:tcW w:w="151" w:type="dxa"/>
            <w:tcBorders>
              <w:top w:val="nil"/>
              <w:left w:val="single" w:sz="6" w:space="0" w:color="auto"/>
              <w:bottom w:val="nil"/>
              <w:right w:val="nil"/>
            </w:tcBorders>
          </w:tcPr>
          <w:p w14:paraId="3E6A9073" w14:textId="77777777" w:rsidR="00C32A87" w:rsidRDefault="00C32A87">
            <w:pPr>
              <w:pStyle w:val="TAC"/>
            </w:pPr>
          </w:p>
        </w:tc>
        <w:tc>
          <w:tcPr>
            <w:tcW w:w="1104" w:type="dxa"/>
            <w:tcBorders>
              <w:top w:val="nil"/>
              <w:left w:val="nil"/>
              <w:bottom w:val="nil"/>
              <w:right w:val="single" w:sz="4" w:space="0" w:color="auto"/>
            </w:tcBorders>
            <w:hideMark/>
          </w:tcPr>
          <w:p w14:paraId="19346924" w14:textId="77777777" w:rsidR="00C32A87" w:rsidRDefault="00C32A87">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AB249FF" w14:textId="77777777" w:rsidR="00C32A87" w:rsidRDefault="00C32A87">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74CD6CC9" w14:textId="77777777" w:rsidR="00C32A87" w:rsidRDefault="00C32A87">
            <w:pPr>
              <w:pStyle w:val="TAC"/>
            </w:pPr>
          </w:p>
        </w:tc>
      </w:tr>
      <w:tr w:rsidR="00C32A87" w14:paraId="735904A8" w14:textId="77777777" w:rsidTr="00C32A87">
        <w:trPr>
          <w:jc w:val="center"/>
        </w:trPr>
        <w:tc>
          <w:tcPr>
            <w:tcW w:w="151" w:type="dxa"/>
            <w:tcBorders>
              <w:top w:val="nil"/>
              <w:left w:val="single" w:sz="6" w:space="0" w:color="auto"/>
              <w:bottom w:val="nil"/>
              <w:right w:val="nil"/>
            </w:tcBorders>
          </w:tcPr>
          <w:p w14:paraId="5345611B" w14:textId="77777777" w:rsidR="00C32A87" w:rsidRDefault="00C32A87">
            <w:pPr>
              <w:pStyle w:val="TAC"/>
            </w:pPr>
          </w:p>
        </w:tc>
        <w:tc>
          <w:tcPr>
            <w:tcW w:w="1104" w:type="dxa"/>
            <w:tcBorders>
              <w:top w:val="nil"/>
              <w:left w:val="nil"/>
              <w:bottom w:val="nil"/>
              <w:right w:val="single" w:sz="4" w:space="0" w:color="auto"/>
            </w:tcBorders>
            <w:hideMark/>
          </w:tcPr>
          <w:p w14:paraId="27AB38C1" w14:textId="77777777" w:rsidR="00C32A87" w:rsidRDefault="00C32A87">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EAD05D3" w14:textId="77777777" w:rsidR="00C32A87" w:rsidRDefault="00C32A87">
            <w:pPr>
              <w:pStyle w:val="TAC"/>
            </w:pPr>
            <w:r>
              <w:t>Length = n</w:t>
            </w:r>
          </w:p>
        </w:tc>
        <w:tc>
          <w:tcPr>
            <w:tcW w:w="588" w:type="dxa"/>
            <w:tcBorders>
              <w:top w:val="nil"/>
              <w:left w:val="single" w:sz="4" w:space="0" w:color="auto"/>
              <w:bottom w:val="nil"/>
              <w:right w:val="single" w:sz="6" w:space="0" w:color="auto"/>
            </w:tcBorders>
          </w:tcPr>
          <w:p w14:paraId="7EC554F4" w14:textId="77777777" w:rsidR="00C32A87" w:rsidRDefault="00C32A87">
            <w:pPr>
              <w:pStyle w:val="TAC"/>
            </w:pPr>
          </w:p>
        </w:tc>
      </w:tr>
      <w:tr w:rsidR="00C32A87" w14:paraId="089794C2" w14:textId="77777777" w:rsidTr="00C32A87">
        <w:trPr>
          <w:jc w:val="center"/>
        </w:trPr>
        <w:tc>
          <w:tcPr>
            <w:tcW w:w="151" w:type="dxa"/>
            <w:tcBorders>
              <w:top w:val="nil"/>
              <w:left w:val="single" w:sz="6" w:space="0" w:color="auto"/>
              <w:bottom w:val="nil"/>
              <w:right w:val="nil"/>
            </w:tcBorders>
          </w:tcPr>
          <w:p w14:paraId="39149027" w14:textId="77777777" w:rsidR="00C32A87" w:rsidRDefault="00C32A87">
            <w:pPr>
              <w:pStyle w:val="TAC"/>
            </w:pPr>
          </w:p>
        </w:tc>
        <w:tc>
          <w:tcPr>
            <w:tcW w:w="1104" w:type="dxa"/>
            <w:tcBorders>
              <w:top w:val="nil"/>
              <w:left w:val="nil"/>
              <w:bottom w:val="nil"/>
              <w:right w:val="single" w:sz="4" w:space="0" w:color="auto"/>
            </w:tcBorders>
            <w:hideMark/>
          </w:tcPr>
          <w:p w14:paraId="64EAEA07" w14:textId="77777777" w:rsidR="00C32A87" w:rsidRDefault="00C32A87">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232101C9" w14:textId="77777777" w:rsidR="00C32A87" w:rsidRDefault="00C32A87">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44E3D6F" w14:textId="77777777" w:rsidR="00C32A87" w:rsidRDefault="00C32A87">
            <w:pPr>
              <w:pStyle w:val="TAC"/>
            </w:pPr>
          </w:p>
        </w:tc>
      </w:tr>
      <w:tr w:rsidR="00C32A87" w14:paraId="2C1B7861" w14:textId="77777777" w:rsidTr="00C32A87">
        <w:trPr>
          <w:jc w:val="center"/>
        </w:trPr>
        <w:tc>
          <w:tcPr>
            <w:tcW w:w="151" w:type="dxa"/>
            <w:tcBorders>
              <w:top w:val="nil"/>
              <w:left w:val="single" w:sz="6" w:space="0" w:color="auto"/>
              <w:bottom w:val="nil"/>
              <w:right w:val="nil"/>
            </w:tcBorders>
          </w:tcPr>
          <w:p w14:paraId="3A328A41" w14:textId="77777777" w:rsidR="00C32A87" w:rsidRDefault="00C32A87">
            <w:pPr>
              <w:pStyle w:val="TAC"/>
            </w:pPr>
          </w:p>
        </w:tc>
        <w:tc>
          <w:tcPr>
            <w:tcW w:w="1104" w:type="dxa"/>
            <w:tcBorders>
              <w:top w:val="nil"/>
              <w:left w:val="nil"/>
              <w:bottom w:val="nil"/>
              <w:right w:val="single" w:sz="4" w:space="0" w:color="auto"/>
            </w:tcBorders>
            <w:hideMark/>
          </w:tcPr>
          <w:p w14:paraId="3FEEA6CC" w14:textId="77777777" w:rsidR="00C32A87" w:rsidRDefault="00C32A87">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4181A904" w14:textId="77777777" w:rsidR="00C32A87" w:rsidRDefault="00C32A87">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263DCE2E" w14:textId="77777777" w:rsidR="00C32A87" w:rsidRDefault="00C32A87">
            <w:pPr>
              <w:pStyle w:val="TAC"/>
            </w:pPr>
          </w:p>
        </w:tc>
      </w:tr>
      <w:tr w:rsidR="00C32A87" w14:paraId="629FC2CB" w14:textId="77777777" w:rsidTr="00C32A87">
        <w:trPr>
          <w:jc w:val="center"/>
        </w:trPr>
        <w:tc>
          <w:tcPr>
            <w:tcW w:w="151" w:type="dxa"/>
            <w:tcBorders>
              <w:top w:val="nil"/>
              <w:left w:val="single" w:sz="6" w:space="0" w:color="auto"/>
              <w:bottom w:val="nil"/>
              <w:right w:val="nil"/>
            </w:tcBorders>
          </w:tcPr>
          <w:p w14:paraId="34E5E786" w14:textId="77777777" w:rsidR="00C32A87" w:rsidRDefault="00C32A87">
            <w:pPr>
              <w:pStyle w:val="TAC"/>
            </w:pPr>
          </w:p>
        </w:tc>
        <w:tc>
          <w:tcPr>
            <w:tcW w:w="1104" w:type="dxa"/>
            <w:tcBorders>
              <w:top w:val="nil"/>
              <w:left w:val="nil"/>
              <w:bottom w:val="nil"/>
              <w:right w:val="single" w:sz="4" w:space="0" w:color="auto"/>
            </w:tcBorders>
            <w:hideMark/>
          </w:tcPr>
          <w:p w14:paraId="72EFC1B0" w14:textId="77777777" w:rsidR="00C32A87" w:rsidRDefault="00C32A87">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72E67E1C" w14:textId="77777777" w:rsidR="00C32A87" w:rsidRDefault="00C32A87">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0F80FE12" w14:textId="77777777" w:rsidR="00C32A87" w:rsidRDefault="00C32A87">
            <w:pPr>
              <w:pStyle w:val="TAC"/>
            </w:pPr>
          </w:p>
        </w:tc>
      </w:tr>
      <w:tr w:rsidR="00C32A87" w14:paraId="55A89844" w14:textId="77777777" w:rsidTr="00C32A87">
        <w:trPr>
          <w:jc w:val="center"/>
        </w:trPr>
        <w:tc>
          <w:tcPr>
            <w:tcW w:w="151" w:type="dxa"/>
            <w:tcBorders>
              <w:top w:val="nil"/>
              <w:left w:val="single" w:sz="6" w:space="0" w:color="auto"/>
              <w:bottom w:val="nil"/>
              <w:right w:val="nil"/>
            </w:tcBorders>
          </w:tcPr>
          <w:p w14:paraId="2600BFD0" w14:textId="77777777" w:rsidR="00C32A87" w:rsidRDefault="00C32A87">
            <w:pPr>
              <w:pStyle w:val="TAC"/>
            </w:pPr>
          </w:p>
        </w:tc>
        <w:tc>
          <w:tcPr>
            <w:tcW w:w="1104" w:type="dxa"/>
            <w:tcBorders>
              <w:top w:val="nil"/>
              <w:left w:val="nil"/>
              <w:bottom w:val="nil"/>
              <w:right w:val="single" w:sz="4" w:space="0" w:color="auto"/>
            </w:tcBorders>
            <w:hideMark/>
          </w:tcPr>
          <w:p w14:paraId="05CB4EC8" w14:textId="77777777" w:rsidR="00C32A87" w:rsidRDefault="00C32A87">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hideMark/>
          </w:tcPr>
          <w:p w14:paraId="6399F551" w14:textId="77777777" w:rsidR="00C32A87" w:rsidRDefault="00C32A87">
            <w:pPr>
              <w:pStyle w:val="TAC"/>
              <w:rPr>
                <w:lang w:eastAsia="zh-CN"/>
              </w:rPr>
            </w:pPr>
            <w:r>
              <w:rPr>
                <w:lang w:eastAsia="zh-CN"/>
              </w:rPr>
              <w:t>Additional Supported-Features 3</w:t>
            </w:r>
          </w:p>
        </w:tc>
        <w:tc>
          <w:tcPr>
            <w:tcW w:w="588" w:type="dxa"/>
            <w:tcBorders>
              <w:top w:val="nil"/>
              <w:left w:val="single" w:sz="4" w:space="0" w:color="auto"/>
              <w:bottom w:val="nil"/>
              <w:right w:val="single" w:sz="6" w:space="0" w:color="auto"/>
            </w:tcBorders>
          </w:tcPr>
          <w:p w14:paraId="24651A24" w14:textId="77777777" w:rsidR="00C32A87" w:rsidRDefault="00C32A87">
            <w:pPr>
              <w:pStyle w:val="TAC"/>
            </w:pPr>
          </w:p>
        </w:tc>
      </w:tr>
      <w:tr w:rsidR="00C32A87" w14:paraId="6BC53636" w14:textId="77777777" w:rsidTr="00C32A87">
        <w:trPr>
          <w:jc w:val="center"/>
        </w:trPr>
        <w:tc>
          <w:tcPr>
            <w:tcW w:w="151" w:type="dxa"/>
            <w:tcBorders>
              <w:top w:val="nil"/>
              <w:left w:val="single" w:sz="6" w:space="0" w:color="auto"/>
              <w:bottom w:val="nil"/>
              <w:right w:val="nil"/>
            </w:tcBorders>
          </w:tcPr>
          <w:p w14:paraId="3FE64397" w14:textId="77777777" w:rsidR="00C32A87" w:rsidRDefault="00C32A87">
            <w:pPr>
              <w:pStyle w:val="TAC"/>
            </w:pPr>
          </w:p>
        </w:tc>
        <w:tc>
          <w:tcPr>
            <w:tcW w:w="1104" w:type="dxa"/>
            <w:tcBorders>
              <w:top w:val="nil"/>
              <w:left w:val="nil"/>
              <w:bottom w:val="nil"/>
              <w:right w:val="single" w:sz="4" w:space="0" w:color="auto"/>
            </w:tcBorders>
            <w:hideMark/>
          </w:tcPr>
          <w:p w14:paraId="7FBBDE5B" w14:textId="77777777" w:rsidR="00C32A87" w:rsidRDefault="00C32A87">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hideMark/>
          </w:tcPr>
          <w:p w14:paraId="654E357A" w14:textId="77777777" w:rsidR="00C32A87" w:rsidRDefault="00C32A87">
            <w:pPr>
              <w:pStyle w:val="TAC"/>
              <w:rPr>
                <w:lang w:eastAsia="zh-CN"/>
              </w:rPr>
            </w:pPr>
            <w:r>
              <w:rPr>
                <w:lang w:eastAsia="zh-CN"/>
              </w:rPr>
              <w:t>Additional Supported-Features 4</w:t>
            </w:r>
          </w:p>
        </w:tc>
        <w:tc>
          <w:tcPr>
            <w:tcW w:w="588" w:type="dxa"/>
            <w:tcBorders>
              <w:top w:val="nil"/>
              <w:left w:val="single" w:sz="4" w:space="0" w:color="auto"/>
              <w:bottom w:val="nil"/>
              <w:right w:val="single" w:sz="6" w:space="0" w:color="auto"/>
            </w:tcBorders>
          </w:tcPr>
          <w:p w14:paraId="0466833C" w14:textId="77777777" w:rsidR="00C32A87" w:rsidRDefault="00C32A87">
            <w:pPr>
              <w:pStyle w:val="TAC"/>
            </w:pPr>
          </w:p>
        </w:tc>
      </w:tr>
      <w:tr w:rsidR="00C32A87" w14:paraId="44AE998F" w14:textId="77777777" w:rsidTr="00C32A87">
        <w:trPr>
          <w:jc w:val="center"/>
        </w:trPr>
        <w:tc>
          <w:tcPr>
            <w:tcW w:w="151" w:type="dxa"/>
            <w:tcBorders>
              <w:top w:val="nil"/>
              <w:left w:val="single" w:sz="6" w:space="0" w:color="auto"/>
              <w:bottom w:val="single" w:sz="4" w:space="0" w:color="auto"/>
              <w:right w:val="nil"/>
            </w:tcBorders>
          </w:tcPr>
          <w:p w14:paraId="07BDB646" w14:textId="77777777" w:rsidR="00C32A87" w:rsidRDefault="00C32A87">
            <w:pPr>
              <w:pStyle w:val="TAC"/>
            </w:pPr>
          </w:p>
        </w:tc>
        <w:tc>
          <w:tcPr>
            <w:tcW w:w="1104" w:type="dxa"/>
            <w:tcBorders>
              <w:top w:val="nil"/>
              <w:left w:val="nil"/>
              <w:bottom w:val="single" w:sz="4" w:space="0" w:color="auto"/>
              <w:right w:val="single" w:sz="4" w:space="0" w:color="auto"/>
            </w:tcBorders>
            <w:hideMark/>
          </w:tcPr>
          <w:p w14:paraId="14064A43" w14:textId="77777777" w:rsidR="00C32A87" w:rsidRDefault="00C32A87">
            <w:pPr>
              <w:pStyle w:val="TAC"/>
            </w:pPr>
            <w:r>
              <w:rPr>
                <w:lang w:val="sv-SE"/>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05BB3F8" w14:textId="77777777" w:rsidR="00C32A87" w:rsidRDefault="00C32A87">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1423CF" w14:textId="77777777" w:rsidR="00C32A87" w:rsidRDefault="00C32A87">
            <w:pPr>
              <w:pStyle w:val="TAC"/>
            </w:pPr>
          </w:p>
        </w:tc>
      </w:tr>
    </w:tbl>
    <w:p w14:paraId="7945E939" w14:textId="77777777" w:rsidR="00C32A87" w:rsidRDefault="00C32A87" w:rsidP="00C32A87">
      <w:pPr>
        <w:pStyle w:val="TF"/>
        <w:spacing w:before="120"/>
        <w:rPr>
          <w:lang w:val="en-US" w:eastAsia="zh-CN"/>
        </w:rPr>
      </w:pPr>
      <w:r>
        <w:rPr>
          <w:lang w:val="en-US"/>
        </w:rPr>
        <w:t>Figure 8.2.25</w:t>
      </w:r>
      <w:r>
        <w:rPr>
          <w:lang w:val="en-US" w:eastAsia="zh-CN"/>
        </w:rPr>
        <w:t>-1</w:t>
      </w:r>
      <w:r>
        <w:rPr>
          <w:lang w:val="en-US"/>
        </w:rPr>
        <w:t>: UP Function Features</w:t>
      </w:r>
    </w:p>
    <w:p w14:paraId="0A112D97" w14:textId="77777777" w:rsidR="00C32A87" w:rsidRDefault="00C32A87" w:rsidP="00C32A87">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14:paraId="500EB353" w14:textId="77777777" w:rsidR="00C32A87" w:rsidRDefault="00C32A87" w:rsidP="00C32A87">
      <w:r>
        <w:t>The following table specifies the features defined on PFCP interfaces and the interfaces on which they apply.</w:t>
      </w:r>
    </w:p>
    <w:p w14:paraId="5F025D34" w14:textId="77777777" w:rsidR="00C32A87" w:rsidRDefault="00C32A87" w:rsidP="00C32A87">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C32A87" w14:paraId="2F07AA3A" w14:textId="77777777" w:rsidTr="00C32A8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8BE7CDD" w14:textId="77777777" w:rsidR="00C32A87" w:rsidRDefault="00C32A87">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EC9167B" w14:textId="77777777" w:rsidR="00C32A87" w:rsidRDefault="00C32A87">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370519D" w14:textId="77777777" w:rsidR="00C32A87" w:rsidRDefault="00C32A87">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6F7C136" w14:textId="77777777" w:rsidR="00C32A87" w:rsidRDefault="00C32A87">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9BC11E8" w14:textId="77777777" w:rsidR="00C32A87" w:rsidRDefault="00C32A87">
            <w:pPr>
              <w:pStyle w:val="TAH"/>
              <w:rPr>
                <w:lang w:val="fr-FR"/>
              </w:rPr>
            </w:pPr>
            <w:r>
              <w:rPr>
                <w:lang w:val="fr-FR"/>
              </w:rPr>
              <w:t>Description</w:t>
            </w:r>
          </w:p>
        </w:tc>
      </w:tr>
      <w:tr w:rsidR="00C32A87" w14:paraId="6BE0DEB4"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541A4EB5" w14:textId="77777777" w:rsidR="00C32A87" w:rsidRDefault="00C32A87">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04A5537" w14:textId="77777777" w:rsidR="00C32A87" w:rsidRDefault="00C32A87">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EB3E232" w14:textId="77777777" w:rsidR="00C32A87" w:rsidRDefault="00C32A8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F94905" w14:textId="77777777" w:rsidR="00C32A87" w:rsidRDefault="00C32A87">
            <w:pPr>
              <w:pStyle w:val="TAC"/>
              <w:rPr>
                <w:lang w:val="fr-FR"/>
              </w:rPr>
            </w:pPr>
            <w:r>
              <w:rPr>
                <w:lang w:val="fr-FR"/>
              </w:rPr>
              <w:t>O</w:t>
            </w:r>
          </w:p>
          <w:p w14:paraId="677308C6" w14:textId="77777777" w:rsidR="00C32A87" w:rsidRDefault="00C32A87">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3248A77" w14:textId="77777777" w:rsidR="00C32A87" w:rsidRDefault="00C32A87">
            <w:pPr>
              <w:pStyle w:val="TAL"/>
              <w:rPr>
                <w:lang w:val="en-US"/>
              </w:rPr>
            </w:pPr>
            <w:r>
              <w:rPr>
                <w:lang w:val="en-US"/>
              </w:rPr>
              <w:t>Downlink Data Buffering in CP function is supported by the UP function.</w:t>
            </w:r>
          </w:p>
        </w:tc>
      </w:tr>
      <w:tr w:rsidR="00C32A87" w14:paraId="55C0AF1D"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CCC99AD" w14:textId="77777777" w:rsidR="00C32A87" w:rsidRDefault="00C32A87">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030461C" w14:textId="77777777" w:rsidR="00C32A87" w:rsidRDefault="00C32A87">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6FE65DC" w14:textId="77777777" w:rsidR="00C32A87" w:rsidRDefault="00C32A8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96598D"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F64BA3" w14:textId="77777777" w:rsidR="00C32A87" w:rsidRDefault="00C32A87">
            <w:pPr>
              <w:pStyle w:val="TAL"/>
              <w:rPr>
                <w:lang w:val="en-US"/>
              </w:rPr>
            </w:pPr>
            <w:r>
              <w:rPr>
                <w:lang w:val="en-US"/>
              </w:rPr>
              <w:t xml:space="preserve">The buffering parameter 'Downlink Data Notification Delay' is supported by the UP function. </w:t>
            </w:r>
          </w:p>
        </w:tc>
      </w:tr>
      <w:tr w:rsidR="00C32A87" w14:paraId="06A3172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5C0AD1F6" w14:textId="77777777" w:rsidR="00C32A87" w:rsidRDefault="00C32A87">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625AFD2" w14:textId="77777777" w:rsidR="00C32A87" w:rsidRDefault="00C32A87">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ED6E2E2" w14:textId="77777777" w:rsidR="00C32A87" w:rsidRDefault="00C32A8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CAB88A"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166810" w14:textId="77777777" w:rsidR="00C32A87" w:rsidRDefault="00C32A87">
            <w:pPr>
              <w:pStyle w:val="TAL"/>
              <w:rPr>
                <w:lang w:val="en-US"/>
              </w:rPr>
            </w:pPr>
            <w:r>
              <w:rPr>
                <w:lang w:val="en-US"/>
              </w:rPr>
              <w:t xml:space="preserve">The buffering parameter 'DL Buffering Duration' </w:t>
            </w:r>
            <w:r>
              <w:t xml:space="preserve">in PFCP Session Report Response </w:t>
            </w:r>
            <w:r>
              <w:rPr>
                <w:lang w:val="en-US"/>
              </w:rPr>
              <w:t xml:space="preserve">is supported by the UP function. </w:t>
            </w:r>
          </w:p>
        </w:tc>
      </w:tr>
      <w:tr w:rsidR="00C32A87" w14:paraId="78DC0A0E"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9BC6892" w14:textId="77777777" w:rsidR="00C32A87" w:rsidRDefault="00C32A87">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C04795E" w14:textId="77777777" w:rsidR="00C32A87" w:rsidRDefault="00C32A87">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22B0B3D6" w14:textId="77777777" w:rsidR="00C32A87" w:rsidRDefault="00C32A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EFE46B"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11AC83E" w14:textId="77777777" w:rsidR="00C32A87" w:rsidRDefault="00C32A87">
            <w:pPr>
              <w:pStyle w:val="TAL"/>
              <w:rPr>
                <w:lang w:val="en-US"/>
              </w:rPr>
            </w:pPr>
            <w:r>
              <w:rPr>
                <w:lang w:val="en-US"/>
              </w:rPr>
              <w:t>Traffic Steering is supported by the UP function.</w:t>
            </w:r>
          </w:p>
          <w:p w14:paraId="5B80D79A" w14:textId="77777777" w:rsidR="00C32A87" w:rsidRDefault="00C32A87">
            <w:pPr>
              <w:pStyle w:val="TAL"/>
              <w:rPr>
                <w:lang w:val="en-US"/>
              </w:rPr>
            </w:pPr>
          </w:p>
        </w:tc>
      </w:tr>
      <w:tr w:rsidR="00C32A87" w14:paraId="0C718186"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C7AB67F" w14:textId="77777777" w:rsidR="00C32A87" w:rsidRDefault="00C32A87">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AB7DFE7" w14:textId="77777777" w:rsidR="00C32A87" w:rsidRDefault="00C32A87">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B15A2D7"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15111D" w14:textId="77777777" w:rsidR="00C32A87" w:rsidRDefault="00C32A8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B3E3484" w14:textId="77777777" w:rsidR="00C32A87" w:rsidRDefault="00C32A87">
            <w:pPr>
              <w:pStyle w:val="TAL"/>
              <w:rPr>
                <w:lang w:val="en-US"/>
              </w:rPr>
            </w:pPr>
            <w:r>
              <w:rPr>
                <w:lang w:val="en-US"/>
              </w:rPr>
              <w:t xml:space="preserve">F-TEID allocation / release in the UP function is supported by the UP function. </w:t>
            </w:r>
          </w:p>
        </w:tc>
      </w:tr>
      <w:tr w:rsidR="00C32A87" w14:paraId="7E764043"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982B5C9" w14:textId="77777777" w:rsidR="00C32A87" w:rsidRDefault="00C32A87">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684E47F" w14:textId="77777777" w:rsidR="00C32A87" w:rsidRDefault="00C32A87">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33E9502" w14:textId="77777777" w:rsidR="00C32A87" w:rsidRDefault="00C32A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E74266"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EB0046" w14:textId="77777777" w:rsidR="00C32A87" w:rsidRDefault="00C32A87">
            <w:pPr>
              <w:pStyle w:val="TAL"/>
              <w:rPr>
                <w:lang w:val="en-US"/>
              </w:rPr>
            </w:pPr>
            <w:r>
              <w:rPr>
                <w:lang w:val="en-US"/>
              </w:rPr>
              <w:t xml:space="preserve">The PFD Management procedure is supported by the UP function. </w:t>
            </w:r>
          </w:p>
        </w:tc>
      </w:tr>
      <w:tr w:rsidR="00C32A87" w14:paraId="6BE3E5E1"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198C4B72" w14:textId="77777777" w:rsidR="00C32A87" w:rsidRDefault="00C32A87">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63706B1" w14:textId="77777777" w:rsidR="00C32A87" w:rsidRDefault="00C32A87">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8088991" w14:textId="77777777" w:rsidR="00C32A87" w:rsidRDefault="00C32A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9274A3"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917FE2" w14:textId="77777777" w:rsidR="00C32A87" w:rsidRDefault="00C32A87">
            <w:pPr>
              <w:pStyle w:val="TAL"/>
              <w:rPr>
                <w:lang w:val="en-US"/>
              </w:rPr>
            </w:pPr>
            <w:r>
              <w:rPr>
                <w:lang w:val="en-US"/>
              </w:rPr>
              <w:t>Header Enrichment of Uplink traffic is supported by the UP function.</w:t>
            </w:r>
          </w:p>
        </w:tc>
      </w:tr>
      <w:tr w:rsidR="00C32A87" w14:paraId="64A220F2"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0F6CE58" w14:textId="77777777" w:rsidR="00C32A87" w:rsidRDefault="00C32A87">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756C522" w14:textId="77777777" w:rsidR="00C32A87" w:rsidRDefault="00C32A87">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16D587EA" w14:textId="77777777" w:rsidR="00C32A87" w:rsidRDefault="00C32A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CBD854" w14:textId="77777777" w:rsidR="00C32A87" w:rsidRDefault="00C32A87">
            <w:pPr>
              <w:pStyle w:val="TAC"/>
              <w:rPr>
                <w:lang w:val="fr-FR"/>
              </w:rPr>
            </w:pPr>
            <w:r>
              <w:rPr>
                <w:lang w:val="fr-FR"/>
              </w:rPr>
              <w:t>O</w:t>
            </w:r>
          </w:p>
          <w:p w14:paraId="5F36CA75" w14:textId="77777777" w:rsidR="00C32A87" w:rsidRDefault="00C32A87">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401D055" w14:textId="77777777" w:rsidR="00C32A87" w:rsidRDefault="00C32A87">
            <w:pPr>
              <w:pStyle w:val="TAL"/>
              <w:rPr>
                <w:lang w:val="en-US"/>
              </w:rPr>
            </w:pPr>
            <w:r>
              <w:rPr>
                <w:lang w:val="en-US"/>
              </w:rPr>
              <w:t xml:space="preserve">Traffic Redirection Enforcement in the UP function is supported by the UP function. </w:t>
            </w:r>
          </w:p>
        </w:tc>
      </w:tr>
      <w:tr w:rsidR="00C32A87" w14:paraId="77788465"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AD6DC79" w14:textId="77777777" w:rsidR="00C32A87" w:rsidRDefault="00C32A87">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FD4F1C3" w14:textId="77777777" w:rsidR="00C32A87" w:rsidRDefault="00C32A87">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74B9D96"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E92B80" w14:textId="77777777" w:rsidR="00C32A87" w:rsidRDefault="00C32A8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E36CD8D" w14:textId="77777777" w:rsidR="00C32A87" w:rsidRDefault="00C32A87">
            <w:pPr>
              <w:pStyle w:val="TAL"/>
              <w:rPr>
                <w:lang w:val="en-US"/>
              </w:rPr>
            </w:pPr>
            <w:r>
              <w:rPr>
                <w:lang w:val="en-US"/>
              </w:rPr>
              <w:t>Sending of End Marker packets supported by the UP function.</w:t>
            </w:r>
          </w:p>
        </w:tc>
      </w:tr>
      <w:tr w:rsidR="00C32A87" w14:paraId="44424DD8"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57BFF4A" w14:textId="77777777" w:rsidR="00C32A87" w:rsidRDefault="00C32A87">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0FDA999" w14:textId="77777777" w:rsidR="00C32A87" w:rsidRDefault="00C32A87">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E604C1D"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4F54E633" w14:textId="77777777" w:rsidR="00C32A87" w:rsidRDefault="00C32A87">
            <w:pPr>
              <w:pStyle w:val="TAC"/>
              <w:rPr>
                <w:lang w:val="fr-FR"/>
              </w:rPr>
            </w:pPr>
            <w:r>
              <w:rPr>
                <w:lang w:val="fr-FR"/>
              </w:rPr>
              <w:t>O</w:t>
            </w:r>
          </w:p>
          <w:p w14:paraId="07102180" w14:textId="77777777" w:rsidR="00C32A87" w:rsidRDefault="00C32A87">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0E1DF5B" w14:textId="77777777" w:rsidR="00C32A87" w:rsidRDefault="00C32A87">
            <w:pPr>
              <w:pStyle w:val="TAL"/>
              <w:rPr>
                <w:lang w:val="en-US"/>
              </w:rPr>
            </w:pPr>
            <w:r>
              <w:rPr>
                <w:lang w:val="en-US"/>
              </w:rPr>
              <w:t xml:space="preserve">Support of PDI </w:t>
            </w:r>
            <w:proofErr w:type="spellStart"/>
            <w:r>
              <w:rPr>
                <w:lang w:val="en-US"/>
              </w:rPr>
              <w:t>optimised</w:t>
            </w:r>
            <w:proofErr w:type="spellEnd"/>
            <w:r>
              <w:rPr>
                <w:lang w:val="en-US"/>
              </w:rPr>
              <w:t xml:space="preserve"> </w:t>
            </w:r>
            <w:proofErr w:type="spellStart"/>
            <w:r>
              <w:rPr>
                <w:lang w:val="en-US"/>
              </w:rPr>
              <w:t>signalling</w:t>
            </w:r>
            <w:proofErr w:type="spellEnd"/>
            <w:r>
              <w:rPr>
                <w:lang w:val="en-US"/>
              </w:rPr>
              <w:t xml:space="preserve"> in UP function (see clause 5.2.1A.2).</w:t>
            </w:r>
          </w:p>
        </w:tc>
      </w:tr>
      <w:tr w:rsidR="00C32A87" w14:paraId="6E94FE87"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EB1429E" w14:textId="77777777" w:rsidR="00C32A87" w:rsidRDefault="00C32A87">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155777F" w14:textId="77777777" w:rsidR="00C32A87" w:rsidRDefault="00C32A87">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6D623A5" w14:textId="77777777" w:rsidR="00C32A87" w:rsidRDefault="00C32A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2248FB"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56AF6E" w14:textId="77777777" w:rsidR="00C32A87" w:rsidRDefault="00C32A87">
            <w:pPr>
              <w:pStyle w:val="TAL"/>
              <w:rPr>
                <w:lang w:val="en-US"/>
              </w:rPr>
            </w:pPr>
            <w:r>
              <w:rPr>
                <w:lang w:val="en-US"/>
              </w:rPr>
              <w:t>Support of UL/DL Buffering Control</w:t>
            </w:r>
          </w:p>
        </w:tc>
      </w:tr>
      <w:tr w:rsidR="00C32A87" w14:paraId="3187010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4F56CA3" w14:textId="77777777" w:rsidR="00C32A87" w:rsidRDefault="00C32A87">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655A320" w14:textId="77777777" w:rsidR="00C32A87" w:rsidRDefault="00C32A87">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E5FCA69" w14:textId="77777777" w:rsidR="00C32A87" w:rsidRDefault="00C32A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E4D213"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5BD1A8" w14:textId="77777777" w:rsidR="00C32A87" w:rsidRDefault="00C32A87">
            <w:pPr>
              <w:pStyle w:val="TAL"/>
              <w:rPr>
                <w:lang w:val="en-US"/>
              </w:rPr>
            </w:pPr>
            <w:r>
              <w:rPr>
                <w:lang w:val="en-US"/>
              </w:rPr>
              <w:t xml:space="preserve">The </w:t>
            </w:r>
            <w:proofErr w:type="gramStart"/>
            <w:r>
              <w:rPr>
                <w:lang w:val="en-US"/>
              </w:rPr>
              <w:t>UP function</w:t>
            </w:r>
            <w:proofErr w:type="gramEnd"/>
            <w:r>
              <w:rPr>
                <w:lang w:val="en-US"/>
              </w:rPr>
              <w:t xml:space="preserve"> supports being provisioned with the Quota Action to apply when reaching quotas. </w:t>
            </w:r>
          </w:p>
        </w:tc>
      </w:tr>
      <w:tr w:rsidR="00C32A87" w14:paraId="2D480414"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3406CED" w14:textId="77777777" w:rsidR="00C32A87" w:rsidRDefault="00C32A87">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99F76B8" w14:textId="77777777" w:rsidR="00C32A87" w:rsidRDefault="00C32A87">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59A5AA4"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9431B3"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437E0F" w14:textId="77777777" w:rsidR="00C32A87" w:rsidRDefault="00C32A87">
            <w:pPr>
              <w:pStyle w:val="TAL"/>
              <w:rPr>
                <w:lang w:val="en-US"/>
              </w:rPr>
            </w:pPr>
            <w:r>
              <w:rPr>
                <w:lang w:val="en-US"/>
              </w:rPr>
              <w:t xml:space="preserve">The UP function supports Trace (see clause 5.15). </w:t>
            </w:r>
          </w:p>
        </w:tc>
      </w:tr>
      <w:tr w:rsidR="00C32A87" w14:paraId="06957205"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ED14C35" w14:textId="77777777" w:rsidR="00C32A87" w:rsidRDefault="00C32A87">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E655807" w14:textId="77777777" w:rsidR="00C32A87" w:rsidRDefault="00C32A87">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0EF0F63" w14:textId="77777777" w:rsidR="00C32A87" w:rsidRDefault="00C32A8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2E12C5"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92E630" w14:textId="77777777" w:rsidR="00C32A87" w:rsidRDefault="00C32A87">
            <w:pPr>
              <w:pStyle w:val="TAL"/>
              <w:rPr>
                <w:lang w:val="en-US"/>
              </w:rPr>
            </w:pPr>
            <w:r>
              <w:rPr>
                <w:lang w:val="en-US"/>
              </w:rPr>
              <w:t>The UP function supports Framed Routing (see IETF RFC 2865 [37] and IETF RFC 3162 [38]).</w:t>
            </w:r>
          </w:p>
        </w:tc>
      </w:tr>
      <w:tr w:rsidR="00C32A87" w14:paraId="24625F3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E43CE3C" w14:textId="77777777" w:rsidR="00C32A87" w:rsidRDefault="00C32A87">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A4B91E9" w14:textId="77777777" w:rsidR="00C32A87" w:rsidRDefault="00C32A87">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02987BD" w14:textId="77777777" w:rsidR="00C32A87" w:rsidRDefault="00C32A8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4492D50"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5C0CC2" w14:textId="77777777" w:rsidR="00C32A87" w:rsidRDefault="00C32A87">
            <w:pPr>
              <w:pStyle w:val="TAL"/>
              <w:rPr>
                <w:lang w:val="en-US"/>
              </w:rPr>
            </w:pPr>
            <w:r>
              <w:rPr>
                <w:lang w:val="en-US"/>
              </w:rPr>
              <w:t>The UP function supports a PFD Contents including a property with multiple values.</w:t>
            </w:r>
          </w:p>
        </w:tc>
      </w:tr>
      <w:tr w:rsidR="00C32A87" w14:paraId="545CE79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CECB586" w14:textId="77777777" w:rsidR="00C32A87" w:rsidRDefault="00C32A87">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FFCB404" w14:textId="77777777" w:rsidR="00C32A87" w:rsidRDefault="00C32A87">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C92CB4E"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8E3E9D"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04C741" w14:textId="77777777" w:rsidR="00C32A87" w:rsidRDefault="00C32A87">
            <w:pPr>
              <w:pStyle w:val="TAL"/>
              <w:rPr>
                <w:lang w:val="en-US"/>
              </w:rPr>
            </w:pPr>
            <w:r>
              <w:rPr>
                <w:lang w:val="en-US"/>
              </w:rPr>
              <w:t>The UP function supports the Enhanced PFCP Association Release feature (see clause 5.18).</w:t>
            </w:r>
          </w:p>
        </w:tc>
      </w:tr>
      <w:tr w:rsidR="00C32A87" w14:paraId="23BF303C"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B2EA4E4" w14:textId="77777777" w:rsidR="00C32A87" w:rsidRDefault="00C32A87">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7788869" w14:textId="77777777" w:rsidR="00C32A87" w:rsidRDefault="00C32A87">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615E5DC" w14:textId="77777777" w:rsidR="00C32A87" w:rsidRDefault="00C32A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11FE7DD"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0ED2F1" w14:textId="77777777" w:rsidR="00C32A87" w:rsidRDefault="00C32A87">
            <w:pPr>
              <w:pStyle w:val="TAL"/>
              <w:rPr>
                <w:lang w:val="en-US"/>
              </w:rPr>
            </w:pPr>
            <w:r>
              <w:rPr>
                <w:lang w:val="en-US"/>
              </w:rPr>
              <w:t>The UP function supports Deferred PDR Activation or Deactivation.</w:t>
            </w:r>
          </w:p>
        </w:tc>
      </w:tr>
      <w:tr w:rsidR="00C32A87" w14:paraId="1E05C7A5"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8AA289D" w14:textId="77777777" w:rsidR="00C32A87" w:rsidRDefault="00C32A87">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2E4FF6E" w14:textId="77777777" w:rsidR="00C32A87" w:rsidRDefault="00C32A87">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627E41F"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6745D7"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EF1501" w14:textId="77777777" w:rsidR="00C32A87" w:rsidRDefault="00C32A87">
            <w:pPr>
              <w:pStyle w:val="TAL"/>
              <w:rPr>
                <w:lang w:val="en-US"/>
              </w:rPr>
            </w:pPr>
            <w:r>
              <w:rPr>
                <w:lang w:val="en-US"/>
              </w:rPr>
              <w:t xml:space="preserve">The UP function supports the Activation and Deactivation of Pre-defined PDRs (see clause 5.19). </w:t>
            </w:r>
          </w:p>
        </w:tc>
      </w:tr>
      <w:tr w:rsidR="00C32A87" w14:paraId="658EF839"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5EC8B737" w14:textId="77777777" w:rsidR="00C32A87" w:rsidRDefault="00C32A87">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529B49C" w14:textId="77777777" w:rsidR="00C32A87" w:rsidRDefault="00C32A87">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C02B9A3" w14:textId="77777777" w:rsidR="00C32A87" w:rsidRDefault="00C32A8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986A72" w14:textId="77777777" w:rsidR="00C32A87" w:rsidRDefault="00C32A87">
            <w:pPr>
              <w:pStyle w:val="TAC"/>
              <w:rPr>
                <w:lang w:val="en-US"/>
              </w:rPr>
            </w:pPr>
            <w:r>
              <w:rPr>
                <w:lang w:val="en-US"/>
              </w:rPr>
              <w:t>O</w:t>
            </w:r>
          </w:p>
          <w:p w14:paraId="25387527" w14:textId="77777777" w:rsidR="00C32A87" w:rsidRDefault="00C32A87">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1F31590" w14:textId="77777777" w:rsidR="00C32A87" w:rsidRDefault="00C32A87">
            <w:pPr>
              <w:pStyle w:val="TAL"/>
              <w:rPr>
                <w:lang w:val="en-US"/>
              </w:rPr>
            </w:pPr>
            <w:r>
              <w:rPr>
                <w:lang w:val="en-US"/>
              </w:rPr>
              <w:t>The UP function supports allocating UE IP addresses or prefixes (see clause 5.21).</w:t>
            </w:r>
          </w:p>
        </w:tc>
      </w:tr>
      <w:tr w:rsidR="00C32A87" w14:paraId="08BC13D6"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8D5846B" w14:textId="77777777" w:rsidR="00C32A87" w:rsidRDefault="00C32A87">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245C1F4" w14:textId="77777777" w:rsidR="00C32A87" w:rsidRDefault="00C32A87">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92E999C" w14:textId="77777777" w:rsidR="00C32A87" w:rsidRDefault="00C32A8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C7EC23"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BAB4F0" w14:textId="77777777" w:rsidR="00C32A87" w:rsidRDefault="00C32A87">
            <w:pPr>
              <w:pStyle w:val="TAL"/>
              <w:rPr>
                <w:lang w:val="en-US"/>
              </w:rPr>
            </w:pPr>
            <w:r>
              <w:rPr>
                <w:lang w:val="en-US"/>
              </w:rPr>
              <w:t xml:space="preserve">(MB-)UPF support of PFCP sessions successively controlled by different (MB-)SMFs of a same (MB-)SMF Set (see clause 5.22). </w:t>
            </w:r>
          </w:p>
        </w:tc>
      </w:tr>
      <w:tr w:rsidR="00C32A87" w14:paraId="15046182"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251B882" w14:textId="77777777" w:rsidR="00C32A87" w:rsidRDefault="00C32A87">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4201CCF" w14:textId="77777777" w:rsidR="00C32A87" w:rsidRDefault="00C32A87">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EFDF2E9"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5CB9F2"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5668EF" w14:textId="77777777" w:rsidR="00C32A87" w:rsidRDefault="00C32A87">
            <w:pPr>
              <w:pStyle w:val="TAL"/>
              <w:rPr>
                <w:lang w:val="fr-FR"/>
              </w:rPr>
            </w:pPr>
            <w:r>
              <w:rPr>
                <w:lang w:val="en-US" w:eastAsia="zh-CN"/>
              </w:rPr>
              <w:t>The UP function supports</w:t>
            </w:r>
            <w:r>
              <w:rPr>
                <w:lang w:val="en-US"/>
              </w:rPr>
              <w:t xml:space="preserve"> measurement of number of packets which is instructed with the flag '</w:t>
            </w:r>
            <w:r>
              <w:rPr>
                <w:noProof/>
                <w:lang w:val="en-US"/>
              </w:rPr>
              <w:t>Measurement of Number of Packets</w:t>
            </w:r>
            <w:r>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C32A87" w14:paraId="472E777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41D730B" w14:textId="77777777" w:rsidR="00C32A87" w:rsidRDefault="00C32A87">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8D35D63" w14:textId="77777777" w:rsidR="00C32A87" w:rsidRDefault="00C32A87">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FB28A7D" w14:textId="77777777" w:rsidR="00C32A87" w:rsidRDefault="00C32A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F77A9FD"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C11ACF" w14:textId="77777777" w:rsidR="00C32A87" w:rsidRDefault="00C32A87">
            <w:pPr>
              <w:pStyle w:val="TAL"/>
              <w:rPr>
                <w:lang w:val="en-US"/>
              </w:rPr>
            </w:pPr>
            <w:r>
              <w:rPr>
                <w:lang w:val="en-US"/>
              </w:rPr>
              <w:t>UPF supports multiple instances of Traffic Endpoint IDs in a PDI.</w:t>
            </w:r>
          </w:p>
        </w:tc>
      </w:tr>
      <w:tr w:rsidR="00C32A87" w14:paraId="77F82175"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5CAA5BF6" w14:textId="77777777" w:rsidR="00C32A87" w:rsidRDefault="00C32A87">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E96C1A4" w14:textId="77777777" w:rsidR="00C32A87" w:rsidRDefault="00C32A87">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88F58D0"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E4F1228"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786643" w14:textId="77777777" w:rsidR="00C32A87" w:rsidRDefault="00C32A87">
            <w:pPr>
              <w:pStyle w:val="TAL"/>
              <w:rPr>
                <w:lang w:val="en-US"/>
              </w:rPr>
            </w:pPr>
            <w:r>
              <w:rPr>
                <w:lang w:val="en-US"/>
              </w:rPr>
              <w:t>PFCP messages bundling (see clause 6.5) is supported by the UP function.</w:t>
            </w:r>
          </w:p>
        </w:tc>
      </w:tr>
      <w:tr w:rsidR="00C32A87" w14:paraId="25D4E12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5286EEF" w14:textId="77777777" w:rsidR="00C32A87" w:rsidRDefault="00C32A87">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B3469D0" w14:textId="77777777" w:rsidR="00C32A87" w:rsidRDefault="00C32A87">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4CC4A19" w14:textId="77777777" w:rsidR="00C32A87" w:rsidRDefault="00C32A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C436C89"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A79A3C" w14:textId="77777777" w:rsidR="00C32A87" w:rsidRDefault="00C32A87">
            <w:pPr>
              <w:pStyle w:val="TAL"/>
              <w:rPr>
                <w:lang w:val="fr-FR"/>
              </w:rPr>
            </w:pPr>
            <w:r>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C32A87" w14:paraId="61DE29DD"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2CEDB47" w14:textId="77777777" w:rsidR="00C32A87" w:rsidRDefault="00C32A87">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4BF1687" w14:textId="77777777" w:rsidR="00C32A87" w:rsidRDefault="00C32A87">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1CFE387" w14:textId="77777777" w:rsidR="00C32A87" w:rsidRDefault="00C32A8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F588B83"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ECCF6B" w14:textId="77777777" w:rsidR="00C32A87" w:rsidRDefault="00C32A87">
            <w:pPr>
              <w:pStyle w:val="TAL"/>
              <w:rPr>
                <w:lang w:val="en-US"/>
              </w:rPr>
            </w:pPr>
            <w:r>
              <w:rPr>
                <w:lang w:val="en-US"/>
              </w:rPr>
              <w:t>(MB-)UPF support for multiple PFCP associations to the (MB-)SMFs in an (MB-)SMF set (see clause 5.22.3).</w:t>
            </w:r>
          </w:p>
        </w:tc>
      </w:tr>
      <w:tr w:rsidR="00C32A87" w14:paraId="5082F0A4"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2F8F601" w14:textId="77777777" w:rsidR="00C32A87" w:rsidRDefault="00C32A87">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4023B5C" w14:textId="77777777" w:rsidR="00C32A87" w:rsidRDefault="00C32A87">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4AC1EB3" w14:textId="77777777" w:rsidR="00C32A87" w:rsidRDefault="00C32A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A22908A"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B100455" w14:textId="77777777" w:rsidR="00C32A87" w:rsidRDefault="00C32A87">
            <w:pPr>
              <w:pStyle w:val="TAL"/>
              <w:rPr>
                <w:lang w:val="en-US" w:eastAsia="zh-CN"/>
              </w:rPr>
            </w:pPr>
            <w:r>
              <w:rPr>
                <w:lang w:val="en-US" w:eastAsia="zh-CN"/>
              </w:rPr>
              <w:t xml:space="preserve">UPF supports </w:t>
            </w:r>
            <w:r>
              <w:rPr>
                <w:lang w:val="en-US"/>
              </w:rPr>
              <w:t>redundant transmission at transport layer.</w:t>
            </w:r>
          </w:p>
        </w:tc>
      </w:tr>
      <w:tr w:rsidR="00C32A87" w14:paraId="62B75E76"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A56B385" w14:textId="77777777" w:rsidR="00C32A87" w:rsidRDefault="00C32A87">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B31DD63" w14:textId="77777777" w:rsidR="00C32A87" w:rsidRDefault="00C32A87">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3072AA2" w14:textId="77777777" w:rsidR="00C32A87" w:rsidRDefault="00C32A87">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04FB5283"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990DE8" w14:textId="77777777" w:rsidR="00C32A87" w:rsidRDefault="00C32A87">
            <w:pPr>
              <w:pStyle w:val="TAL"/>
              <w:rPr>
                <w:lang w:val="en-US"/>
              </w:rPr>
            </w:pPr>
            <w:r>
              <w:rPr>
                <w:lang w:val="en-US" w:eastAsia="zh-CN"/>
              </w:rPr>
              <w:t>UP function</w:t>
            </w:r>
            <w:r>
              <w:rPr>
                <w:lang w:val="en-US"/>
              </w:rPr>
              <w:t xml:space="preserve"> support of quota validity time feature.</w:t>
            </w:r>
          </w:p>
        </w:tc>
      </w:tr>
      <w:tr w:rsidR="00C32A87" w14:paraId="5B904969"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FAFC543" w14:textId="77777777" w:rsidR="00C32A87" w:rsidRDefault="00C32A87">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52F6081" w14:textId="77777777" w:rsidR="00C32A87" w:rsidRDefault="00C32A87">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595DB15" w14:textId="77777777" w:rsidR="00C32A87" w:rsidRDefault="00C32A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025A2B" w14:textId="77777777" w:rsidR="00C32A87" w:rsidRDefault="00C32A8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249FD89" w14:textId="77777777" w:rsidR="00C32A87" w:rsidRDefault="00C32A87">
            <w:pPr>
              <w:pStyle w:val="TAL"/>
              <w:rPr>
                <w:lang w:val="en-US"/>
              </w:rPr>
            </w:pPr>
            <w:r>
              <w:rPr>
                <w:lang w:val="en-US"/>
              </w:rPr>
              <w:t>UP function support of Number of Reports as specified in clause 5.2.2.2.</w:t>
            </w:r>
          </w:p>
        </w:tc>
      </w:tr>
      <w:tr w:rsidR="00C32A87" w14:paraId="3B4BEEE1"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95D166A" w14:textId="77777777" w:rsidR="00C32A87" w:rsidRDefault="00C32A87">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331AF1C" w14:textId="77777777" w:rsidR="00C32A87" w:rsidRDefault="00C32A87">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4178D66" w14:textId="77777777" w:rsidR="00C32A87" w:rsidRDefault="00C32A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988627" w14:textId="77777777" w:rsidR="00C32A87" w:rsidRDefault="00C32A8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45F68FF" w14:textId="77777777" w:rsidR="00C32A87" w:rsidRDefault="00C32A87">
            <w:pPr>
              <w:pStyle w:val="TAL"/>
              <w:rPr>
                <w:lang w:val="en-US"/>
              </w:rPr>
            </w:pPr>
            <w:r>
              <w:rPr>
                <w:lang w:val="en-US"/>
              </w:rPr>
              <w:t>UPF support of IPTV service (see clause 5.25)</w:t>
            </w:r>
          </w:p>
        </w:tc>
      </w:tr>
      <w:tr w:rsidR="00C32A87" w14:paraId="344F3EB4"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B180B52" w14:textId="77777777" w:rsidR="00C32A87" w:rsidRDefault="00C32A87">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47743F9" w14:textId="77777777" w:rsidR="00C32A87" w:rsidRDefault="00C32A87">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E77729C" w14:textId="77777777" w:rsidR="00C32A87" w:rsidRDefault="00C32A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74ABA2"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E91AFA" w14:textId="77777777" w:rsidR="00C32A87" w:rsidRDefault="00C32A87">
            <w:pPr>
              <w:pStyle w:val="TAL"/>
              <w:rPr>
                <w:lang w:val="en-US"/>
              </w:rPr>
            </w:pPr>
            <w:r>
              <w:rPr>
                <w:lang w:val="en-US"/>
              </w:rPr>
              <w:t>UPF supports:</w:t>
            </w:r>
          </w:p>
          <w:p w14:paraId="06BCBA59" w14:textId="77777777" w:rsidR="00C32A87" w:rsidRDefault="00C32A87">
            <w:pPr>
              <w:pStyle w:val="B10"/>
              <w:rPr>
                <w:rFonts w:ascii="Arial" w:hAnsi="Arial"/>
                <w:sz w:val="18"/>
                <w:lang w:val="en-US"/>
              </w:rPr>
            </w:pPr>
            <w:r>
              <w:rPr>
                <w:lang w:val="en-US"/>
              </w:rPr>
              <w:t>-</w:t>
            </w:r>
            <w:r>
              <w:rPr>
                <w:lang w:val="en-US"/>
              </w:rPr>
              <w:tab/>
            </w:r>
            <w:r>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Pr>
                <w:rFonts w:ascii="Arial" w:hAnsi="Arial"/>
                <w:sz w:val="18"/>
                <w:lang w:val="en-US"/>
              </w:rPr>
              <w:t>of</w:t>
            </w:r>
            <w:proofErr w:type="spellEnd"/>
            <w:r>
              <w:rPr>
                <w:rFonts w:ascii="Arial" w:hAnsi="Arial"/>
                <w:sz w:val="18"/>
                <w:lang w:val="en-US"/>
              </w:rPr>
              <w:t xml:space="preserve"> 3GPP TS 23.316 [57]; and</w:t>
            </w:r>
          </w:p>
          <w:p w14:paraId="11458D6D" w14:textId="77777777" w:rsidR="00C32A87" w:rsidRDefault="00C32A87">
            <w:pPr>
              <w:pStyle w:val="B10"/>
              <w:rPr>
                <w:rFonts w:ascii="Arial" w:hAnsi="Arial"/>
                <w:sz w:val="18"/>
                <w:lang w:val="en-US"/>
              </w:rPr>
            </w:pPr>
            <w:r>
              <w:rPr>
                <w:rFonts w:ascii="Arial" w:hAnsi="Arial"/>
                <w:sz w:val="18"/>
                <w:lang w:val="en-US"/>
              </w:rPr>
              <w:t>-</w:t>
            </w:r>
            <w:r>
              <w:rPr>
                <w:rFonts w:ascii="Arial" w:hAnsi="Arial"/>
                <w:sz w:val="18"/>
                <w:lang w:val="en-US"/>
              </w:rPr>
              <w:tab/>
              <w:t xml:space="preserve">multiple UE IPv6 addresses allocation using multiple instances of the UE IP Address IE in a same PDI or Traffic </w:t>
            </w:r>
            <w:proofErr w:type="gramStart"/>
            <w:r>
              <w:rPr>
                <w:rFonts w:ascii="Arial" w:hAnsi="Arial"/>
                <w:sz w:val="18"/>
                <w:lang w:val="en-US"/>
              </w:rPr>
              <w:t>Endpoint, or</w:t>
            </w:r>
            <w:proofErr w:type="gramEnd"/>
            <w:r>
              <w:rPr>
                <w:rFonts w:ascii="Arial" w:hAnsi="Arial"/>
                <w:sz w:val="18"/>
                <w:lang w:val="en-US"/>
              </w:rPr>
              <w:t xml:space="preserve"> using multiple PDIs or Traffic Endpoints with a different UE IP Address as specified in clause 5.21.1.</w:t>
            </w:r>
          </w:p>
        </w:tc>
      </w:tr>
      <w:tr w:rsidR="00C32A87" w14:paraId="02792528"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5F254A64" w14:textId="77777777" w:rsidR="00C32A87" w:rsidRDefault="00C32A87">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4A3D7B7" w14:textId="77777777" w:rsidR="00C32A87" w:rsidRDefault="00C32A87">
            <w:pPr>
              <w:pStyle w:val="TAC"/>
              <w:rPr>
                <w:lang w:val="fr-FR"/>
              </w:rPr>
            </w:pPr>
            <w:r>
              <w:rPr>
                <w:lang w:val="fr-FR"/>
              </w:rPr>
              <w:t>TSN</w:t>
            </w:r>
          </w:p>
        </w:tc>
        <w:tc>
          <w:tcPr>
            <w:tcW w:w="1964" w:type="dxa"/>
            <w:tcBorders>
              <w:top w:val="single" w:sz="4" w:space="0" w:color="auto"/>
              <w:left w:val="single" w:sz="4" w:space="0" w:color="auto"/>
              <w:bottom w:val="single" w:sz="4" w:space="0" w:color="auto"/>
              <w:right w:val="single" w:sz="4" w:space="0" w:color="auto"/>
            </w:tcBorders>
            <w:hideMark/>
          </w:tcPr>
          <w:p w14:paraId="0C9744DA" w14:textId="77777777" w:rsidR="00C32A87" w:rsidRDefault="00C32A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239099B" w14:textId="77777777" w:rsidR="00C32A87" w:rsidRDefault="00C32A8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13251CF" w14:textId="77777777" w:rsidR="00C32A87" w:rsidRDefault="00C32A87">
            <w:pPr>
              <w:pStyle w:val="TAL"/>
              <w:rPr>
                <w:lang w:val="en-US"/>
              </w:rPr>
            </w:pPr>
            <w:r>
              <w:t xml:space="preserve">Integration of 5GS into a TSN data network </w:t>
            </w:r>
            <w:r>
              <w:rPr>
                <w:lang w:val="en-US"/>
              </w:rPr>
              <w:t>is supported by the UPF (see clause 5.26.1).</w:t>
            </w:r>
          </w:p>
        </w:tc>
      </w:tr>
      <w:tr w:rsidR="00C32A87" w14:paraId="33737241"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C93106C" w14:textId="77777777" w:rsidR="00C32A87" w:rsidRDefault="00C32A87">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0EA00F9" w14:textId="77777777" w:rsidR="00C32A87" w:rsidRDefault="00C32A87">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C3413D2" w14:textId="77777777" w:rsidR="00C32A87" w:rsidRDefault="00C32A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4E91E15" w14:textId="77777777" w:rsidR="00C32A87" w:rsidRDefault="00C32A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33C759" w14:textId="77777777" w:rsidR="00C32A87" w:rsidRDefault="00C32A87">
            <w:pPr>
              <w:pStyle w:val="TAL"/>
              <w:rPr>
                <w:lang w:val="en-US"/>
              </w:rPr>
            </w:pPr>
            <w:r>
              <w:rPr>
                <w:lang w:val="en-US"/>
              </w:rPr>
              <w:t>UPF support of MPTCP Proxy functionality (see clause 5.20)</w:t>
            </w:r>
          </w:p>
        </w:tc>
      </w:tr>
      <w:tr w:rsidR="00C32A87" w14:paraId="52438775"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EF3080B" w14:textId="77777777" w:rsidR="00C32A87" w:rsidRDefault="00C32A87">
            <w:pPr>
              <w:pStyle w:val="TAC"/>
              <w:rPr>
                <w:lang w:val="fr-FR"/>
              </w:rPr>
            </w:pPr>
            <w:r>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C88856E" w14:textId="77777777" w:rsidR="00C32A87" w:rsidRDefault="00C32A87">
            <w:pPr>
              <w:pStyle w:val="TAC"/>
              <w:rPr>
                <w:lang w:val="fr-FR"/>
              </w:rPr>
            </w:pPr>
            <w:r>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1C73BB7C" w14:textId="77777777" w:rsidR="00C32A87" w:rsidRDefault="00C32A87">
            <w:pPr>
              <w:pStyle w:val="TAC"/>
              <w:rPr>
                <w:lang w:val="fr-FR"/>
              </w:rPr>
            </w:pPr>
            <w:r>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EC3487" w14:textId="77777777" w:rsidR="00C32A87" w:rsidRDefault="00C32A87">
            <w:pPr>
              <w:pStyle w:val="TAC"/>
              <w:rPr>
                <w:lang w:val="fr-FR"/>
              </w:rPr>
            </w:pPr>
            <w:r>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A7E686" w14:textId="77777777" w:rsidR="00C32A87" w:rsidRDefault="00C32A87">
            <w:pPr>
              <w:pStyle w:val="TAL"/>
              <w:rPr>
                <w:lang w:val="en-US"/>
              </w:rPr>
            </w:pPr>
            <w:r>
              <w:rPr>
                <w:rFonts w:eastAsia="DengXian"/>
                <w:lang w:val="en-US"/>
              </w:rPr>
              <w:t>UPF support of ATSSS-LL steering functionality (see clause 5.20)</w:t>
            </w:r>
          </w:p>
        </w:tc>
      </w:tr>
      <w:tr w:rsidR="00C32A87" w14:paraId="6884D7C8"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3B0791C" w14:textId="77777777" w:rsidR="00C32A87" w:rsidRDefault="00C32A87">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422E657" w14:textId="77777777" w:rsidR="00C32A87" w:rsidRDefault="00C32A87">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9EB4FCD" w14:textId="77777777" w:rsidR="00C32A87" w:rsidRDefault="00C32A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614E28"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001079" w14:textId="77777777" w:rsidR="00C32A87" w:rsidRDefault="00C32A87">
            <w:pPr>
              <w:pStyle w:val="TAL"/>
              <w:rPr>
                <w:lang w:val="en-US" w:eastAsia="zh-CN"/>
              </w:rPr>
            </w:pPr>
            <w:r>
              <w:rPr>
                <w:lang w:val="en-US" w:eastAsia="zh-CN"/>
              </w:rPr>
              <w:t xml:space="preserve">UPF support of </w:t>
            </w:r>
            <w:r>
              <w:rPr>
                <w:lang w:val="en-US"/>
              </w:rPr>
              <w:t>per QoS flow per UE QoS monitoring for packet delay (see clause 5.24.4).</w:t>
            </w:r>
          </w:p>
        </w:tc>
      </w:tr>
      <w:tr w:rsidR="00C32A87" w14:paraId="2454C7E2"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B570E17" w14:textId="77777777" w:rsidR="00C32A87" w:rsidRDefault="00C32A87">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5C45A8D" w14:textId="77777777" w:rsidR="00C32A87" w:rsidRDefault="00C32A87">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8D2B707" w14:textId="77777777" w:rsidR="00C32A87" w:rsidRDefault="00C32A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C45F4A"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8841E5" w14:textId="77777777" w:rsidR="00C32A87" w:rsidRDefault="00C32A87">
            <w:pPr>
              <w:pStyle w:val="TAL"/>
              <w:rPr>
                <w:lang w:val="en-US" w:eastAsia="zh-CN"/>
              </w:rPr>
            </w:pPr>
            <w:r>
              <w:rPr>
                <w:lang w:val="en-US" w:eastAsia="zh-CN"/>
              </w:rPr>
              <w:t xml:space="preserve">UPF support of </w:t>
            </w:r>
            <w:r>
              <w:rPr>
                <w:lang w:val="en-US"/>
              </w:rPr>
              <w:t>per GTP-U Path QoS monitoring (see clause 5.24.5).</w:t>
            </w:r>
          </w:p>
        </w:tc>
      </w:tr>
      <w:tr w:rsidR="00C32A87" w14:paraId="4D2C72E3"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384ECD6" w14:textId="77777777" w:rsidR="00C32A87" w:rsidRDefault="00C32A87">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D7EAF5F" w14:textId="77777777" w:rsidR="00C32A87" w:rsidRDefault="00C32A87">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01AC35B" w14:textId="77777777" w:rsidR="00C32A87" w:rsidRDefault="00C32A87">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C526A5"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683E58" w14:textId="77777777" w:rsidR="00C32A87" w:rsidRDefault="00C32A87">
            <w:pPr>
              <w:pStyle w:val="TAL"/>
              <w:rPr>
                <w:lang w:val="fr-FR" w:eastAsia="zh-CN"/>
              </w:rPr>
            </w:pPr>
            <w:r>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C32A87" w14:paraId="7F4967B5"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D403BCB" w14:textId="77777777" w:rsidR="00C32A87" w:rsidRDefault="00C32A87">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4429F9A" w14:textId="77777777" w:rsidR="00C32A87" w:rsidRDefault="00C32A87">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AF1D45F" w14:textId="77777777" w:rsidR="00C32A87" w:rsidRDefault="00C32A8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A6D4343"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BA39D5" w14:textId="77777777" w:rsidR="00C32A87" w:rsidRDefault="00C32A87">
            <w:pPr>
              <w:pStyle w:val="TAL"/>
              <w:rPr>
                <w:lang w:val="fr-FR" w:eastAsia="zh-CN"/>
              </w:rPr>
            </w:pPr>
            <w:r>
              <w:rPr>
                <w:lang w:val="en-US" w:eastAsia="zh-CN"/>
              </w:rPr>
              <w:t xml:space="preserve">UP function support of </w:t>
            </w:r>
            <w:proofErr w:type="spellStart"/>
            <w:r>
              <w:rPr>
                <w:lang w:val="en-US" w:eastAsia="zh-CN"/>
              </w:rPr>
              <w:t>CIoT</w:t>
            </w:r>
            <w:proofErr w:type="spellEnd"/>
            <w:r>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C32A87" w14:paraId="3200E8E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E1C87F6" w14:textId="77777777" w:rsidR="00C32A87" w:rsidRDefault="00C32A87">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798AFEC" w14:textId="77777777" w:rsidR="00C32A87" w:rsidRDefault="00C32A87">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7A1DC7B" w14:textId="77777777" w:rsidR="00C32A87" w:rsidRDefault="00C32A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943C2A"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D4FD2A" w14:textId="77777777" w:rsidR="00C32A87" w:rsidRDefault="00C32A87">
            <w:pPr>
              <w:pStyle w:val="TAL"/>
              <w:rPr>
                <w:lang w:val="en-US" w:eastAsia="zh-CN"/>
              </w:rPr>
            </w:pPr>
            <w:r>
              <w:rPr>
                <w:lang w:val="en-US" w:eastAsia="zh-CN"/>
              </w:rPr>
              <w:t>UPF support of Ethernet PDU Session Anchor Relocation (see clause 5.13.6).</w:t>
            </w:r>
          </w:p>
        </w:tc>
      </w:tr>
      <w:tr w:rsidR="00C32A87" w14:paraId="302A6C14"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7F4E6E6" w14:textId="77777777" w:rsidR="00C32A87" w:rsidRDefault="00C32A87">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94AE9BC" w14:textId="77777777" w:rsidR="00C32A87" w:rsidRDefault="00C32A87">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9F5A585" w14:textId="77777777" w:rsidR="00C32A87" w:rsidRDefault="00C32A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FDB9916"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8CBC8F" w14:textId="77777777" w:rsidR="00C32A87" w:rsidRDefault="00C32A87">
            <w:pPr>
              <w:pStyle w:val="TAL"/>
              <w:rPr>
                <w:lang w:val="en-US" w:eastAsia="zh-CN"/>
              </w:rPr>
            </w:pPr>
            <w:r>
              <w:rPr>
                <w:lang w:val="en-US" w:eastAsia="zh-CN"/>
              </w:rPr>
              <w:t>UPF support of reporting the first buffered / first discarded downlink data after buffering / directly dropped downlink data for</w:t>
            </w:r>
            <w:r>
              <w:rPr>
                <w:lang w:val="en-US"/>
              </w:rPr>
              <w:t xml:space="preserve"> downlink data delivery status notification.</w:t>
            </w:r>
          </w:p>
        </w:tc>
      </w:tr>
      <w:tr w:rsidR="00C32A87" w14:paraId="439B78C3"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6810298" w14:textId="77777777" w:rsidR="00C32A87" w:rsidRDefault="00C32A87">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E4D7E6C" w14:textId="77777777" w:rsidR="00C32A87" w:rsidRDefault="00C32A87">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DF7E313" w14:textId="77777777" w:rsidR="00C32A87" w:rsidRDefault="00C32A8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9CF5B32"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EA5A6B" w14:textId="77777777" w:rsidR="00C32A87" w:rsidRDefault="00C32A87">
            <w:pPr>
              <w:pStyle w:val="TAL"/>
              <w:rPr>
                <w:lang w:val="en-US" w:eastAsia="zh-CN"/>
              </w:rPr>
            </w:pPr>
            <w:r>
              <w:rPr>
                <w:lang w:val="en-US" w:eastAsia="zh-CN"/>
              </w:rPr>
              <w:t>UP function support of Reliable Data Service (see clause 5.29).</w:t>
            </w:r>
          </w:p>
        </w:tc>
      </w:tr>
      <w:tr w:rsidR="00C32A87" w14:paraId="242A82CB"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E74AC07" w14:textId="77777777" w:rsidR="00C32A87" w:rsidRDefault="00C32A87">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CF8648F" w14:textId="77777777" w:rsidR="00C32A87" w:rsidRDefault="00C32A87">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0367787" w14:textId="77777777" w:rsidR="00C32A87" w:rsidRDefault="00C32A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9424A6"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4ECD66" w14:textId="77777777" w:rsidR="00C32A87" w:rsidRDefault="00C32A87">
            <w:pPr>
              <w:pStyle w:val="TAL"/>
              <w:rPr>
                <w:lang w:val="en-US" w:eastAsia="zh-CN"/>
              </w:rPr>
            </w:pPr>
            <w:r>
              <w:rPr>
                <w:lang w:val="en-US" w:eastAsia="zh-CN"/>
              </w:rPr>
              <w:t>UPF support of RTT measurements towards the UE Without PMF.</w:t>
            </w:r>
          </w:p>
        </w:tc>
      </w:tr>
      <w:tr w:rsidR="00C32A87" w14:paraId="2F5A2426"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DE87D31" w14:textId="77777777" w:rsidR="00C32A87" w:rsidRDefault="00C32A87">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2B178A4F" w14:textId="77777777" w:rsidR="00C32A87" w:rsidRDefault="00C32A87">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4121B371" w14:textId="77777777" w:rsidR="00C32A87" w:rsidRDefault="00C32A87">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4EDDF7A"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4A31499" w14:textId="77777777" w:rsidR="00C32A87" w:rsidRDefault="00C32A87">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Pr>
                <w:lang w:val="en-US"/>
              </w:rPr>
              <w:t>Exempted SDF Filter for Quota Action</w:t>
            </w:r>
            <w:r>
              <w:t xml:space="preserve"> which is to be used when the quota is exhausted. See also clauses 5.2.2.2.1 and 5.2.2.3.1.</w:t>
            </w:r>
          </w:p>
        </w:tc>
      </w:tr>
      <w:tr w:rsidR="00C32A87" w14:paraId="6527DBAB"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029954E" w14:textId="77777777" w:rsidR="00C32A87" w:rsidRDefault="00C32A87">
            <w:pPr>
              <w:pStyle w:val="TAC"/>
              <w:rPr>
                <w:lang w:val="fr-FR"/>
              </w:rPr>
            </w:pPr>
            <w:r>
              <w:t>10/3</w:t>
            </w:r>
          </w:p>
        </w:tc>
        <w:tc>
          <w:tcPr>
            <w:tcW w:w="1167" w:type="dxa"/>
            <w:tcBorders>
              <w:top w:val="single" w:sz="4" w:space="0" w:color="auto"/>
              <w:left w:val="single" w:sz="4" w:space="0" w:color="auto"/>
              <w:bottom w:val="single" w:sz="4" w:space="0" w:color="auto"/>
              <w:right w:val="single" w:sz="4" w:space="0" w:color="auto"/>
            </w:tcBorders>
            <w:hideMark/>
          </w:tcPr>
          <w:p w14:paraId="4651A076" w14:textId="77777777" w:rsidR="00C32A87" w:rsidRDefault="00C32A87">
            <w:pPr>
              <w:pStyle w:val="TAC"/>
              <w:rPr>
                <w:lang w:val="fr-FR"/>
              </w:rPr>
            </w:pPr>
            <w:r>
              <w:t>NSPOC</w:t>
            </w:r>
          </w:p>
        </w:tc>
        <w:tc>
          <w:tcPr>
            <w:tcW w:w="1964" w:type="dxa"/>
            <w:tcBorders>
              <w:top w:val="single" w:sz="4" w:space="0" w:color="auto"/>
              <w:left w:val="single" w:sz="4" w:space="0" w:color="auto"/>
              <w:bottom w:val="single" w:sz="4" w:space="0" w:color="auto"/>
              <w:right w:val="single" w:sz="4" w:space="0" w:color="auto"/>
            </w:tcBorders>
            <w:hideMark/>
          </w:tcPr>
          <w:p w14:paraId="4485A183" w14:textId="77777777" w:rsidR="00C32A87" w:rsidRDefault="00C32A87">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9205D7"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F6EE7B" w14:textId="77777777" w:rsidR="00C32A87" w:rsidRDefault="00C32A87">
            <w:pPr>
              <w:pStyle w:val="TAL"/>
            </w:pPr>
            <w:r>
              <w:t>UP function supports notifying start of Pause of Charging via user plane.</w:t>
            </w:r>
          </w:p>
        </w:tc>
      </w:tr>
      <w:tr w:rsidR="00C32A87" w14:paraId="0FEDE94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5231A0B" w14:textId="77777777" w:rsidR="00C32A87" w:rsidRDefault="00C32A87">
            <w:pPr>
              <w:pStyle w:val="TAC"/>
              <w:rPr>
                <w:lang w:val="fr-FR"/>
              </w:rPr>
            </w:pPr>
            <w:r>
              <w:t>10/4</w:t>
            </w:r>
          </w:p>
        </w:tc>
        <w:tc>
          <w:tcPr>
            <w:tcW w:w="1167" w:type="dxa"/>
            <w:tcBorders>
              <w:top w:val="single" w:sz="4" w:space="0" w:color="auto"/>
              <w:left w:val="single" w:sz="4" w:space="0" w:color="auto"/>
              <w:bottom w:val="single" w:sz="4" w:space="0" w:color="auto"/>
              <w:right w:val="single" w:sz="4" w:space="0" w:color="auto"/>
            </w:tcBorders>
            <w:hideMark/>
          </w:tcPr>
          <w:p w14:paraId="6EAAF98D" w14:textId="77777777" w:rsidR="00C32A87" w:rsidRDefault="00C32A87">
            <w:pPr>
              <w:pStyle w:val="TAC"/>
              <w:rPr>
                <w:lang w:val="fr-FR"/>
              </w:rPr>
            </w:pPr>
            <w:r>
              <w:t>L2TP</w:t>
            </w:r>
          </w:p>
        </w:tc>
        <w:tc>
          <w:tcPr>
            <w:tcW w:w="1964" w:type="dxa"/>
            <w:tcBorders>
              <w:top w:val="single" w:sz="4" w:space="0" w:color="auto"/>
              <w:left w:val="single" w:sz="4" w:space="0" w:color="auto"/>
              <w:bottom w:val="single" w:sz="4" w:space="0" w:color="auto"/>
              <w:right w:val="single" w:sz="4" w:space="0" w:color="auto"/>
            </w:tcBorders>
            <w:hideMark/>
          </w:tcPr>
          <w:p w14:paraId="30348318" w14:textId="77777777" w:rsidR="00C32A87" w:rsidRDefault="00C32A87">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9606B5"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8C4989" w14:textId="77777777" w:rsidR="00C32A87" w:rsidRDefault="00C32A87">
            <w:pPr>
              <w:pStyle w:val="TAL"/>
            </w:pPr>
            <w:r>
              <w:t>UP function supports the L2TP feature as described in clause 5.31.</w:t>
            </w:r>
          </w:p>
        </w:tc>
      </w:tr>
      <w:tr w:rsidR="00C32A87" w14:paraId="7364530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51C3BB0" w14:textId="77777777" w:rsidR="00C32A87" w:rsidRDefault="00C32A87">
            <w:pPr>
              <w:pStyle w:val="TAC"/>
              <w:rPr>
                <w:lang w:val="fr-FR"/>
              </w:rPr>
            </w:pPr>
            <w:r>
              <w:t>10/5</w:t>
            </w:r>
          </w:p>
        </w:tc>
        <w:tc>
          <w:tcPr>
            <w:tcW w:w="1167" w:type="dxa"/>
            <w:tcBorders>
              <w:top w:val="single" w:sz="4" w:space="0" w:color="auto"/>
              <w:left w:val="single" w:sz="4" w:space="0" w:color="auto"/>
              <w:bottom w:val="single" w:sz="4" w:space="0" w:color="auto"/>
              <w:right w:val="single" w:sz="4" w:space="0" w:color="auto"/>
            </w:tcBorders>
            <w:hideMark/>
          </w:tcPr>
          <w:p w14:paraId="172AAD6D" w14:textId="77777777" w:rsidR="00C32A87" w:rsidRDefault="00C32A87">
            <w:pPr>
              <w:pStyle w:val="TAC"/>
              <w:rPr>
                <w:lang w:val="fr-FR"/>
              </w:rPr>
            </w:pPr>
            <w:r>
              <w:t>UPBER</w:t>
            </w:r>
          </w:p>
        </w:tc>
        <w:tc>
          <w:tcPr>
            <w:tcW w:w="1964" w:type="dxa"/>
            <w:tcBorders>
              <w:top w:val="single" w:sz="4" w:space="0" w:color="auto"/>
              <w:left w:val="single" w:sz="4" w:space="0" w:color="auto"/>
              <w:bottom w:val="single" w:sz="4" w:space="0" w:color="auto"/>
              <w:right w:val="single" w:sz="4" w:space="0" w:color="auto"/>
            </w:tcBorders>
            <w:hideMark/>
          </w:tcPr>
          <w:p w14:paraId="5B4BE3F2" w14:textId="77777777" w:rsidR="00C32A87" w:rsidRDefault="00C32A87">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74A158"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5E6C0F" w14:textId="77777777" w:rsidR="00C32A87" w:rsidRDefault="00C32A87">
            <w:pPr>
              <w:pStyle w:val="TAL"/>
            </w:pPr>
            <w:r>
              <w:t>UP function supports the uplink packets buffering during EAS relocation.</w:t>
            </w:r>
          </w:p>
        </w:tc>
      </w:tr>
      <w:tr w:rsidR="00C32A87" w14:paraId="543B480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AD28D6F" w14:textId="77777777" w:rsidR="00C32A87" w:rsidRDefault="00C32A87">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2A88BD42" w14:textId="77777777" w:rsidR="00C32A87" w:rsidRDefault="00C32A87">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5AD15009" w14:textId="77777777" w:rsidR="00C32A87" w:rsidRDefault="00C32A87">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AF858EA"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477D536" w14:textId="77777777" w:rsidR="00C32A87" w:rsidRDefault="00C32A87">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C32A87" w14:paraId="765BBE5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1479628" w14:textId="77777777" w:rsidR="00C32A87" w:rsidRDefault="00C32A87">
            <w:pPr>
              <w:pStyle w:val="TAC"/>
            </w:pPr>
            <w:r>
              <w:t>10/7</w:t>
            </w:r>
          </w:p>
        </w:tc>
        <w:tc>
          <w:tcPr>
            <w:tcW w:w="1167" w:type="dxa"/>
            <w:tcBorders>
              <w:top w:val="single" w:sz="4" w:space="0" w:color="auto"/>
              <w:left w:val="single" w:sz="4" w:space="0" w:color="auto"/>
              <w:bottom w:val="single" w:sz="4" w:space="0" w:color="auto"/>
              <w:right w:val="single" w:sz="4" w:space="0" w:color="auto"/>
            </w:tcBorders>
            <w:hideMark/>
          </w:tcPr>
          <w:p w14:paraId="32582CF0" w14:textId="77777777" w:rsidR="00C32A87" w:rsidRDefault="00C32A87">
            <w:pPr>
              <w:pStyle w:val="TAC"/>
            </w:pPr>
            <w:r>
              <w:t>IPREP</w:t>
            </w:r>
          </w:p>
        </w:tc>
        <w:tc>
          <w:tcPr>
            <w:tcW w:w="1964" w:type="dxa"/>
            <w:tcBorders>
              <w:top w:val="single" w:sz="4" w:space="0" w:color="auto"/>
              <w:left w:val="single" w:sz="4" w:space="0" w:color="auto"/>
              <w:bottom w:val="single" w:sz="4" w:space="0" w:color="auto"/>
              <w:right w:val="single" w:sz="4" w:space="0" w:color="auto"/>
            </w:tcBorders>
            <w:hideMark/>
          </w:tcPr>
          <w:p w14:paraId="7BC0B3B3"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BACE6E"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8E1F83" w14:textId="77777777" w:rsidR="00C32A87" w:rsidRDefault="00C32A87">
            <w:pPr>
              <w:pStyle w:val="TAL"/>
              <w:rPr>
                <w:lang w:eastAsia="zh-CN"/>
              </w:rPr>
            </w:pPr>
            <w:r>
              <w:rPr>
                <w:lang w:eastAsia="zh-CN"/>
              </w:rPr>
              <w:t>UP function supports IP Address and Port number replacement (see clauses 5.33.3, 5.33.4 and 5.33.6).</w:t>
            </w:r>
          </w:p>
        </w:tc>
      </w:tr>
      <w:tr w:rsidR="00C32A87" w14:paraId="6836F812"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8A273C3" w14:textId="77777777" w:rsidR="00C32A87" w:rsidRDefault="00C32A87">
            <w:pPr>
              <w:pStyle w:val="TAC"/>
            </w:pPr>
            <w:r>
              <w:t>10/8</w:t>
            </w:r>
          </w:p>
        </w:tc>
        <w:tc>
          <w:tcPr>
            <w:tcW w:w="1167" w:type="dxa"/>
            <w:tcBorders>
              <w:top w:val="single" w:sz="4" w:space="0" w:color="auto"/>
              <w:left w:val="single" w:sz="4" w:space="0" w:color="auto"/>
              <w:bottom w:val="single" w:sz="4" w:space="0" w:color="auto"/>
              <w:right w:val="single" w:sz="4" w:space="0" w:color="auto"/>
            </w:tcBorders>
            <w:hideMark/>
          </w:tcPr>
          <w:p w14:paraId="4B3FDD6D" w14:textId="77777777" w:rsidR="00C32A87" w:rsidRDefault="00C32A87">
            <w:pPr>
              <w:pStyle w:val="TAC"/>
            </w:pPr>
            <w:r>
              <w:t>DNSTS</w:t>
            </w:r>
          </w:p>
        </w:tc>
        <w:tc>
          <w:tcPr>
            <w:tcW w:w="1964" w:type="dxa"/>
            <w:tcBorders>
              <w:top w:val="single" w:sz="4" w:space="0" w:color="auto"/>
              <w:left w:val="single" w:sz="4" w:space="0" w:color="auto"/>
              <w:bottom w:val="single" w:sz="4" w:space="0" w:color="auto"/>
              <w:right w:val="single" w:sz="4" w:space="0" w:color="auto"/>
            </w:tcBorders>
            <w:hideMark/>
          </w:tcPr>
          <w:p w14:paraId="6C1E736A"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73E9B06"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CE1636" w14:textId="77777777" w:rsidR="00C32A87" w:rsidRDefault="00C32A87">
            <w:pPr>
              <w:pStyle w:val="TAL"/>
              <w:rPr>
                <w:lang w:eastAsia="zh-CN"/>
              </w:rPr>
            </w:pPr>
            <w:r>
              <w:rPr>
                <w:lang w:eastAsia="zh-CN"/>
              </w:rPr>
              <w:t>UP function support DNS Traffic Steering based on FQDN in the DNS Query message (see clause 5.33.4)</w:t>
            </w:r>
          </w:p>
        </w:tc>
      </w:tr>
      <w:tr w:rsidR="00C32A87" w14:paraId="69DACC82"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1FD7BE4E" w14:textId="77777777" w:rsidR="00C32A87" w:rsidRDefault="00C32A87">
            <w:pPr>
              <w:pStyle w:val="TAC"/>
            </w:pPr>
            <w:r>
              <w:t>11/1</w:t>
            </w:r>
          </w:p>
        </w:tc>
        <w:tc>
          <w:tcPr>
            <w:tcW w:w="1167" w:type="dxa"/>
            <w:tcBorders>
              <w:top w:val="single" w:sz="4" w:space="0" w:color="auto"/>
              <w:left w:val="single" w:sz="4" w:space="0" w:color="auto"/>
              <w:bottom w:val="single" w:sz="4" w:space="0" w:color="auto"/>
              <w:right w:val="single" w:sz="4" w:space="0" w:color="auto"/>
            </w:tcBorders>
            <w:hideMark/>
          </w:tcPr>
          <w:p w14:paraId="32AC822A" w14:textId="77777777" w:rsidR="00C32A87" w:rsidRDefault="00C32A87">
            <w:pPr>
              <w:pStyle w:val="TAC"/>
            </w:pPr>
            <w:r>
              <w:t>DRQOS</w:t>
            </w:r>
          </w:p>
        </w:tc>
        <w:tc>
          <w:tcPr>
            <w:tcW w:w="1964" w:type="dxa"/>
            <w:tcBorders>
              <w:top w:val="single" w:sz="4" w:space="0" w:color="auto"/>
              <w:left w:val="single" w:sz="4" w:space="0" w:color="auto"/>
              <w:bottom w:val="single" w:sz="4" w:space="0" w:color="auto"/>
              <w:right w:val="single" w:sz="4" w:space="0" w:color="auto"/>
            </w:tcBorders>
            <w:hideMark/>
          </w:tcPr>
          <w:p w14:paraId="1F0A5835"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E69FA6"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879E90" w14:textId="77777777" w:rsidR="00C32A87" w:rsidRDefault="00C32A87">
            <w:pPr>
              <w:pStyle w:val="TAL"/>
              <w:rPr>
                <w:lang w:eastAsia="zh-CN"/>
              </w:rPr>
            </w:pPr>
            <w:r>
              <w:t>UP function supports Direct Reporting of QoS monitoring events to Local NEF or AF (see clause 5.33.5).</w:t>
            </w:r>
          </w:p>
        </w:tc>
      </w:tr>
      <w:tr w:rsidR="00C32A87" w14:paraId="108FE04E"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9E47B09" w14:textId="77777777" w:rsidR="00C32A87" w:rsidRDefault="00C32A87">
            <w:pPr>
              <w:pStyle w:val="TAC"/>
            </w:pPr>
            <w:r>
              <w:t>11/2</w:t>
            </w:r>
          </w:p>
        </w:tc>
        <w:tc>
          <w:tcPr>
            <w:tcW w:w="1167" w:type="dxa"/>
            <w:tcBorders>
              <w:top w:val="single" w:sz="4" w:space="0" w:color="auto"/>
              <w:left w:val="single" w:sz="4" w:space="0" w:color="auto"/>
              <w:bottom w:val="single" w:sz="4" w:space="0" w:color="auto"/>
              <w:right w:val="single" w:sz="4" w:space="0" w:color="auto"/>
            </w:tcBorders>
            <w:hideMark/>
          </w:tcPr>
          <w:p w14:paraId="1D50B9A6" w14:textId="77777777" w:rsidR="00C32A87" w:rsidRDefault="00C32A87">
            <w:pPr>
              <w:pStyle w:val="TAC"/>
            </w:pPr>
            <w:r>
              <w:t>MBSN4</w:t>
            </w:r>
          </w:p>
        </w:tc>
        <w:tc>
          <w:tcPr>
            <w:tcW w:w="1964" w:type="dxa"/>
            <w:tcBorders>
              <w:top w:val="single" w:sz="4" w:space="0" w:color="auto"/>
              <w:left w:val="single" w:sz="4" w:space="0" w:color="auto"/>
              <w:bottom w:val="single" w:sz="4" w:space="0" w:color="auto"/>
              <w:right w:val="single" w:sz="4" w:space="0" w:color="auto"/>
            </w:tcBorders>
            <w:hideMark/>
          </w:tcPr>
          <w:p w14:paraId="3CEEE3AE"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A163E7"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8258A7" w14:textId="77777777" w:rsidR="00C32A87" w:rsidRDefault="00C32A87">
            <w:pPr>
              <w:pStyle w:val="TAL"/>
            </w:pPr>
            <w:r>
              <w:rPr>
                <w:lang w:eastAsia="zh-CN"/>
              </w:rPr>
              <w:t xml:space="preserve">UPF supports sending MBS multicast session data to </w:t>
            </w:r>
            <w:proofErr w:type="gramStart"/>
            <w:r>
              <w:rPr>
                <w:lang w:eastAsia="zh-CN"/>
              </w:rPr>
              <w:t>associated</w:t>
            </w:r>
            <w:proofErr w:type="gramEnd"/>
            <w:r>
              <w:rPr>
                <w:lang w:eastAsia="zh-CN"/>
              </w:rPr>
              <w:t xml:space="preserve"> PDU sessions using 5GC individual delivery.</w:t>
            </w:r>
          </w:p>
        </w:tc>
      </w:tr>
      <w:tr w:rsidR="00C32A87" w14:paraId="410D2D35"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A9CB772" w14:textId="77777777" w:rsidR="00C32A87" w:rsidRDefault="00C32A87">
            <w:pPr>
              <w:pStyle w:val="TAC"/>
            </w:pPr>
            <w:r>
              <w:t>11/3</w:t>
            </w:r>
          </w:p>
        </w:tc>
        <w:tc>
          <w:tcPr>
            <w:tcW w:w="1167" w:type="dxa"/>
            <w:tcBorders>
              <w:top w:val="single" w:sz="4" w:space="0" w:color="auto"/>
              <w:left w:val="single" w:sz="4" w:space="0" w:color="auto"/>
              <w:bottom w:val="single" w:sz="4" w:space="0" w:color="auto"/>
              <w:right w:val="single" w:sz="4" w:space="0" w:color="auto"/>
            </w:tcBorders>
            <w:hideMark/>
          </w:tcPr>
          <w:p w14:paraId="69368992" w14:textId="77777777" w:rsidR="00C32A87" w:rsidRDefault="00C32A87">
            <w:pPr>
              <w:pStyle w:val="TAC"/>
            </w:pPr>
            <w:r>
              <w:t>PSUPRM</w:t>
            </w:r>
          </w:p>
        </w:tc>
        <w:tc>
          <w:tcPr>
            <w:tcW w:w="1964" w:type="dxa"/>
            <w:tcBorders>
              <w:top w:val="single" w:sz="4" w:space="0" w:color="auto"/>
              <w:left w:val="single" w:sz="4" w:space="0" w:color="auto"/>
              <w:bottom w:val="single" w:sz="4" w:space="0" w:color="auto"/>
              <w:right w:val="single" w:sz="4" w:space="0" w:color="auto"/>
            </w:tcBorders>
            <w:hideMark/>
          </w:tcPr>
          <w:p w14:paraId="6C489B4D" w14:textId="77777777" w:rsidR="00C32A87" w:rsidRDefault="00C32A87">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hideMark/>
          </w:tcPr>
          <w:p w14:paraId="387ABD14"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B47584" w14:textId="77777777" w:rsidR="00C32A87" w:rsidRDefault="00C32A87">
            <w:pPr>
              <w:pStyle w:val="TAL"/>
              <w:rPr>
                <w:lang w:eastAsia="zh-CN"/>
              </w:rPr>
            </w:pPr>
            <w:r>
              <w:t>UP function supports Per Slice UP Resource Management (see clause 5.35).</w:t>
            </w:r>
          </w:p>
        </w:tc>
      </w:tr>
      <w:tr w:rsidR="00C32A87" w14:paraId="5E1BB38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18C2571" w14:textId="77777777" w:rsidR="00C32A87" w:rsidRDefault="00C32A87">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hideMark/>
          </w:tcPr>
          <w:p w14:paraId="68853C10" w14:textId="77777777" w:rsidR="00C32A87" w:rsidRDefault="00C32A87">
            <w:pPr>
              <w:pStyle w:val="TAC"/>
            </w:pPr>
            <w:r>
              <w:t>EPPPI</w:t>
            </w:r>
          </w:p>
        </w:tc>
        <w:tc>
          <w:tcPr>
            <w:tcW w:w="1964" w:type="dxa"/>
            <w:tcBorders>
              <w:top w:val="single" w:sz="4" w:space="0" w:color="auto"/>
              <w:left w:val="single" w:sz="4" w:space="0" w:color="auto"/>
              <w:bottom w:val="single" w:sz="4" w:space="0" w:color="auto"/>
              <w:right w:val="single" w:sz="4" w:space="0" w:color="auto"/>
            </w:tcBorders>
            <w:hideMark/>
          </w:tcPr>
          <w:p w14:paraId="5A5E0DC0"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54253B7"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C9292EF" w14:textId="77777777" w:rsidR="00C32A87" w:rsidRDefault="00C32A87">
            <w:pPr>
              <w:pStyle w:val="TAL"/>
            </w:pPr>
            <w:r>
              <w:t xml:space="preserve">UP function supports Enhanced Provisioning of Paging Policy Indicator feature as specified in clause 5.36.2. </w:t>
            </w:r>
          </w:p>
        </w:tc>
      </w:tr>
      <w:tr w:rsidR="00C32A87" w14:paraId="7D6C9607"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7C3915E" w14:textId="77777777" w:rsidR="00C32A87" w:rsidRDefault="00C32A87">
            <w:pPr>
              <w:pStyle w:val="TAC"/>
            </w:pPr>
            <w:r>
              <w:t>11/5</w:t>
            </w:r>
          </w:p>
        </w:tc>
        <w:tc>
          <w:tcPr>
            <w:tcW w:w="1167" w:type="dxa"/>
            <w:tcBorders>
              <w:top w:val="single" w:sz="4" w:space="0" w:color="auto"/>
              <w:left w:val="single" w:sz="4" w:space="0" w:color="auto"/>
              <w:bottom w:val="single" w:sz="4" w:space="0" w:color="auto"/>
              <w:right w:val="single" w:sz="4" w:space="0" w:color="auto"/>
            </w:tcBorders>
            <w:hideMark/>
          </w:tcPr>
          <w:p w14:paraId="54ACB3FD" w14:textId="77777777" w:rsidR="00C32A87" w:rsidRDefault="00C32A87">
            <w:pPr>
              <w:pStyle w:val="TAC"/>
            </w:pPr>
            <w:r>
              <w:t>RATP</w:t>
            </w:r>
          </w:p>
        </w:tc>
        <w:tc>
          <w:tcPr>
            <w:tcW w:w="1964" w:type="dxa"/>
            <w:tcBorders>
              <w:top w:val="single" w:sz="4" w:space="0" w:color="auto"/>
              <w:left w:val="single" w:sz="4" w:space="0" w:color="auto"/>
              <w:bottom w:val="single" w:sz="4" w:space="0" w:color="auto"/>
              <w:right w:val="single" w:sz="4" w:space="0" w:color="auto"/>
            </w:tcBorders>
            <w:hideMark/>
          </w:tcPr>
          <w:p w14:paraId="0081DFE2" w14:textId="77777777" w:rsidR="00C32A87" w:rsidRDefault="00C32A87">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17694F5"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3D22CC" w14:textId="77777777" w:rsidR="00C32A87" w:rsidRDefault="00C32A87">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C32A87" w14:paraId="5B220D41"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9C48FA7" w14:textId="77777777" w:rsidR="00C32A87" w:rsidRDefault="00C32A87">
            <w:pPr>
              <w:pStyle w:val="TAC"/>
            </w:pPr>
            <w:r>
              <w:rPr>
                <w:lang w:eastAsia="zh-CN"/>
              </w:rPr>
              <w:t>11/6</w:t>
            </w:r>
          </w:p>
        </w:tc>
        <w:tc>
          <w:tcPr>
            <w:tcW w:w="1167" w:type="dxa"/>
            <w:tcBorders>
              <w:top w:val="single" w:sz="4" w:space="0" w:color="auto"/>
              <w:left w:val="single" w:sz="4" w:space="0" w:color="auto"/>
              <w:bottom w:val="single" w:sz="4" w:space="0" w:color="auto"/>
              <w:right w:val="single" w:sz="4" w:space="0" w:color="auto"/>
            </w:tcBorders>
            <w:hideMark/>
          </w:tcPr>
          <w:p w14:paraId="14C7DAB4" w14:textId="77777777" w:rsidR="00C32A87" w:rsidRDefault="00C32A87">
            <w:pPr>
              <w:pStyle w:val="TAC"/>
            </w:pPr>
            <w:r>
              <w:rPr>
                <w:lang w:eastAsia="zh-CN"/>
              </w:rPr>
              <w:t>UPIDP</w:t>
            </w:r>
          </w:p>
        </w:tc>
        <w:tc>
          <w:tcPr>
            <w:tcW w:w="1964" w:type="dxa"/>
            <w:tcBorders>
              <w:top w:val="single" w:sz="4" w:space="0" w:color="auto"/>
              <w:left w:val="single" w:sz="4" w:space="0" w:color="auto"/>
              <w:bottom w:val="single" w:sz="4" w:space="0" w:color="auto"/>
              <w:right w:val="single" w:sz="4" w:space="0" w:color="auto"/>
            </w:tcBorders>
            <w:hideMark/>
          </w:tcPr>
          <w:p w14:paraId="521DE77B"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464D72"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16009C" w14:textId="77777777" w:rsidR="00C32A87" w:rsidRDefault="00C32A87">
            <w:pPr>
              <w:pStyle w:val="TAL"/>
            </w:pPr>
            <w:r>
              <w:t>UP function supports User Plane Inactivity Detection and reporting per PDR feature as specified in clause 5.11.3.</w:t>
            </w:r>
          </w:p>
        </w:tc>
      </w:tr>
      <w:tr w:rsidR="00C32A87" w14:paraId="46D1B19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4635360" w14:textId="77777777" w:rsidR="00C32A87" w:rsidRDefault="00C32A87">
            <w:pPr>
              <w:pStyle w:val="TAC"/>
              <w:rPr>
                <w:lang w:eastAsia="zh-CN"/>
              </w:rPr>
            </w:pPr>
            <w:r>
              <w:rPr>
                <w:lang w:eastAsia="zh-CN"/>
              </w:rPr>
              <w:t>11/7</w:t>
            </w:r>
          </w:p>
        </w:tc>
        <w:tc>
          <w:tcPr>
            <w:tcW w:w="1167" w:type="dxa"/>
            <w:tcBorders>
              <w:top w:val="single" w:sz="4" w:space="0" w:color="auto"/>
              <w:left w:val="single" w:sz="4" w:space="0" w:color="auto"/>
              <w:bottom w:val="single" w:sz="4" w:space="0" w:color="auto"/>
              <w:right w:val="single" w:sz="4" w:space="0" w:color="auto"/>
            </w:tcBorders>
            <w:hideMark/>
          </w:tcPr>
          <w:p w14:paraId="31825EC5" w14:textId="77777777" w:rsidR="00C32A87" w:rsidRDefault="00C32A87">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hideMark/>
          </w:tcPr>
          <w:p w14:paraId="717A7DAF"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34A5C7"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C878DF" w14:textId="77777777" w:rsidR="00C32A87" w:rsidRDefault="00C32A87">
            <w:pPr>
              <w:pStyle w:val="TAL"/>
            </w:pPr>
            <w:r>
              <w:t>UP function supports inserting metadata when Application Function influence on Service Function Chaining is used as specified in clause 5.4.8.</w:t>
            </w:r>
          </w:p>
        </w:tc>
      </w:tr>
      <w:tr w:rsidR="00C32A87" w14:paraId="7B2E2CE4"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597EA7D" w14:textId="77777777" w:rsidR="00C32A87" w:rsidRDefault="00C32A87">
            <w:pPr>
              <w:pStyle w:val="TAC"/>
              <w:rPr>
                <w:lang w:eastAsia="zh-CN"/>
              </w:rPr>
            </w:pPr>
            <w:r>
              <w:rPr>
                <w:lang w:val="fr-FR"/>
              </w:rPr>
              <w:t>11/8</w:t>
            </w:r>
          </w:p>
        </w:tc>
        <w:tc>
          <w:tcPr>
            <w:tcW w:w="1167" w:type="dxa"/>
            <w:tcBorders>
              <w:top w:val="single" w:sz="4" w:space="0" w:color="auto"/>
              <w:left w:val="single" w:sz="4" w:space="0" w:color="auto"/>
              <w:bottom w:val="single" w:sz="4" w:space="0" w:color="auto"/>
              <w:right w:val="single" w:sz="4" w:space="0" w:color="auto"/>
            </w:tcBorders>
            <w:hideMark/>
          </w:tcPr>
          <w:p w14:paraId="600BB36C" w14:textId="77777777" w:rsidR="00C32A87" w:rsidRDefault="00C32A87">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hideMark/>
          </w:tcPr>
          <w:p w14:paraId="3BEF135F" w14:textId="77777777" w:rsidR="00C32A87" w:rsidRDefault="00C32A87">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C6F4E2" w14:textId="77777777" w:rsidR="00C32A87" w:rsidRDefault="00C32A87">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AD65FB" w14:textId="77777777" w:rsidR="00C32A87" w:rsidRDefault="00C32A87">
            <w:pPr>
              <w:pStyle w:val="TAL"/>
            </w:pPr>
            <w:r>
              <w:rPr>
                <w:lang w:val="en-US"/>
              </w:rPr>
              <w:t>UPF support of MPQUIC Proxy functionality (see clause 5.20).</w:t>
            </w:r>
          </w:p>
        </w:tc>
      </w:tr>
      <w:tr w:rsidR="00C32A87" w14:paraId="0DDD723E"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57D1772" w14:textId="77777777" w:rsidR="00C32A87" w:rsidRDefault="00C32A87">
            <w:pPr>
              <w:pStyle w:val="TAC"/>
              <w:rPr>
                <w:lang w:val="fr-FR"/>
              </w:rPr>
            </w:pPr>
            <w:r>
              <w:rPr>
                <w:lang w:eastAsia="zh-CN"/>
              </w:rPr>
              <w:t>12/1</w:t>
            </w:r>
          </w:p>
        </w:tc>
        <w:tc>
          <w:tcPr>
            <w:tcW w:w="1167" w:type="dxa"/>
            <w:tcBorders>
              <w:top w:val="single" w:sz="4" w:space="0" w:color="auto"/>
              <w:left w:val="single" w:sz="4" w:space="0" w:color="auto"/>
              <w:bottom w:val="single" w:sz="4" w:space="0" w:color="auto"/>
              <w:right w:val="single" w:sz="4" w:space="0" w:color="auto"/>
            </w:tcBorders>
            <w:hideMark/>
          </w:tcPr>
          <w:p w14:paraId="1AF94A8E" w14:textId="77777777" w:rsidR="00C32A87" w:rsidRDefault="00C32A87">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hideMark/>
          </w:tcPr>
          <w:p w14:paraId="68ADF0C4" w14:textId="77777777" w:rsidR="00C32A87" w:rsidRDefault="00C32A87">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3FA7E78" w14:textId="77777777" w:rsidR="00C32A87" w:rsidRDefault="00C32A87">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D2B7AE" w14:textId="77777777" w:rsidR="00C32A87" w:rsidRDefault="00C32A87">
            <w:pPr>
              <w:pStyle w:val="TAL"/>
              <w:rPr>
                <w:lang w:val="en-US"/>
              </w:rPr>
            </w:pPr>
            <w:r>
              <w:t>UP function supports the Redundant Steering Mode</w:t>
            </w:r>
            <w:r>
              <w:rPr>
                <w:lang w:val="en-US"/>
              </w:rPr>
              <w:t xml:space="preserve"> (see clause 5.32.8 of 3GPP TS 23.501 [28] and clause 5.2.7.1)</w:t>
            </w:r>
          </w:p>
        </w:tc>
      </w:tr>
      <w:tr w:rsidR="00C32A87" w14:paraId="012A196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3747AE3" w14:textId="77777777" w:rsidR="00C32A87" w:rsidRDefault="00C32A87">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hideMark/>
          </w:tcPr>
          <w:p w14:paraId="269AF915" w14:textId="77777777" w:rsidR="00C32A87" w:rsidRDefault="00C32A87">
            <w:pPr>
              <w:pStyle w:val="TAC"/>
              <w:rPr>
                <w:lang w:eastAsia="zh-CN"/>
              </w:rPr>
            </w:pPr>
            <w:r>
              <w:t>DBDM</w:t>
            </w:r>
          </w:p>
        </w:tc>
        <w:tc>
          <w:tcPr>
            <w:tcW w:w="1964" w:type="dxa"/>
            <w:tcBorders>
              <w:top w:val="single" w:sz="4" w:space="0" w:color="auto"/>
              <w:left w:val="single" w:sz="4" w:space="0" w:color="auto"/>
              <w:bottom w:val="single" w:sz="4" w:space="0" w:color="auto"/>
              <w:right w:val="single" w:sz="4" w:space="0" w:color="auto"/>
            </w:tcBorders>
            <w:hideMark/>
          </w:tcPr>
          <w:p w14:paraId="22527153" w14:textId="77777777" w:rsidR="00C32A87" w:rsidRDefault="00C32A87">
            <w:pPr>
              <w:pStyle w:val="TAC"/>
              <w:rPr>
                <w:lang w:eastAsia="zh-CN"/>
              </w:rPr>
            </w:pPr>
            <w:proofErr w:type="spellStart"/>
            <w:r>
              <w:t>Sxa</w:t>
            </w:r>
            <w:proofErr w:type="spellEnd"/>
            <w:r>
              <w:t>, N4</w:t>
            </w:r>
          </w:p>
        </w:tc>
        <w:tc>
          <w:tcPr>
            <w:tcW w:w="1134" w:type="dxa"/>
            <w:tcBorders>
              <w:top w:val="single" w:sz="4" w:space="0" w:color="auto"/>
              <w:left w:val="single" w:sz="4" w:space="0" w:color="auto"/>
              <w:bottom w:val="single" w:sz="4" w:space="0" w:color="auto"/>
              <w:right w:val="single" w:sz="4" w:space="0" w:color="auto"/>
            </w:tcBorders>
            <w:hideMark/>
          </w:tcPr>
          <w:p w14:paraId="4FD236B2"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8937AF" w14:textId="77777777" w:rsidR="00C32A87" w:rsidRDefault="00C32A87">
            <w:pPr>
              <w:pStyle w:val="TAL"/>
            </w:pPr>
            <w:r>
              <w:t>The buffering parameters 'DL Buffering Duration' and 'DL Buffering Suggested Packet Count' in PFCP Session Modification Request are supported by the UP function.</w:t>
            </w:r>
          </w:p>
        </w:tc>
      </w:tr>
      <w:tr w:rsidR="00C32A87" w14:paraId="0F3FB633"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71E572B" w14:textId="77777777" w:rsidR="00C32A87" w:rsidRDefault="00C32A87">
            <w:pPr>
              <w:pStyle w:val="TAC"/>
              <w:rPr>
                <w:lang w:eastAsia="zh-CN"/>
              </w:rPr>
            </w:pPr>
            <w:r>
              <w:rPr>
                <w:lang w:eastAsia="zh-CN"/>
              </w:rPr>
              <w:t>12</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hideMark/>
          </w:tcPr>
          <w:p w14:paraId="7202EE07" w14:textId="77777777" w:rsidR="00C32A87" w:rsidRDefault="00C32A87">
            <w:pPr>
              <w:pStyle w:val="TAC"/>
              <w:rPr>
                <w:lang w:eastAsia="zh-CN"/>
              </w:rPr>
            </w:pPr>
            <w:r>
              <w:t>TSCTS</w:t>
            </w:r>
          </w:p>
        </w:tc>
        <w:tc>
          <w:tcPr>
            <w:tcW w:w="1964" w:type="dxa"/>
            <w:tcBorders>
              <w:top w:val="single" w:sz="4" w:space="0" w:color="auto"/>
              <w:left w:val="single" w:sz="4" w:space="0" w:color="auto"/>
              <w:bottom w:val="single" w:sz="4" w:space="0" w:color="auto"/>
              <w:right w:val="single" w:sz="4" w:space="0" w:color="auto"/>
            </w:tcBorders>
            <w:hideMark/>
          </w:tcPr>
          <w:p w14:paraId="75726CF0"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1CA30B1"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BAD9BC" w14:textId="77777777" w:rsidR="00C32A87" w:rsidRDefault="00C32A87">
            <w:pPr>
              <w:pStyle w:val="TAL"/>
            </w:pPr>
            <w:r>
              <w:t xml:space="preserve">AF requested support of Time Synchronization and/or Time Sensitive Communication is supported by the UP function </w:t>
            </w:r>
            <w:r>
              <w:rPr>
                <w:lang w:val="en-US"/>
              </w:rPr>
              <w:t>(see clause 5.26.1).</w:t>
            </w:r>
          </w:p>
        </w:tc>
      </w:tr>
      <w:tr w:rsidR="00C32A87" w14:paraId="415A9242"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1A3D7F26" w14:textId="77777777" w:rsidR="00C32A87" w:rsidRDefault="00C32A87">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hideMark/>
          </w:tcPr>
          <w:p w14:paraId="44438642" w14:textId="77777777" w:rsidR="00C32A87" w:rsidRDefault="00C32A87">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hideMark/>
          </w:tcPr>
          <w:p w14:paraId="6D826751"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C28A5C"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42AFAE" w14:textId="77777777" w:rsidR="00C32A87" w:rsidRDefault="00C32A87">
            <w:pPr>
              <w:pStyle w:val="TAL"/>
            </w:pPr>
            <w:r>
              <w:t>UP function supports Direct Reporting of TSC management information events to TSN AF or TSCTSF (see clause 5.26.3.2).</w:t>
            </w:r>
          </w:p>
        </w:tc>
      </w:tr>
      <w:tr w:rsidR="00C32A87" w14:paraId="3B6DE917"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AA9C4F8" w14:textId="77777777" w:rsidR="00C32A87" w:rsidRDefault="00C32A87">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hideMark/>
          </w:tcPr>
          <w:p w14:paraId="6DF63382" w14:textId="77777777" w:rsidR="00C32A87" w:rsidRDefault="00C32A87">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hideMark/>
          </w:tcPr>
          <w:p w14:paraId="19230521"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88830D"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186F2C" w14:textId="77777777" w:rsidR="00C32A87" w:rsidRDefault="00C32A87">
            <w:pPr>
              <w:pStyle w:val="TAL"/>
            </w:pPr>
            <w:r>
              <w:rPr>
                <w:lang w:val="en-US"/>
              </w:rPr>
              <w:t>UPF support of N6 Jitter, DL Periodicity and UL Periodicity Measurement and Reporting, and End of Data Burst marking as specified in clause 5.38.4.</w:t>
            </w:r>
          </w:p>
        </w:tc>
      </w:tr>
      <w:tr w:rsidR="00C32A87" w14:paraId="6F0861EE"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293E5BC" w14:textId="77777777" w:rsidR="00C32A87" w:rsidRDefault="00C32A87">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hideMark/>
          </w:tcPr>
          <w:p w14:paraId="7EE1109F" w14:textId="77777777" w:rsidR="00C32A87" w:rsidRDefault="00C32A87">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hideMark/>
          </w:tcPr>
          <w:p w14:paraId="1B478DDD"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31A29A2"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BBF73B" w14:textId="77777777" w:rsidR="00C32A87" w:rsidRDefault="00C32A87">
            <w:pPr>
              <w:pStyle w:val="TAL"/>
              <w:rPr>
                <w:lang w:val="en-US"/>
              </w:rPr>
            </w:pPr>
            <w:r>
              <w:rPr>
                <w:lang w:val="en-US" w:eastAsia="zh-CN"/>
              </w:rPr>
              <w:t xml:space="preserve">UPF support of </w:t>
            </w:r>
            <w:r>
              <w:rPr>
                <w:lang w:val="en-US"/>
              </w:rPr>
              <w:t>QoS monitoring of Congestion information (see clause </w:t>
            </w:r>
            <w:r>
              <w:t>5.39.3.3</w:t>
            </w:r>
            <w:r>
              <w:rPr>
                <w:lang w:val="en-US"/>
              </w:rPr>
              <w:t>).</w:t>
            </w:r>
          </w:p>
        </w:tc>
      </w:tr>
      <w:tr w:rsidR="00C32A87" w14:paraId="6759B98C"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FA1DCF3" w14:textId="77777777" w:rsidR="00C32A87" w:rsidRDefault="00C32A87">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hideMark/>
          </w:tcPr>
          <w:p w14:paraId="6FA628EC" w14:textId="77777777" w:rsidR="00C32A87" w:rsidRDefault="00C32A87">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hideMark/>
          </w:tcPr>
          <w:p w14:paraId="547CCCFC"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D0C513"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254877" w14:textId="77777777" w:rsidR="00C32A87" w:rsidRDefault="00C32A87">
            <w:pPr>
              <w:pStyle w:val="TAL"/>
              <w:rPr>
                <w:lang w:val="en-US"/>
              </w:rPr>
            </w:pPr>
            <w:r>
              <w:t xml:space="preserve">Deterministic Networking is supported by the UP function </w:t>
            </w:r>
            <w:r>
              <w:rPr>
                <w:lang w:val="en-US"/>
              </w:rPr>
              <w:t>(see clause 5.26.1).</w:t>
            </w:r>
          </w:p>
        </w:tc>
      </w:tr>
      <w:tr w:rsidR="00C32A87" w14:paraId="6C0E3C59"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830122A" w14:textId="77777777" w:rsidR="00C32A87" w:rsidRDefault="00C32A87">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hideMark/>
          </w:tcPr>
          <w:p w14:paraId="6735BB15" w14:textId="77777777" w:rsidR="00C32A87" w:rsidRDefault="00C32A87">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hideMark/>
          </w:tcPr>
          <w:p w14:paraId="13570F24"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DEC8AE2"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98B96C" w14:textId="77777777" w:rsidR="00C32A87" w:rsidRDefault="00C32A87">
            <w:pPr>
              <w:pStyle w:val="TAL"/>
            </w:pPr>
            <w:r>
              <w:t>UP function supports ECN Marking for L4S (see clause 5.38.1).</w:t>
            </w:r>
          </w:p>
        </w:tc>
      </w:tr>
      <w:tr w:rsidR="00C32A87" w14:paraId="18DBD62A"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792E138C" w14:textId="77777777" w:rsidR="00C32A87" w:rsidRDefault="00C32A87">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hideMark/>
          </w:tcPr>
          <w:p w14:paraId="77B0CD61" w14:textId="77777777" w:rsidR="00C32A87" w:rsidRDefault="00C32A87">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hideMark/>
          </w:tcPr>
          <w:p w14:paraId="54C3F541"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A4918E"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70F7B6" w14:textId="77777777" w:rsidR="00C32A87" w:rsidRDefault="00C32A87">
            <w:pPr>
              <w:pStyle w:val="TAL"/>
            </w:pPr>
            <w:r>
              <w:t>UP function supports PDU Set Marking (see clause 5.38.3).</w:t>
            </w:r>
          </w:p>
        </w:tc>
      </w:tr>
      <w:tr w:rsidR="00C32A87" w14:paraId="734B7049"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4B3C2F4" w14:textId="77777777" w:rsidR="00C32A87" w:rsidRDefault="00C32A87">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hideMark/>
          </w:tcPr>
          <w:p w14:paraId="3F4ADF3C" w14:textId="77777777" w:rsidR="00C32A87" w:rsidRDefault="00C32A87">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hideMark/>
          </w:tcPr>
          <w:p w14:paraId="3662DD69"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D4CC1B"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A6DBCF" w14:textId="77777777" w:rsidR="00C32A87" w:rsidRDefault="00C32A87">
            <w:pPr>
              <w:pStyle w:val="TAL"/>
            </w:pPr>
            <w:r>
              <w:t>UPF support of the TSN Talker and Listener (TL) functionality, i.e. CN-TL. See clause 5.26a.</w:t>
            </w:r>
          </w:p>
        </w:tc>
      </w:tr>
      <w:tr w:rsidR="00C32A87" w14:paraId="47396BDB"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301F836D" w14:textId="77777777" w:rsidR="00C32A87" w:rsidRDefault="00C32A87">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hideMark/>
          </w:tcPr>
          <w:p w14:paraId="4401BD72" w14:textId="77777777" w:rsidR="00C32A87" w:rsidRDefault="00C32A87">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hideMark/>
          </w:tcPr>
          <w:p w14:paraId="11CD97E2"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4867EF"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C80374" w14:textId="77777777" w:rsidR="00C32A87" w:rsidRDefault="00C32A87">
            <w:pPr>
              <w:pStyle w:val="TAL"/>
            </w:pPr>
            <w:r>
              <w:rPr>
                <w:lang w:val="en-US" w:eastAsia="zh-CN"/>
              </w:rPr>
              <w:t xml:space="preserve">UPF support of </w:t>
            </w:r>
            <w:r>
              <w:rPr>
                <w:lang w:val="en-US"/>
              </w:rPr>
              <w:t>QoS monitoring of Data Rate Measurement (see clause </w:t>
            </w:r>
            <w:r>
              <w:t>5.39.3.4</w:t>
            </w:r>
            <w:r>
              <w:rPr>
                <w:lang w:val="en-US"/>
              </w:rPr>
              <w:t>).</w:t>
            </w:r>
          </w:p>
        </w:tc>
      </w:tr>
      <w:tr w:rsidR="00C32A87" w14:paraId="5B3D8F4F"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00EB8DEC" w14:textId="77777777" w:rsidR="00C32A87" w:rsidRDefault="00C32A87">
            <w:pPr>
              <w:pStyle w:val="TAC"/>
              <w:rPr>
                <w:lang w:eastAsia="zh-CN"/>
              </w:rPr>
            </w:pPr>
            <w:r>
              <w:rPr>
                <w:lang w:eastAsia="zh-CN"/>
              </w:rPr>
              <w:t>13/4</w:t>
            </w:r>
          </w:p>
        </w:tc>
        <w:tc>
          <w:tcPr>
            <w:tcW w:w="1167" w:type="dxa"/>
            <w:tcBorders>
              <w:top w:val="single" w:sz="4" w:space="0" w:color="auto"/>
              <w:left w:val="single" w:sz="4" w:space="0" w:color="auto"/>
              <w:bottom w:val="single" w:sz="4" w:space="0" w:color="auto"/>
              <w:right w:val="single" w:sz="4" w:space="0" w:color="auto"/>
            </w:tcBorders>
            <w:hideMark/>
          </w:tcPr>
          <w:p w14:paraId="67B056A5" w14:textId="77777777" w:rsidR="00C32A87" w:rsidRDefault="00C32A87">
            <w:pPr>
              <w:pStyle w:val="TAC"/>
              <w:rPr>
                <w:lang w:eastAsia="zh-CN"/>
              </w:rPr>
            </w:pPr>
            <w:r>
              <w:rPr>
                <w:lang w:eastAsia="zh-CN"/>
              </w:rPr>
              <w:t>EDBNC</w:t>
            </w:r>
          </w:p>
        </w:tc>
        <w:tc>
          <w:tcPr>
            <w:tcW w:w="1964" w:type="dxa"/>
            <w:tcBorders>
              <w:top w:val="single" w:sz="4" w:space="0" w:color="auto"/>
              <w:left w:val="single" w:sz="4" w:space="0" w:color="auto"/>
              <w:bottom w:val="single" w:sz="4" w:space="0" w:color="auto"/>
              <w:right w:val="single" w:sz="4" w:space="0" w:color="auto"/>
            </w:tcBorders>
            <w:hideMark/>
          </w:tcPr>
          <w:p w14:paraId="72F8F5D2"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FB6496"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4EAC86" w14:textId="77777777" w:rsidR="00C32A87" w:rsidRDefault="00C32A87">
            <w:pPr>
              <w:pStyle w:val="TAL"/>
              <w:rPr>
                <w:lang w:val="en-US" w:eastAsia="zh-CN"/>
              </w:rPr>
            </w:pPr>
            <w:r>
              <w:t>UP function supports Extended DL Buffering Notification Control (see clause 5.2.4.1).</w:t>
            </w:r>
          </w:p>
        </w:tc>
      </w:tr>
      <w:tr w:rsidR="00C32A87" w14:paraId="701090E2"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63AFA2A3" w14:textId="77777777" w:rsidR="00C32A87" w:rsidRDefault="00C32A87">
            <w:pPr>
              <w:pStyle w:val="TAC"/>
              <w:rPr>
                <w:lang w:eastAsia="zh-CN"/>
              </w:rPr>
            </w:pPr>
            <w:r>
              <w:rPr>
                <w:lang w:val="fr-FR"/>
              </w:rPr>
              <w:t>13/5</w:t>
            </w:r>
          </w:p>
        </w:tc>
        <w:tc>
          <w:tcPr>
            <w:tcW w:w="1167" w:type="dxa"/>
            <w:tcBorders>
              <w:top w:val="single" w:sz="4" w:space="0" w:color="auto"/>
              <w:left w:val="single" w:sz="4" w:space="0" w:color="auto"/>
              <w:bottom w:val="single" w:sz="4" w:space="0" w:color="auto"/>
              <w:right w:val="single" w:sz="4" w:space="0" w:color="auto"/>
            </w:tcBorders>
            <w:hideMark/>
          </w:tcPr>
          <w:p w14:paraId="63FF385B" w14:textId="77777777" w:rsidR="00C32A87" w:rsidRDefault="00C32A87">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hideMark/>
          </w:tcPr>
          <w:p w14:paraId="5121DF89" w14:textId="77777777" w:rsidR="00C32A87" w:rsidRDefault="00C32A87">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897ADD"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3B3FF0" w14:textId="77777777" w:rsidR="00C32A87" w:rsidRDefault="00C32A87">
            <w:pPr>
              <w:pStyle w:val="TAL"/>
            </w:pPr>
            <w:r>
              <w:rPr>
                <w:lang w:val="en-US" w:eastAsia="zh-CN"/>
              </w:rPr>
              <w:t xml:space="preserve">UPF support of reporting the size of DL Data Packets per QoS flow </w:t>
            </w:r>
            <w:r>
              <w:rPr>
                <w:lang w:val="en-US"/>
              </w:rPr>
              <w:t>(see clause 5.2.4.1).</w:t>
            </w:r>
          </w:p>
        </w:tc>
      </w:tr>
      <w:tr w:rsidR="00C32A87" w14:paraId="54FA1BDB"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46931EDE" w14:textId="77777777" w:rsidR="00C32A87" w:rsidRDefault="00C32A87">
            <w:pPr>
              <w:pStyle w:val="TAC"/>
              <w:rPr>
                <w:lang w:val="fr-FR"/>
              </w:rPr>
            </w:pPr>
            <w:r>
              <w:rPr>
                <w:lang w:eastAsia="zh-CN"/>
              </w:rPr>
              <w:t>13/6</w:t>
            </w:r>
          </w:p>
        </w:tc>
        <w:tc>
          <w:tcPr>
            <w:tcW w:w="1167" w:type="dxa"/>
            <w:tcBorders>
              <w:top w:val="single" w:sz="4" w:space="0" w:color="auto"/>
              <w:left w:val="single" w:sz="4" w:space="0" w:color="auto"/>
              <w:bottom w:val="single" w:sz="4" w:space="0" w:color="auto"/>
              <w:right w:val="single" w:sz="4" w:space="0" w:color="auto"/>
            </w:tcBorders>
            <w:hideMark/>
          </w:tcPr>
          <w:p w14:paraId="151412BA" w14:textId="77777777" w:rsidR="00C32A87" w:rsidRDefault="00C32A87">
            <w:pPr>
              <w:pStyle w:val="TAC"/>
              <w:rPr>
                <w:lang w:val="fr-FR"/>
              </w:rPr>
            </w:pPr>
            <w:r>
              <w:rPr>
                <w:lang w:eastAsia="zh-CN"/>
              </w:rPr>
              <w:t>UPSBIES</w:t>
            </w:r>
          </w:p>
        </w:tc>
        <w:tc>
          <w:tcPr>
            <w:tcW w:w="1964" w:type="dxa"/>
            <w:tcBorders>
              <w:top w:val="single" w:sz="4" w:space="0" w:color="auto"/>
              <w:left w:val="single" w:sz="4" w:space="0" w:color="auto"/>
              <w:bottom w:val="single" w:sz="4" w:space="0" w:color="auto"/>
              <w:right w:val="single" w:sz="4" w:space="0" w:color="auto"/>
            </w:tcBorders>
            <w:hideMark/>
          </w:tcPr>
          <w:p w14:paraId="3E1F2883" w14:textId="77777777" w:rsidR="00C32A87" w:rsidRDefault="00C32A87">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61F33E"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BD8091" w14:textId="77777777" w:rsidR="00C32A87" w:rsidRDefault="00C32A87">
            <w:pPr>
              <w:pStyle w:val="TAL"/>
              <w:rPr>
                <w:lang w:val="en-US" w:eastAsia="zh-CN"/>
              </w:rPr>
            </w:pPr>
            <w:r>
              <w:rPr>
                <w:lang w:val="en-US" w:eastAsia="zh-CN"/>
              </w:rPr>
              <w:t>UPF support of event subscription</w:t>
            </w:r>
            <w:r>
              <w:t xml:space="preserve"> via Service Based Interface</w:t>
            </w:r>
            <w:r>
              <w:rPr>
                <w:lang w:val="en-US" w:eastAsia="zh-CN"/>
              </w:rPr>
              <w:t>. (See clause</w:t>
            </w:r>
            <w:r>
              <w:rPr>
                <w:lang w:val="en-US"/>
              </w:rPr>
              <w:t> 5.40).</w:t>
            </w:r>
          </w:p>
        </w:tc>
      </w:tr>
      <w:tr w:rsidR="00C32A87" w14:paraId="1F6FD846"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1A0B90F4" w14:textId="77777777" w:rsidR="00C32A87" w:rsidRDefault="00C32A87">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hideMark/>
          </w:tcPr>
          <w:p w14:paraId="48C4A5CD" w14:textId="77777777" w:rsidR="00C32A87" w:rsidRDefault="00C32A87">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hideMark/>
          </w:tcPr>
          <w:p w14:paraId="3B19760D"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AD29CA0"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CF800A" w14:textId="77777777" w:rsidR="00C32A87" w:rsidRDefault="00C32A87">
            <w:pPr>
              <w:pStyle w:val="TAL"/>
              <w:rPr>
                <w:lang w:val="en-US" w:eastAsia="zh-CN"/>
              </w:rPr>
            </w:pPr>
            <w:r>
              <w:rPr>
                <w:lang w:val="en-US" w:eastAsia="zh-CN"/>
              </w:rPr>
              <w:t>UPF supports to allocate a mapped N6 IP address and perform IP replacement as described in clause 5.33.7.</w:t>
            </w:r>
          </w:p>
        </w:tc>
      </w:tr>
      <w:tr w:rsidR="00C32A87" w14:paraId="55029297"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20C8CAB3" w14:textId="77777777" w:rsidR="00C32A87" w:rsidRDefault="00C32A87">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hideMark/>
          </w:tcPr>
          <w:p w14:paraId="521503A0" w14:textId="77777777" w:rsidR="00C32A87" w:rsidRDefault="00C32A87">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hideMark/>
          </w:tcPr>
          <w:p w14:paraId="0B38FFB9" w14:textId="77777777" w:rsidR="00C32A87" w:rsidRDefault="00C32A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B71395"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76F786" w14:textId="77777777" w:rsidR="00C32A87" w:rsidRDefault="00C32A87">
            <w:pPr>
              <w:pStyle w:val="TAL"/>
              <w:rPr>
                <w:lang w:val="en-US" w:eastAsia="zh-CN"/>
              </w:rPr>
            </w:pPr>
            <w:r>
              <w:rPr>
                <w:lang w:val="en-US" w:eastAsia="zh-CN"/>
              </w:rPr>
              <w:t>UPF supports N6 tunnelling using N6 routing information as described in clause 5.33.7.</w:t>
            </w:r>
          </w:p>
        </w:tc>
      </w:tr>
      <w:tr w:rsidR="00C32A87" w14:paraId="121CF6F9" w14:textId="77777777" w:rsidTr="00C32A87">
        <w:trPr>
          <w:cantSplit/>
        </w:trPr>
        <w:tc>
          <w:tcPr>
            <w:tcW w:w="867" w:type="dxa"/>
            <w:tcBorders>
              <w:top w:val="single" w:sz="4" w:space="0" w:color="auto"/>
              <w:left w:val="single" w:sz="4" w:space="0" w:color="auto"/>
              <w:bottom w:val="single" w:sz="4" w:space="0" w:color="auto"/>
              <w:right w:val="single" w:sz="4" w:space="0" w:color="auto"/>
            </w:tcBorders>
            <w:hideMark/>
          </w:tcPr>
          <w:p w14:paraId="5EBE8C8F" w14:textId="77777777" w:rsidR="00C32A87" w:rsidRDefault="00C32A87">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hideMark/>
          </w:tcPr>
          <w:p w14:paraId="4F2344C2" w14:textId="77777777" w:rsidR="00C32A87" w:rsidRDefault="00C32A87">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hideMark/>
          </w:tcPr>
          <w:p w14:paraId="17119527" w14:textId="77777777" w:rsidR="00C32A87" w:rsidRDefault="00C32A87">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hideMark/>
          </w:tcPr>
          <w:p w14:paraId="1893C85F" w14:textId="77777777" w:rsidR="00C32A87" w:rsidRDefault="00C32A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7A97C2" w14:textId="77777777" w:rsidR="00C32A87" w:rsidRDefault="00C32A87">
            <w:pPr>
              <w:pStyle w:val="TAL"/>
              <w:rPr>
                <w:lang w:val="en-US" w:eastAsia="zh-CN"/>
              </w:rPr>
            </w:pPr>
            <w:r>
              <w:rPr>
                <w:lang w:val="en-US" w:eastAsia="zh-CN"/>
              </w:rPr>
              <w:t>MB-UPF support of MBS charging (see clause 5.34.2.5)</w:t>
            </w:r>
          </w:p>
        </w:tc>
      </w:tr>
      <w:tr w:rsidR="00DB5938" w14:paraId="2C3CBF6A" w14:textId="77777777" w:rsidTr="00C32A87">
        <w:trPr>
          <w:cantSplit/>
          <w:ins w:id="193" w:author="Intel/ThomasL" w:date="2024-08-01T13:23:00Z"/>
        </w:trPr>
        <w:tc>
          <w:tcPr>
            <w:tcW w:w="867" w:type="dxa"/>
            <w:tcBorders>
              <w:top w:val="single" w:sz="4" w:space="0" w:color="auto"/>
              <w:left w:val="single" w:sz="4" w:space="0" w:color="auto"/>
              <w:bottom w:val="single" w:sz="4" w:space="0" w:color="auto"/>
              <w:right w:val="single" w:sz="4" w:space="0" w:color="auto"/>
            </w:tcBorders>
          </w:tcPr>
          <w:p w14:paraId="1A52A534" w14:textId="3F8810E4" w:rsidR="00DB5938" w:rsidRDefault="00DB5938" w:rsidP="00DB5938">
            <w:pPr>
              <w:pStyle w:val="TAC"/>
              <w:rPr>
                <w:ins w:id="194" w:author="Intel/ThomasL" w:date="2024-08-01T13:23:00Z" w16du:dateUtc="2024-08-01T11:23:00Z"/>
                <w:lang w:eastAsia="zh-CN"/>
              </w:rPr>
            </w:pPr>
            <w:ins w:id="195" w:author="Intel/ThomasL" w:date="2024-08-01T13:23:00Z" w16du:dateUtc="2024-08-01T11:23:00Z">
              <w:r w:rsidRPr="00290CBE">
                <w:rPr>
                  <w:rFonts w:cs="Arial"/>
                  <w:highlight w:val="yellow"/>
                  <w:lang w:val="fr-FR" w:eastAsia="zh-CN"/>
                </w:rPr>
                <w:t>14/z</w:t>
              </w:r>
            </w:ins>
          </w:p>
        </w:tc>
        <w:tc>
          <w:tcPr>
            <w:tcW w:w="1167" w:type="dxa"/>
            <w:tcBorders>
              <w:top w:val="single" w:sz="4" w:space="0" w:color="auto"/>
              <w:left w:val="single" w:sz="4" w:space="0" w:color="auto"/>
              <w:bottom w:val="single" w:sz="4" w:space="0" w:color="auto"/>
              <w:right w:val="single" w:sz="4" w:space="0" w:color="auto"/>
            </w:tcBorders>
          </w:tcPr>
          <w:p w14:paraId="6F9872CF" w14:textId="61FCD4F7" w:rsidR="00DB5938" w:rsidRDefault="00DB5938" w:rsidP="00DB5938">
            <w:pPr>
              <w:pStyle w:val="TAC"/>
              <w:rPr>
                <w:ins w:id="196" w:author="Intel/ThomasL" w:date="2024-08-01T13:23:00Z" w16du:dateUtc="2024-08-01T11:23:00Z"/>
                <w:lang w:eastAsia="zh-CN"/>
              </w:rPr>
            </w:pPr>
            <w:ins w:id="197" w:author="Intel/ThomasL" w:date="2024-08-01T13:23:00Z" w16du:dateUtc="2024-08-01T11:23:00Z">
              <w:r>
                <w:rPr>
                  <w:rFonts w:cs="Arial"/>
                  <w:lang w:val="fr-FR" w:eastAsia="zh-CN"/>
                </w:rPr>
                <w:t>TLMPSI</w:t>
              </w:r>
            </w:ins>
          </w:p>
        </w:tc>
        <w:tc>
          <w:tcPr>
            <w:tcW w:w="1964" w:type="dxa"/>
            <w:tcBorders>
              <w:top w:val="single" w:sz="4" w:space="0" w:color="auto"/>
              <w:left w:val="single" w:sz="4" w:space="0" w:color="auto"/>
              <w:bottom w:val="single" w:sz="4" w:space="0" w:color="auto"/>
              <w:right w:val="single" w:sz="4" w:space="0" w:color="auto"/>
            </w:tcBorders>
          </w:tcPr>
          <w:p w14:paraId="467974DF" w14:textId="3B82F547" w:rsidR="00DB5938" w:rsidRDefault="00DB5938" w:rsidP="00DB5938">
            <w:pPr>
              <w:pStyle w:val="TAC"/>
              <w:rPr>
                <w:ins w:id="198" w:author="Intel/ThomasL" w:date="2024-08-01T13:23:00Z" w16du:dateUtc="2024-08-01T11:23:00Z"/>
                <w:lang w:eastAsia="zh-CN"/>
              </w:rPr>
            </w:pPr>
            <w:ins w:id="199" w:author="Intel/ThomasL" w:date="2024-08-01T13:23:00Z" w16du:dateUtc="2024-08-01T11:23:00Z">
              <w:r w:rsidRPr="00D36D06">
                <w:rPr>
                  <w:rFonts w:cs="Arial"/>
                  <w:lang w:val="fr-FR"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C856AA6" w14:textId="2A086DB3" w:rsidR="00DB5938" w:rsidRDefault="00DB5938" w:rsidP="00DB5938">
            <w:pPr>
              <w:pStyle w:val="TAC"/>
              <w:rPr>
                <w:ins w:id="200" w:author="Intel/ThomasL" w:date="2024-08-01T13:23:00Z" w16du:dateUtc="2024-08-01T11:23:00Z"/>
                <w:lang w:val="fr-FR" w:eastAsia="zh-CN"/>
              </w:rPr>
            </w:pPr>
            <w:ins w:id="201" w:author="Intel/ThomasL" w:date="2024-08-01T13:23:00Z" w16du:dateUtc="2024-08-01T11:23:00Z">
              <w:r w:rsidRPr="00D36D06">
                <w:rPr>
                  <w:rFonts w:cs="Arial"/>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655941C3" w14:textId="4FDA19A3" w:rsidR="00DB5938" w:rsidRDefault="00DB5938" w:rsidP="00DB5938">
            <w:pPr>
              <w:pStyle w:val="TAL"/>
              <w:rPr>
                <w:ins w:id="202" w:author="Intel/ThomasL" w:date="2024-08-01T13:23:00Z" w16du:dateUtc="2024-08-01T11:23:00Z"/>
                <w:lang w:val="en-US" w:eastAsia="zh-CN"/>
              </w:rPr>
            </w:pPr>
            <w:ins w:id="203" w:author="Intel/ThomasL" w:date="2024-08-01T13:23:00Z" w16du:dateUtc="2024-08-01T11:23:00Z">
              <w:r w:rsidRPr="00D36D06">
                <w:rPr>
                  <w:rFonts w:cs="Arial"/>
                  <w:lang w:val="en-US" w:eastAsia="zh-CN"/>
                </w:rPr>
                <w:t>UPF supports</w:t>
              </w:r>
              <w:r>
                <w:rPr>
                  <w:rFonts w:cs="Arial"/>
                  <w:lang w:val="en-US" w:eastAsia="zh-CN"/>
                </w:rPr>
                <w:t xml:space="preserve"> Transport Level Marking </w:t>
              </w:r>
            </w:ins>
            <w:ins w:id="204" w:author="Intel/ThomasL" w:date="2024-08-02T13:47:00Z" w16du:dateUtc="2024-08-02T11:47:00Z">
              <w:r w:rsidR="00462CDB" w:rsidRPr="00462CDB">
                <w:rPr>
                  <w:rFonts w:cs="Arial"/>
                  <w:lang w:val="en-US" w:eastAsia="zh-CN"/>
                </w:rPr>
                <w:t>in the downlink direction</w:t>
              </w:r>
              <w:r w:rsidR="00462CDB">
                <w:rPr>
                  <w:rFonts w:cs="Arial"/>
                  <w:lang w:val="en-US" w:eastAsia="zh-CN"/>
                </w:rPr>
                <w:t xml:space="preserve"> </w:t>
              </w:r>
            </w:ins>
            <w:ins w:id="205" w:author="Intel/ThomasL" w:date="2024-08-01T13:23:00Z" w16du:dateUtc="2024-08-01T11:23:00Z">
              <w:r>
                <w:rPr>
                  <w:rFonts w:cs="Arial"/>
                  <w:lang w:val="en-US" w:eastAsia="zh-CN"/>
                </w:rPr>
                <w:t>using PSI to DSCP Mapping Information</w:t>
              </w:r>
              <w:r w:rsidRPr="00D36D06">
                <w:rPr>
                  <w:rFonts w:cs="Arial"/>
                  <w:lang w:val="en-US" w:eastAsia="zh-CN"/>
                </w:rPr>
                <w:t xml:space="preserve"> </w:t>
              </w:r>
              <w:r>
                <w:rPr>
                  <w:rFonts w:cs="Arial"/>
                  <w:lang w:val="en-US" w:eastAsia="zh-CN"/>
                </w:rPr>
                <w:t xml:space="preserve">as </w:t>
              </w:r>
              <w:r w:rsidRPr="00D36D06">
                <w:rPr>
                  <w:rFonts w:cs="Arial"/>
                  <w:lang w:val="en-US" w:eastAsia="zh-CN"/>
                </w:rPr>
                <w:t>described in clause 5.</w:t>
              </w:r>
              <w:r>
                <w:rPr>
                  <w:rFonts w:cs="Arial"/>
                  <w:lang w:val="en-US" w:eastAsia="zh-CN"/>
                </w:rPr>
                <w:t>4</w:t>
              </w:r>
              <w:r w:rsidRPr="00D36D06">
                <w:rPr>
                  <w:rFonts w:cs="Arial"/>
                  <w:lang w:val="en-US" w:eastAsia="zh-CN"/>
                </w:rPr>
                <w:t>.</w:t>
              </w:r>
              <w:r>
                <w:rPr>
                  <w:rFonts w:cs="Arial"/>
                  <w:lang w:val="en-US" w:eastAsia="zh-CN"/>
                </w:rPr>
                <w:t>13.</w:t>
              </w:r>
            </w:ins>
          </w:p>
        </w:tc>
      </w:tr>
      <w:tr w:rsidR="00C32A87" w14:paraId="1D1EBBE1" w14:textId="77777777" w:rsidTr="00C32A8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C3B6DEB" w14:textId="77777777" w:rsidR="00C32A87" w:rsidRDefault="00C32A87">
            <w:pPr>
              <w:pStyle w:val="TAN"/>
              <w:rPr>
                <w:lang w:val="en-US"/>
              </w:rPr>
            </w:pPr>
            <w:r>
              <w:rPr>
                <w:lang w:val="en-US"/>
              </w:rPr>
              <w:lastRenderedPageBreak/>
              <w:t>NOTE 1:</w:t>
            </w:r>
            <w:r>
              <w:rPr>
                <w:lang w:val="en-US"/>
              </w:rPr>
              <w:tab/>
              <w:t>Features are defined as follows:</w:t>
            </w:r>
          </w:p>
          <w:p w14:paraId="0EF4CACF" w14:textId="77777777" w:rsidR="00C32A87" w:rsidRDefault="00C32A87">
            <w:pPr>
              <w:pStyle w:val="TAN"/>
              <w:rPr>
                <w:lang w:val="en-US"/>
              </w:rPr>
            </w:pPr>
            <w:r>
              <w:rPr>
                <w:lang w:val="en-US"/>
              </w:rPr>
              <w:tab/>
              <w:t>- Feature Octet / Bit: The octet and bit number within the Supported-Features IE, e.g. "5 / 1".</w:t>
            </w:r>
          </w:p>
          <w:p w14:paraId="6015132E" w14:textId="77777777" w:rsidR="00C32A87" w:rsidRDefault="00C32A87">
            <w:pPr>
              <w:pStyle w:val="TAN"/>
              <w:rPr>
                <w:lang w:val="en-US"/>
              </w:rPr>
            </w:pPr>
            <w:r>
              <w:rPr>
                <w:lang w:val="en-US"/>
              </w:rPr>
              <w:tab/>
              <w:t>- Feature: A short name that can be used to refer to the octet / bit and to the feature.</w:t>
            </w:r>
          </w:p>
          <w:p w14:paraId="238DBD74" w14:textId="77777777" w:rsidR="00C32A87" w:rsidRDefault="00C32A87">
            <w:pPr>
              <w:pStyle w:val="TAN"/>
              <w:rPr>
                <w:lang w:val="en-US"/>
              </w:rPr>
            </w:pPr>
            <w:r>
              <w:rPr>
                <w:lang w:val="en-US"/>
              </w:rPr>
              <w:tab/>
              <w:t>- Interface: A list of applicable interfaces to the feature.</w:t>
            </w:r>
          </w:p>
          <w:p w14:paraId="0FA9DAA5" w14:textId="77777777" w:rsidR="00C32A87" w:rsidRDefault="00C32A87">
            <w:pPr>
              <w:pStyle w:val="TAN"/>
              <w:rPr>
                <w:lang w:val="en-US"/>
              </w:rPr>
            </w:pPr>
            <w:r>
              <w:rPr>
                <w:lang w:val="en-US"/>
              </w:rPr>
              <w:tab/>
              <w:t>- M/O: Defines if the implementation of the feature is mandatory ("M") or optional ("O") for a UP function complying with this release of the specification.</w:t>
            </w:r>
            <w:r>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23594B5" w14:textId="77777777" w:rsidR="00C32A87" w:rsidRDefault="00C32A87">
            <w:pPr>
              <w:pStyle w:val="TAN"/>
              <w:rPr>
                <w:lang w:val="en-US"/>
              </w:rPr>
            </w:pPr>
            <w:r>
              <w:rPr>
                <w:lang w:val="en-US"/>
              </w:rPr>
              <w:tab/>
              <w:t>- Description: A clear textual description of the feature.</w:t>
            </w:r>
          </w:p>
          <w:p w14:paraId="5C969009" w14:textId="77777777" w:rsidR="00C32A87" w:rsidRDefault="00C32A87">
            <w:pPr>
              <w:pStyle w:val="TAN"/>
              <w:rPr>
                <w:lang w:val="en-US"/>
              </w:rPr>
            </w:pPr>
            <w:r>
              <w:rPr>
                <w:lang w:val="en-US"/>
              </w:rPr>
              <w:t>NOTE 2:</w:t>
            </w:r>
            <w:r>
              <w:rPr>
                <w:lang w:val="en-US"/>
              </w:rPr>
              <w:tab/>
            </w:r>
            <w:r>
              <w:rPr>
                <w:noProof/>
                <w:lang w:val="en-US"/>
              </w:rPr>
              <w:t xml:space="preserve">Downlink data should be buffered preferably in the UP function. </w:t>
            </w:r>
            <w:r>
              <w:rPr>
                <w:lang w:val="en-US" w:eastAsia="zh-CN"/>
              </w:rPr>
              <w:t>Downlink data may be buffered in the CP function when desired, e.g. for UEs using power saving methods.</w:t>
            </w:r>
          </w:p>
          <w:p w14:paraId="17209087" w14:textId="77777777" w:rsidR="00C32A87" w:rsidRDefault="00C32A87">
            <w:pPr>
              <w:pStyle w:val="TAN"/>
              <w:rPr>
                <w:lang w:val="en-US"/>
              </w:rPr>
            </w:pPr>
            <w:r>
              <w:rPr>
                <w:lang w:val="en-US"/>
              </w:rPr>
              <w:t>NOTE 3:</w:t>
            </w:r>
            <w:r>
              <w:rPr>
                <w:lang w:val="en-US"/>
              </w:rPr>
              <w:tab/>
              <w:t>If the traffic that the UP function can support may be subject to traffic redirection, traffic redirection enforcement in the UP function shall be supported by the UP function.</w:t>
            </w:r>
          </w:p>
          <w:p w14:paraId="57553AB2" w14:textId="77777777" w:rsidR="00C32A87" w:rsidRDefault="00C32A87">
            <w:pPr>
              <w:pStyle w:val="TAN"/>
              <w:rPr>
                <w:lang w:val="en-US"/>
              </w:rPr>
            </w:pPr>
            <w:r>
              <w:rPr>
                <w:lang w:val="en-US"/>
              </w:rPr>
              <w:t>NOTE 4:</w:t>
            </w:r>
            <w:r>
              <w:rPr>
                <w:lang w:val="en-US"/>
              </w:rPr>
              <w:tab/>
              <w:t>CP and UP functions complying with this release of the specification should support this feature.</w:t>
            </w:r>
          </w:p>
          <w:p w14:paraId="7BB9AC95" w14:textId="77777777" w:rsidR="00C32A87" w:rsidRDefault="00C32A87">
            <w:pPr>
              <w:pStyle w:val="TAN"/>
              <w:rPr>
                <w:lang w:val="en-US"/>
              </w:rPr>
            </w:pPr>
            <w:r>
              <w:rPr>
                <w:lang w:val="en-US"/>
              </w:rPr>
              <w:t>NOTE 5:</w:t>
            </w:r>
            <w:r>
              <w:rPr>
                <w:lang w:val="en-US"/>
              </w:rPr>
              <w:tab/>
              <w:t>A UPF that supports the SSET or MPAS feature shall support this feature.</w:t>
            </w:r>
          </w:p>
        </w:tc>
      </w:tr>
    </w:tbl>
    <w:p w14:paraId="3F1A6202" w14:textId="77777777" w:rsidR="00C32A87" w:rsidRDefault="00C32A87" w:rsidP="00C32A87"/>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465A76F5" w14:textId="77777777" w:rsidR="00CC3589" w:rsidRDefault="00CC3589" w:rsidP="00CC3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BF0F17" w14:textId="3836EA5D" w:rsidR="00DF3864" w:rsidRDefault="00DF3864" w:rsidP="00DF3864">
      <w:pPr>
        <w:pStyle w:val="Heading3"/>
        <w:rPr>
          <w:ins w:id="206" w:author="Intel/ThomasL" w:date="2024-07-30T16:42:00Z" w16du:dateUtc="2024-07-30T14:42:00Z"/>
          <w:lang w:eastAsia="en-GB"/>
        </w:rPr>
      </w:pPr>
      <w:ins w:id="207" w:author="Intel/ThomasL" w:date="2024-07-30T16:42:00Z" w16du:dateUtc="2024-07-30T14:42:00Z">
        <w:r>
          <w:t>8.</w:t>
        </w:r>
        <w:r>
          <w:rPr>
            <w:lang w:val="en-US"/>
          </w:rPr>
          <w:t>2.XXX</w:t>
        </w:r>
        <w:r>
          <w:tab/>
          <w:t>PSI to DSCP Mapping Information</w:t>
        </w:r>
      </w:ins>
    </w:p>
    <w:p w14:paraId="05B2D23B" w14:textId="153EF4C9" w:rsidR="00DF3864" w:rsidRDefault="00DF3864" w:rsidP="00DF3864">
      <w:pPr>
        <w:rPr>
          <w:ins w:id="208" w:author="Intel/ThomasL" w:date="2024-07-30T16:42:00Z" w16du:dateUtc="2024-07-30T14:42:00Z"/>
          <w:lang w:eastAsia="zh-CN"/>
        </w:rPr>
      </w:pPr>
      <w:ins w:id="209" w:author="Intel/ThomasL" w:date="2024-07-30T16:42:00Z" w16du:dateUtc="2024-07-30T14:42:00Z">
        <w:r>
          <w:t xml:space="preserve">The </w:t>
        </w:r>
        <w:r w:rsidRPr="00AA1C5E">
          <w:t>PSI to DSCP</w:t>
        </w:r>
        <w:r>
          <w:t xml:space="preserve"> Information</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8.2.XXX-1. </w:t>
        </w:r>
      </w:ins>
      <w:ins w:id="210" w:author="Intel/ThomasL" w:date="2024-07-31T15:10:00Z" w16du:dateUtc="2024-07-31T13:10:00Z">
        <w:r w:rsidR="00E91365">
          <w:rPr>
            <w:lang w:eastAsia="zh-CN"/>
          </w:rPr>
          <w:t>It contains the mapping from PSI to DSCP.</w:t>
        </w:r>
      </w:ins>
    </w:p>
    <w:p w14:paraId="3837D1FD" w14:textId="77777777" w:rsidR="00DF3864" w:rsidRDefault="00DF3864" w:rsidP="00DF3864">
      <w:pPr>
        <w:pStyle w:val="TH"/>
        <w:rPr>
          <w:ins w:id="211" w:author="Intel/ThomasL" w:date="2024-07-30T16:42:00Z" w16du:dateUtc="2024-07-30T14: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F3864" w14:paraId="4130FB5C" w14:textId="77777777" w:rsidTr="001D140A">
        <w:trPr>
          <w:jc w:val="center"/>
          <w:ins w:id="212" w:author="Intel/ThomasL" w:date="2024-07-30T16:42:00Z"/>
        </w:trPr>
        <w:tc>
          <w:tcPr>
            <w:tcW w:w="151" w:type="dxa"/>
            <w:tcBorders>
              <w:top w:val="single" w:sz="6" w:space="0" w:color="auto"/>
              <w:left w:val="single" w:sz="6" w:space="0" w:color="auto"/>
              <w:bottom w:val="nil"/>
              <w:right w:val="nil"/>
            </w:tcBorders>
          </w:tcPr>
          <w:p w14:paraId="507FA55C" w14:textId="77777777" w:rsidR="00DF3864" w:rsidRDefault="00DF3864" w:rsidP="001D140A">
            <w:pPr>
              <w:pStyle w:val="TAC"/>
              <w:rPr>
                <w:ins w:id="213" w:author="Intel/ThomasL" w:date="2024-07-30T16:42:00Z" w16du:dateUtc="2024-07-30T14:42:00Z"/>
                <w:lang w:val="fr-FR"/>
              </w:rPr>
            </w:pPr>
          </w:p>
        </w:tc>
        <w:tc>
          <w:tcPr>
            <w:tcW w:w="1104" w:type="dxa"/>
            <w:tcBorders>
              <w:top w:val="single" w:sz="6" w:space="0" w:color="auto"/>
              <w:left w:val="nil"/>
              <w:bottom w:val="nil"/>
              <w:right w:val="nil"/>
            </w:tcBorders>
          </w:tcPr>
          <w:p w14:paraId="4BF79B14" w14:textId="77777777" w:rsidR="00DF3864" w:rsidRDefault="00DF3864" w:rsidP="001D140A">
            <w:pPr>
              <w:pStyle w:val="TAH"/>
              <w:rPr>
                <w:ins w:id="214" w:author="Intel/ThomasL" w:date="2024-07-30T16:42:00Z" w16du:dateUtc="2024-07-30T14:42:00Z"/>
                <w:lang w:val="fr-FR"/>
              </w:rPr>
            </w:pPr>
          </w:p>
        </w:tc>
        <w:tc>
          <w:tcPr>
            <w:tcW w:w="4711" w:type="dxa"/>
            <w:gridSpan w:val="8"/>
            <w:tcBorders>
              <w:top w:val="single" w:sz="6" w:space="0" w:color="auto"/>
              <w:left w:val="nil"/>
              <w:bottom w:val="nil"/>
              <w:right w:val="nil"/>
            </w:tcBorders>
            <w:hideMark/>
          </w:tcPr>
          <w:p w14:paraId="7505343D" w14:textId="77777777" w:rsidR="00DF3864" w:rsidRDefault="00DF3864" w:rsidP="001D140A">
            <w:pPr>
              <w:pStyle w:val="TAH"/>
              <w:rPr>
                <w:ins w:id="215" w:author="Intel/ThomasL" w:date="2024-07-30T16:42:00Z" w16du:dateUtc="2024-07-30T14:42:00Z"/>
                <w:lang w:val="fr-FR"/>
              </w:rPr>
            </w:pPr>
            <w:ins w:id="216" w:author="Intel/ThomasL" w:date="2024-07-30T16:42:00Z" w16du:dateUtc="2024-07-30T14:42:00Z">
              <w:r>
                <w:rPr>
                  <w:lang w:val="fr-FR"/>
                </w:rPr>
                <w:t>Bits</w:t>
              </w:r>
            </w:ins>
          </w:p>
        </w:tc>
        <w:tc>
          <w:tcPr>
            <w:tcW w:w="588" w:type="dxa"/>
            <w:tcBorders>
              <w:top w:val="single" w:sz="6" w:space="0" w:color="auto"/>
              <w:left w:val="nil"/>
              <w:bottom w:val="nil"/>
              <w:right w:val="single" w:sz="6" w:space="0" w:color="auto"/>
            </w:tcBorders>
          </w:tcPr>
          <w:p w14:paraId="63B21087" w14:textId="77777777" w:rsidR="00DF3864" w:rsidRDefault="00DF3864" w:rsidP="001D140A">
            <w:pPr>
              <w:pStyle w:val="TAC"/>
              <w:rPr>
                <w:ins w:id="217" w:author="Intel/ThomasL" w:date="2024-07-30T16:42:00Z" w16du:dateUtc="2024-07-30T14:42:00Z"/>
                <w:lang w:val="fr-FR"/>
              </w:rPr>
            </w:pPr>
          </w:p>
        </w:tc>
      </w:tr>
      <w:tr w:rsidR="00DF3864" w14:paraId="2D0F5E7C" w14:textId="77777777" w:rsidTr="001D140A">
        <w:trPr>
          <w:jc w:val="center"/>
          <w:ins w:id="218" w:author="Intel/ThomasL" w:date="2024-07-30T16:42:00Z"/>
        </w:trPr>
        <w:tc>
          <w:tcPr>
            <w:tcW w:w="151" w:type="dxa"/>
            <w:tcBorders>
              <w:top w:val="nil"/>
              <w:left w:val="single" w:sz="6" w:space="0" w:color="auto"/>
              <w:bottom w:val="nil"/>
              <w:right w:val="nil"/>
            </w:tcBorders>
          </w:tcPr>
          <w:p w14:paraId="0F27DCFB" w14:textId="77777777" w:rsidR="00DF3864" w:rsidRDefault="00DF3864" w:rsidP="001D140A">
            <w:pPr>
              <w:pStyle w:val="TAC"/>
              <w:rPr>
                <w:ins w:id="219" w:author="Intel/ThomasL" w:date="2024-07-30T16:42:00Z" w16du:dateUtc="2024-07-30T14:42:00Z"/>
                <w:lang w:val="fr-FR"/>
              </w:rPr>
            </w:pPr>
          </w:p>
        </w:tc>
        <w:tc>
          <w:tcPr>
            <w:tcW w:w="1104" w:type="dxa"/>
            <w:tcBorders>
              <w:top w:val="nil"/>
              <w:left w:val="nil"/>
              <w:bottom w:val="nil"/>
              <w:right w:val="nil"/>
            </w:tcBorders>
            <w:hideMark/>
          </w:tcPr>
          <w:p w14:paraId="07553386" w14:textId="77777777" w:rsidR="00DF3864" w:rsidRDefault="00DF3864" w:rsidP="001D140A">
            <w:pPr>
              <w:pStyle w:val="TAH"/>
              <w:rPr>
                <w:ins w:id="220" w:author="Intel/ThomasL" w:date="2024-07-30T16:42:00Z" w16du:dateUtc="2024-07-30T14:42:00Z"/>
                <w:lang w:val="fr-FR"/>
              </w:rPr>
            </w:pPr>
            <w:ins w:id="221" w:author="Intel/ThomasL" w:date="2024-07-30T16:42:00Z" w16du:dateUtc="2024-07-30T14:42:00Z">
              <w:r>
                <w:rPr>
                  <w:lang w:val="fr-FR"/>
                </w:rPr>
                <w:t>Octets</w:t>
              </w:r>
            </w:ins>
          </w:p>
        </w:tc>
        <w:tc>
          <w:tcPr>
            <w:tcW w:w="588" w:type="dxa"/>
            <w:tcBorders>
              <w:top w:val="nil"/>
              <w:left w:val="nil"/>
              <w:bottom w:val="single" w:sz="4" w:space="0" w:color="auto"/>
              <w:right w:val="nil"/>
            </w:tcBorders>
            <w:hideMark/>
          </w:tcPr>
          <w:p w14:paraId="6AA640D8" w14:textId="77777777" w:rsidR="00DF3864" w:rsidRDefault="00DF3864" w:rsidP="001D140A">
            <w:pPr>
              <w:pStyle w:val="TAH"/>
              <w:rPr>
                <w:ins w:id="222" w:author="Intel/ThomasL" w:date="2024-07-30T16:42:00Z" w16du:dateUtc="2024-07-30T14:42:00Z"/>
                <w:lang w:val="fr-FR"/>
              </w:rPr>
            </w:pPr>
            <w:ins w:id="223" w:author="Intel/ThomasL" w:date="2024-07-30T16:42:00Z" w16du:dateUtc="2024-07-30T14:42:00Z">
              <w:r>
                <w:rPr>
                  <w:lang w:val="fr-FR"/>
                </w:rPr>
                <w:t>8</w:t>
              </w:r>
            </w:ins>
          </w:p>
        </w:tc>
        <w:tc>
          <w:tcPr>
            <w:tcW w:w="589" w:type="dxa"/>
            <w:tcBorders>
              <w:top w:val="nil"/>
              <w:left w:val="nil"/>
              <w:bottom w:val="single" w:sz="4" w:space="0" w:color="auto"/>
              <w:right w:val="nil"/>
            </w:tcBorders>
            <w:hideMark/>
          </w:tcPr>
          <w:p w14:paraId="07127BE8" w14:textId="77777777" w:rsidR="00DF3864" w:rsidRDefault="00DF3864" w:rsidP="001D140A">
            <w:pPr>
              <w:pStyle w:val="TAH"/>
              <w:rPr>
                <w:ins w:id="224" w:author="Intel/ThomasL" w:date="2024-07-30T16:42:00Z" w16du:dateUtc="2024-07-30T14:42:00Z"/>
                <w:lang w:val="fr-FR"/>
              </w:rPr>
            </w:pPr>
            <w:ins w:id="225" w:author="Intel/ThomasL" w:date="2024-07-30T16:42:00Z" w16du:dateUtc="2024-07-30T14:42:00Z">
              <w:r>
                <w:rPr>
                  <w:lang w:val="fr-FR"/>
                </w:rPr>
                <w:t>7</w:t>
              </w:r>
            </w:ins>
          </w:p>
        </w:tc>
        <w:tc>
          <w:tcPr>
            <w:tcW w:w="589" w:type="dxa"/>
            <w:tcBorders>
              <w:top w:val="nil"/>
              <w:left w:val="nil"/>
              <w:bottom w:val="single" w:sz="4" w:space="0" w:color="auto"/>
              <w:right w:val="nil"/>
            </w:tcBorders>
            <w:hideMark/>
          </w:tcPr>
          <w:p w14:paraId="6B283A29" w14:textId="77777777" w:rsidR="00DF3864" w:rsidRDefault="00DF3864" w:rsidP="001D140A">
            <w:pPr>
              <w:pStyle w:val="TAH"/>
              <w:rPr>
                <w:ins w:id="226" w:author="Intel/ThomasL" w:date="2024-07-30T16:42:00Z" w16du:dateUtc="2024-07-30T14:42:00Z"/>
                <w:lang w:val="fr-FR"/>
              </w:rPr>
            </w:pPr>
            <w:ins w:id="227" w:author="Intel/ThomasL" w:date="2024-07-30T16:42:00Z" w16du:dateUtc="2024-07-30T14:42:00Z">
              <w:r>
                <w:rPr>
                  <w:lang w:val="fr-FR"/>
                </w:rPr>
                <w:t>6</w:t>
              </w:r>
            </w:ins>
          </w:p>
        </w:tc>
        <w:tc>
          <w:tcPr>
            <w:tcW w:w="589" w:type="dxa"/>
            <w:tcBorders>
              <w:top w:val="nil"/>
              <w:left w:val="nil"/>
              <w:bottom w:val="single" w:sz="4" w:space="0" w:color="auto"/>
              <w:right w:val="nil"/>
            </w:tcBorders>
            <w:hideMark/>
          </w:tcPr>
          <w:p w14:paraId="014C30A8" w14:textId="77777777" w:rsidR="00DF3864" w:rsidRDefault="00DF3864" w:rsidP="001D140A">
            <w:pPr>
              <w:pStyle w:val="TAH"/>
              <w:rPr>
                <w:ins w:id="228" w:author="Intel/ThomasL" w:date="2024-07-30T16:42:00Z" w16du:dateUtc="2024-07-30T14:42:00Z"/>
                <w:lang w:val="fr-FR"/>
              </w:rPr>
            </w:pPr>
            <w:ins w:id="229" w:author="Intel/ThomasL" w:date="2024-07-30T16:42:00Z" w16du:dateUtc="2024-07-30T14:42:00Z">
              <w:r>
                <w:rPr>
                  <w:lang w:val="fr-FR"/>
                </w:rPr>
                <w:t>5</w:t>
              </w:r>
            </w:ins>
          </w:p>
        </w:tc>
        <w:tc>
          <w:tcPr>
            <w:tcW w:w="589" w:type="dxa"/>
            <w:tcBorders>
              <w:top w:val="nil"/>
              <w:left w:val="nil"/>
              <w:bottom w:val="single" w:sz="4" w:space="0" w:color="auto"/>
              <w:right w:val="nil"/>
            </w:tcBorders>
            <w:hideMark/>
          </w:tcPr>
          <w:p w14:paraId="62F356F3" w14:textId="77777777" w:rsidR="00DF3864" w:rsidRDefault="00DF3864" w:rsidP="001D140A">
            <w:pPr>
              <w:pStyle w:val="TAH"/>
              <w:rPr>
                <w:ins w:id="230" w:author="Intel/ThomasL" w:date="2024-07-30T16:42:00Z" w16du:dateUtc="2024-07-30T14:42:00Z"/>
                <w:lang w:val="fr-FR"/>
              </w:rPr>
            </w:pPr>
            <w:ins w:id="231" w:author="Intel/ThomasL" w:date="2024-07-30T16:42:00Z" w16du:dateUtc="2024-07-30T14:42:00Z">
              <w:r>
                <w:rPr>
                  <w:lang w:val="fr-FR"/>
                </w:rPr>
                <w:t>4</w:t>
              </w:r>
            </w:ins>
          </w:p>
        </w:tc>
        <w:tc>
          <w:tcPr>
            <w:tcW w:w="589" w:type="dxa"/>
            <w:tcBorders>
              <w:top w:val="nil"/>
              <w:left w:val="nil"/>
              <w:bottom w:val="single" w:sz="4" w:space="0" w:color="auto"/>
              <w:right w:val="nil"/>
            </w:tcBorders>
            <w:hideMark/>
          </w:tcPr>
          <w:p w14:paraId="2C5B91C7" w14:textId="77777777" w:rsidR="00DF3864" w:rsidRDefault="00DF3864" w:rsidP="001D140A">
            <w:pPr>
              <w:pStyle w:val="TAH"/>
              <w:rPr>
                <w:ins w:id="232" w:author="Intel/ThomasL" w:date="2024-07-30T16:42:00Z" w16du:dateUtc="2024-07-30T14:42:00Z"/>
                <w:lang w:val="fr-FR"/>
              </w:rPr>
            </w:pPr>
            <w:ins w:id="233" w:author="Intel/ThomasL" w:date="2024-07-30T16:42:00Z" w16du:dateUtc="2024-07-30T14:42:00Z">
              <w:r>
                <w:rPr>
                  <w:lang w:val="fr-FR"/>
                </w:rPr>
                <w:t>3</w:t>
              </w:r>
            </w:ins>
          </w:p>
        </w:tc>
        <w:tc>
          <w:tcPr>
            <w:tcW w:w="589" w:type="dxa"/>
            <w:tcBorders>
              <w:top w:val="nil"/>
              <w:left w:val="nil"/>
              <w:bottom w:val="single" w:sz="4" w:space="0" w:color="auto"/>
              <w:right w:val="nil"/>
            </w:tcBorders>
            <w:hideMark/>
          </w:tcPr>
          <w:p w14:paraId="4FF45B01" w14:textId="77777777" w:rsidR="00DF3864" w:rsidRDefault="00DF3864" w:rsidP="001D140A">
            <w:pPr>
              <w:pStyle w:val="TAH"/>
              <w:rPr>
                <w:ins w:id="234" w:author="Intel/ThomasL" w:date="2024-07-30T16:42:00Z" w16du:dateUtc="2024-07-30T14:42:00Z"/>
                <w:lang w:val="fr-FR"/>
              </w:rPr>
            </w:pPr>
            <w:ins w:id="235" w:author="Intel/ThomasL" w:date="2024-07-30T16:42:00Z" w16du:dateUtc="2024-07-30T14:42:00Z">
              <w:r>
                <w:rPr>
                  <w:lang w:val="fr-FR"/>
                </w:rPr>
                <w:t>2</w:t>
              </w:r>
            </w:ins>
          </w:p>
        </w:tc>
        <w:tc>
          <w:tcPr>
            <w:tcW w:w="589" w:type="dxa"/>
            <w:tcBorders>
              <w:top w:val="nil"/>
              <w:left w:val="nil"/>
              <w:bottom w:val="single" w:sz="4" w:space="0" w:color="auto"/>
              <w:right w:val="nil"/>
            </w:tcBorders>
            <w:hideMark/>
          </w:tcPr>
          <w:p w14:paraId="6C541BCA" w14:textId="77777777" w:rsidR="00DF3864" w:rsidRDefault="00DF3864" w:rsidP="001D140A">
            <w:pPr>
              <w:pStyle w:val="TAH"/>
              <w:rPr>
                <w:ins w:id="236" w:author="Intel/ThomasL" w:date="2024-07-30T16:42:00Z" w16du:dateUtc="2024-07-30T14:42:00Z"/>
                <w:lang w:val="fr-FR"/>
              </w:rPr>
            </w:pPr>
            <w:ins w:id="237" w:author="Intel/ThomasL" w:date="2024-07-30T16:42:00Z" w16du:dateUtc="2024-07-30T14:42:00Z">
              <w:r>
                <w:rPr>
                  <w:lang w:val="fr-FR"/>
                </w:rPr>
                <w:t>1</w:t>
              </w:r>
            </w:ins>
          </w:p>
        </w:tc>
        <w:tc>
          <w:tcPr>
            <w:tcW w:w="588" w:type="dxa"/>
            <w:tcBorders>
              <w:top w:val="nil"/>
              <w:left w:val="nil"/>
              <w:bottom w:val="nil"/>
              <w:right w:val="single" w:sz="6" w:space="0" w:color="auto"/>
            </w:tcBorders>
          </w:tcPr>
          <w:p w14:paraId="71BAF9D5" w14:textId="77777777" w:rsidR="00DF3864" w:rsidRDefault="00DF3864" w:rsidP="001D140A">
            <w:pPr>
              <w:pStyle w:val="TAC"/>
              <w:rPr>
                <w:ins w:id="238" w:author="Intel/ThomasL" w:date="2024-07-30T16:42:00Z" w16du:dateUtc="2024-07-30T14:42:00Z"/>
                <w:lang w:val="fr-FR"/>
              </w:rPr>
            </w:pPr>
          </w:p>
        </w:tc>
      </w:tr>
      <w:tr w:rsidR="00DF3864" w14:paraId="754030CD" w14:textId="77777777" w:rsidTr="001D140A">
        <w:trPr>
          <w:jc w:val="center"/>
          <w:ins w:id="239" w:author="Intel/ThomasL" w:date="2024-07-30T16:42:00Z"/>
        </w:trPr>
        <w:tc>
          <w:tcPr>
            <w:tcW w:w="151" w:type="dxa"/>
            <w:tcBorders>
              <w:top w:val="nil"/>
              <w:left w:val="single" w:sz="6" w:space="0" w:color="auto"/>
              <w:bottom w:val="nil"/>
              <w:right w:val="nil"/>
            </w:tcBorders>
          </w:tcPr>
          <w:p w14:paraId="41A8897F" w14:textId="77777777" w:rsidR="00DF3864" w:rsidRDefault="00DF3864" w:rsidP="001D140A">
            <w:pPr>
              <w:pStyle w:val="TAC"/>
              <w:rPr>
                <w:ins w:id="240" w:author="Intel/ThomasL" w:date="2024-07-30T16:42:00Z" w16du:dateUtc="2024-07-30T14:42:00Z"/>
                <w:lang w:val="fr-FR"/>
              </w:rPr>
            </w:pPr>
          </w:p>
        </w:tc>
        <w:tc>
          <w:tcPr>
            <w:tcW w:w="1104" w:type="dxa"/>
            <w:tcBorders>
              <w:top w:val="nil"/>
              <w:left w:val="nil"/>
              <w:bottom w:val="nil"/>
              <w:right w:val="single" w:sz="4" w:space="0" w:color="auto"/>
            </w:tcBorders>
            <w:hideMark/>
          </w:tcPr>
          <w:p w14:paraId="79AFADCB" w14:textId="77777777" w:rsidR="00DF3864" w:rsidRDefault="00DF3864" w:rsidP="006520B3">
            <w:pPr>
              <w:pStyle w:val="TAC"/>
              <w:rPr>
                <w:ins w:id="241" w:author="Intel/ThomasL" w:date="2024-07-30T16:42:00Z" w16du:dateUtc="2024-07-30T14:42:00Z"/>
                <w:lang w:val="fr-FR"/>
              </w:rPr>
            </w:pPr>
            <w:ins w:id="242" w:author="Intel/ThomasL" w:date="2024-07-30T16:42:00Z" w16du:dateUtc="2024-07-30T14:42: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3AB2AB9" w14:textId="77777777" w:rsidR="00DF3864" w:rsidRDefault="00DF3864" w:rsidP="001D140A">
            <w:pPr>
              <w:pStyle w:val="TAC"/>
              <w:rPr>
                <w:ins w:id="243" w:author="Intel/ThomasL" w:date="2024-07-30T16:42:00Z" w16du:dateUtc="2024-07-30T14:42:00Z"/>
                <w:lang w:val="fr-FR"/>
              </w:rPr>
            </w:pPr>
            <w:ins w:id="244" w:author="Intel/ThomasL" w:date="2024-07-30T16:42:00Z" w16du:dateUtc="2024-07-30T14:42:00Z">
              <w:r>
                <w:rPr>
                  <w:lang w:val="fr-FR"/>
                </w:rPr>
                <w:t xml:space="preserve">Type = </w:t>
              </w:r>
              <w:r w:rsidRPr="00544742">
                <w:rPr>
                  <w:highlight w:val="yellow"/>
                  <w:lang w:val="sv-SE"/>
                </w:rPr>
                <w:t>YYY</w:t>
              </w:r>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3892DD4A" w14:textId="77777777" w:rsidR="00DF3864" w:rsidRDefault="00DF3864" w:rsidP="001D140A">
            <w:pPr>
              <w:pStyle w:val="TAC"/>
              <w:rPr>
                <w:ins w:id="245" w:author="Intel/ThomasL" w:date="2024-07-30T16:42:00Z" w16du:dateUtc="2024-07-30T14:42:00Z"/>
                <w:lang w:val="fr-FR"/>
              </w:rPr>
            </w:pPr>
          </w:p>
        </w:tc>
      </w:tr>
      <w:tr w:rsidR="00DF3864" w14:paraId="24B6779D" w14:textId="77777777" w:rsidTr="001D140A">
        <w:trPr>
          <w:jc w:val="center"/>
          <w:ins w:id="246" w:author="Intel/ThomasL" w:date="2024-07-30T16:42:00Z"/>
        </w:trPr>
        <w:tc>
          <w:tcPr>
            <w:tcW w:w="151" w:type="dxa"/>
            <w:tcBorders>
              <w:top w:val="nil"/>
              <w:left w:val="single" w:sz="6" w:space="0" w:color="auto"/>
              <w:bottom w:val="nil"/>
              <w:right w:val="nil"/>
            </w:tcBorders>
          </w:tcPr>
          <w:p w14:paraId="3A9D2F45" w14:textId="77777777" w:rsidR="00DF3864" w:rsidRDefault="00DF3864" w:rsidP="001D140A">
            <w:pPr>
              <w:pStyle w:val="TAC"/>
              <w:rPr>
                <w:ins w:id="247" w:author="Intel/ThomasL" w:date="2024-07-30T16:42:00Z" w16du:dateUtc="2024-07-30T14:42:00Z"/>
                <w:lang w:val="fr-FR"/>
              </w:rPr>
            </w:pPr>
          </w:p>
        </w:tc>
        <w:tc>
          <w:tcPr>
            <w:tcW w:w="1104" w:type="dxa"/>
            <w:tcBorders>
              <w:top w:val="nil"/>
              <w:left w:val="nil"/>
              <w:bottom w:val="nil"/>
              <w:right w:val="single" w:sz="4" w:space="0" w:color="auto"/>
            </w:tcBorders>
            <w:hideMark/>
          </w:tcPr>
          <w:p w14:paraId="3B2B3B37" w14:textId="77777777" w:rsidR="00DF3864" w:rsidRDefault="00DF3864" w:rsidP="006520B3">
            <w:pPr>
              <w:pStyle w:val="TAC"/>
              <w:rPr>
                <w:ins w:id="248" w:author="Intel/ThomasL" w:date="2024-07-30T16:42:00Z" w16du:dateUtc="2024-07-30T14:42:00Z"/>
                <w:lang w:val="fr-FR"/>
              </w:rPr>
            </w:pPr>
            <w:ins w:id="249" w:author="Intel/ThomasL" w:date="2024-07-30T16:42:00Z" w16du:dateUtc="2024-07-30T14:42: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48B7BF5" w14:textId="77777777" w:rsidR="00DF3864" w:rsidRDefault="00DF3864" w:rsidP="001D140A">
            <w:pPr>
              <w:pStyle w:val="TAC"/>
              <w:rPr>
                <w:ins w:id="250" w:author="Intel/ThomasL" w:date="2024-07-30T16:42:00Z" w16du:dateUtc="2024-07-30T14:42:00Z"/>
                <w:lang w:val="fr-FR" w:eastAsia="zh-CN"/>
              </w:rPr>
            </w:pPr>
            <w:proofErr w:type="spellStart"/>
            <w:ins w:id="251" w:author="Intel/ThomasL" w:date="2024-07-30T16:42:00Z" w16du:dateUtc="2024-07-30T14:42:00Z">
              <w:r>
                <w:rPr>
                  <w:lang w:val="fr-FR"/>
                </w:rPr>
                <w:t>Length</w:t>
              </w:r>
              <w:proofErr w:type="spellEnd"/>
              <w:r>
                <w:rPr>
                  <w:lang w:val="fr-FR"/>
                </w:rPr>
                <w:t xml:space="preserve"> = n</w:t>
              </w:r>
            </w:ins>
          </w:p>
        </w:tc>
        <w:tc>
          <w:tcPr>
            <w:tcW w:w="588" w:type="dxa"/>
            <w:tcBorders>
              <w:top w:val="nil"/>
              <w:left w:val="single" w:sz="4" w:space="0" w:color="auto"/>
              <w:bottom w:val="nil"/>
              <w:right w:val="single" w:sz="6" w:space="0" w:color="auto"/>
            </w:tcBorders>
          </w:tcPr>
          <w:p w14:paraId="761F2AB6" w14:textId="77777777" w:rsidR="00DF3864" w:rsidRDefault="00DF3864" w:rsidP="001D140A">
            <w:pPr>
              <w:pStyle w:val="TAC"/>
              <w:rPr>
                <w:ins w:id="252" w:author="Intel/ThomasL" w:date="2024-07-30T16:42:00Z" w16du:dateUtc="2024-07-30T14:42:00Z"/>
                <w:lang w:val="fr-FR"/>
              </w:rPr>
            </w:pPr>
          </w:p>
        </w:tc>
      </w:tr>
      <w:tr w:rsidR="00DF3864" w14:paraId="03EF95D0" w14:textId="77777777" w:rsidTr="001D140A">
        <w:trPr>
          <w:jc w:val="center"/>
          <w:ins w:id="253" w:author="Intel/ThomasL" w:date="2024-07-30T16:42:00Z"/>
        </w:trPr>
        <w:tc>
          <w:tcPr>
            <w:tcW w:w="151" w:type="dxa"/>
            <w:tcBorders>
              <w:top w:val="nil"/>
              <w:left w:val="single" w:sz="6" w:space="0" w:color="auto"/>
              <w:bottom w:val="nil"/>
              <w:right w:val="nil"/>
            </w:tcBorders>
          </w:tcPr>
          <w:p w14:paraId="0717804E" w14:textId="77777777" w:rsidR="00DF3864" w:rsidRDefault="00DF3864" w:rsidP="001D140A">
            <w:pPr>
              <w:pStyle w:val="TAC"/>
              <w:rPr>
                <w:ins w:id="254" w:author="Intel/ThomasL" w:date="2024-07-30T16:42:00Z" w16du:dateUtc="2024-07-30T14:42:00Z"/>
                <w:lang w:val="fr-FR"/>
              </w:rPr>
            </w:pPr>
          </w:p>
        </w:tc>
        <w:tc>
          <w:tcPr>
            <w:tcW w:w="1104" w:type="dxa"/>
            <w:tcBorders>
              <w:top w:val="nil"/>
              <w:left w:val="nil"/>
              <w:bottom w:val="nil"/>
              <w:right w:val="single" w:sz="4" w:space="0" w:color="auto"/>
            </w:tcBorders>
            <w:hideMark/>
          </w:tcPr>
          <w:p w14:paraId="2BA1E1A4" w14:textId="77777777" w:rsidR="00DF3864" w:rsidRDefault="00DF3864" w:rsidP="006520B3">
            <w:pPr>
              <w:pStyle w:val="TAC"/>
              <w:rPr>
                <w:ins w:id="255" w:author="Intel/ThomasL" w:date="2024-07-30T16:42:00Z" w16du:dateUtc="2024-07-30T14:42:00Z"/>
                <w:rFonts w:cs="Arial"/>
                <w:szCs w:val="18"/>
                <w:lang w:val="fr-FR"/>
              </w:rPr>
            </w:pPr>
            <w:ins w:id="256" w:author="Intel/ThomasL" w:date="2024-07-30T16:42:00Z" w16du:dateUtc="2024-07-30T14:42:00Z">
              <w:r>
                <w:rPr>
                  <w:rFonts w:cs="Arial"/>
                  <w:szCs w:val="18"/>
                  <w:lang w:val="fr-FR"/>
                </w:rPr>
                <w:t>5</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7C5A17FB" w14:textId="77777777" w:rsidR="00DF3864" w:rsidRDefault="00DF3864" w:rsidP="001D140A">
            <w:pPr>
              <w:pStyle w:val="TAC"/>
              <w:rPr>
                <w:ins w:id="257" w:author="Intel/ThomasL" w:date="2024-07-30T16:42:00Z" w16du:dateUtc="2024-07-30T14:42:00Z"/>
                <w:lang w:val="fr-FR" w:eastAsia="zh-CN"/>
              </w:rPr>
            </w:pPr>
            <w:proofErr w:type="spellStart"/>
            <w:ins w:id="258" w:author="Intel/ThomasL" w:date="2024-07-30T16:42:00Z" w16du:dateUtc="2024-07-30T14:42: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hideMark/>
          </w:tcPr>
          <w:p w14:paraId="2756FC5C" w14:textId="03EC9594" w:rsidR="00DF3864" w:rsidRDefault="00DF3864" w:rsidP="001D140A">
            <w:pPr>
              <w:pStyle w:val="TAC"/>
              <w:rPr>
                <w:ins w:id="259" w:author="Intel/ThomasL" w:date="2024-07-30T16:42:00Z" w16du:dateUtc="2024-07-30T14:42:00Z"/>
                <w:lang w:val="fr-FR" w:eastAsia="zh-CN"/>
              </w:rPr>
            </w:pPr>
            <w:ins w:id="260" w:author="Intel/ThomasL" w:date="2024-07-30T16:42:00Z" w16du:dateUtc="2024-07-30T14:42:00Z">
              <w:r>
                <w:rPr>
                  <w:lang w:val="fr-FR" w:eastAsia="zh-CN"/>
                </w:rPr>
                <w:t>DSCP</w:t>
              </w:r>
            </w:ins>
            <w:ins w:id="261" w:author="Intel/ThomasL" w:date="2024-07-30T17:29:00Z" w16du:dateUtc="2024-07-30T15:29:00Z">
              <w:r w:rsidR="00633C41">
                <w:rPr>
                  <w:lang w:val="fr-FR" w:eastAsia="zh-CN"/>
                </w:rPr>
                <w:t>(PSI</w:t>
              </w:r>
              <w:r w:rsidR="00D14F9C">
                <w:rPr>
                  <w:lang w:val="fr-FR" w:eastAsia="zh-CN"/>
                </w:rPr>
                <w:t>0)</w:t>
              </w:r>
            </w:ins>
          </w:p>
        </w:tc>
        <w:tc>
          <w:tcPr>
            <w:tcW w:w="588" w:type="dxa"/>
            <w:tcBorders>
              <w:top w:val="nil"/>
              <w:left w:val="single" w:sz="4" w:space="0" w:color="auto"/>
              <w:bottom w:val="nil"/>
              <w:right w:val="single" w:sz="6" w:space="0" w:color="auto"/>
            </w:tcBorders>
          </w:tcPr>
          <w:p w14:paraId="4F1C18C8" w14:textId="77777777" w:rsidR="00DF3864" w:rsidRDefault="00DF3864" w:rsidP="001D140A">
            <w:pPr>
              <w:pStyle w:val="TAC"/>
              <w:rPr>
                <w:ins w:id="262" w:author="Intel/ThomasL" w:date="2024-07-30T16:42:00Z" w16du:dateUtc="2024-07-30T14:42:00Z"/>
                <w:lang w:val="fr-FR"/>
              </w:rPr>
            </w:pPr>
          </w:p>
        </w:tc>
      </w:tr>
      <w:tr w:rsidR="00DF3864" w14:paraId="7A3304EE" w14:textId="77777777" w:rsidTr="001D140A">
        <w:trPr>
          <w:jc w:val="center"/>
          <w:ins w:id="263" w:author="Intel/ThomasL" w:date="2024-07-30T16:42:00Z"/>
        </w:trPr>
        <w:tc>
          <w:tcPr>
            <w:tcW w:w="151" w:type="dxa"/>
            <w:tcBorders>
              <w:top w:val="nil"/>
              <w:left w:val="single" w:sz="6" w:space="0" w:color="auto"/>
              <w:bottom w:val="nil"/>
              <w:right w:val="nil"/>
            </w:tcBorders>
          </w:tcPr>
          <w:p w14:paraId="6FF715F8" w14:textId="77777777" w:rsidR="00DF3864" w:rsidRDefault="00DF3864" w:rsidP="001D140A">
            <w:pPr>
              <w:pStyle w:val="TAC"/>
              <w:rPr>
                <w:ins w:id="264" w:author="Intel/ThomasL" w:date="2024-07-30T16:42:00Z" w16du:dateUtc="2024-07-30T14:42:00Z"/>
                <w:lang w:val="fr-FR"/>
              </w:rPr>
            </w:pPr>
          </w:p>
        </w:tc>
        <w:tc>
          <w:tcPr>
            <w:tcW w:w="1104" w:type="dxa"/>
            <w:tcBorders>
              <w:top w:val="nil"/>
              <w:left w:val="nil"/>
              <w:bottom w:val="nil"/>
              <w:right w:val="single" w:sz="4" w:space="0" w:color="auto"/>
            </w:tcBorders>
          </w:tcPr>
          <w:p w14:paraId="7512BA36" w14:textId="77777777" w:rsidR="00DF3864" w:rsidRDefault="00DF3864" w:rsidP="006520B3">
            <w:pPr>
              <w:pStyle w:val="TAC"/>
              <w:rPr>
                <w:ins w:id="265" w:author="Intel/ThomasL" w:date="2024-07-30T16:42:00Z" w16du:dateUtc="2024-07-30T14:42:00Z"/>
                <w:rFonts w:cs="Arial"/>
                <w:szCs w:val="18"/>
                <w:lang w:val="fr-FR"/>
              </w:rPr>
            </w:pPr>
            <w:ins w:id="266" w:author="Intel/ThomasL" w:date="2024-07-30T16:42:00Z" w16du:dateUtc="2024-07-30T14:42:00Z">
              <w:r>
                <w:rPr>
                  <w:rFonts w:cs="Arial"/>
                  <w:szCs w:val="18"/>
                  <w:lang w:val="fr-FR"/>
                </w:rPr>
                <w:t>...</w:t>
              </w:r>
            </w:ins>
          </w:p>
        </w:tc>
        <w:tc>
          <w:tcPr>
            <w:tcW w:w="1177" w:type="dxa"/>
            <w:gridSpan w:val="2"/>
            <w:tcBorders>
              <w:top w:val="single" w:sz="4" w:space="0" w:color="auto"/>
              <w:left w:val="single" w:sz="4" w:space="0" w:color="auto"/>
              <w:bottom w:val="single" w:sz="4" w:space="0" w:color="auto"/>
              <w:right w:val="single" w:sz="4" w:space="0" w:color="auto"/>
            </w:tcBorders>
          </w:tcPr>
          <w:p w14:paraId="6A7E9D61" w14:textId="19174410" w:rsidR="00DF3864" w:rsidRDefault="00B44A90" w:rsidP="001D140A">
            <w:pPr>
              <w:pStyle w:val="TAC"/>
              <w:rPr>
                <w:ins w:id="267" w:author="Intel/ThomasL" w:date="2024-07-30T16:42:00Z" w16du:dateUtc="2024-07-30T14:42:00Z"/>
                <w:lang w:val="fr-FR" w:eastAsia="zh-CN"/>
              </w:rPr>
            </w:pPr>
            <w:proofErr w:type="spellStart"/>
            <w:ins w:id="268" w:author="Intel/ThomasL" w:date="2024-07-31T15:12:00Z" w16du:dateUtc="2024-07-31T13:12:00Z">
              <w:r>
                <w:rPr>
                  <w:lang w:val="fr-FR" w:eastAsia="zh-CN"/>
                </w:rPr>
                <w:t>Spare</w:t>
              </w:r>
            </w:ins>
            <w:proofErr w:type="spellEnd"/>
          </w:p>
        </w:tc>
        <w:tc>
          <w:tcPr>
            <w:tcW w:w="3534" w:type="dxa"/>
            <w:gridSpan w:val="6"/>
            <w:tcBorders>
              <w:top w:val="single" w:sz="4" w:space="0" w:color="auto"/>
              <w:left w:val="single" w:sz="4" w:space="0" w:color="auto"/>
              <w:bottom w:val="single" w:sz="4" w:space="0" w:color="auto"/>
              <w:right w:val="single" w:sz="4" w:space="0" w:color="auto"/>
            </w:tcBorders>
          </w:tcPr>
          <w:p w14:paraId="16688482" w14:textId="4D38E57D" w:rsidR="00DF3864" w:rsidRDefault="00B44A90" w:rsidP="001D140A">
            <w:pPr>
              <w:pStyle w:val="TAC"/>
              <w:rPr>
                <w:ins w:id="269" w:author="Intel/ThomasL" w:date="2024-07-30T16:42:00Z" w16du:dateUtc="2024-07-30T14:42:00Z"/>
                <w:lang w:val="fr-FR" w:eastAsia="zh-CN"/>
              </w:rPr>
            </w:pPr>
            <w:ins w:id="270" w:author="Intel/ThomasL" w:date="2024-07-31T15:12:00Z" w16du:dateUtc="2024-07-31T13:12:00Z">
              <w:r>
                <w:rPr>
                  <w:rFonts w:cs="Arial"/>
                  <w:szCs w:val="18"/>
                  <w:lang w:val="fr-FR"/>
                </w:rPr>
                <w:t>...</w:t>
              </w:r>
            </w:ins>
          </w:p>
        </w:tc>
        <w:tc>
          <w:tcPr>
            <w:tcW w:w="588" w:type="dxa"/>
            <w:tcBorders>
              <w:top w:val="nil"/>
              <w:left w:val="single" w:sz="4" w:space="0" w:color="auto"/>
              <w:bottom w:val="nil"/>
              <w:right w:val="single" w:sz="6" w:space="0" w:color="auto"/>
            </w:tcBorders>
          </w:tcPr>
          <w:p w14:paraId="42B022C7" w14:textId="77777777" w:rsidR="00DF3864" w:rsidRDefault="00DF3864" w:rsidP="001D140A">
            <w:pPr>
              <w:pStyle w:val="TAC"/>
              <w:rPr>
                <w:ins w:id="271" w:author="Intel/ThomasL" w:date="2024-07-30T16:42:00Z" w16du:dateUtc="2024-07-30T14:42:00Z"/>
                <w:lang w:val="fr-FR"/>
              </w:rPr>
            </w:pPr>
          </w:p>
        </w:tc>
      </w:tr>
      <w:tr w:rsidR="00DF3864" w14:paraId="3369EDD5" w14:textId="77777777" w:rsidTr="001D140A">
        <w:trPr>
          <w:jc w:val="center"/>
          <w:ins w:id="272" w:author="Intel/ThomasL" w:date="2024-07-30T16:42:00Z"/>
        </w:trPr>
        <w:tc>
          <w:tcPr>
            <w:tcW w:w="151" w:type="dxa"/>
            <w:tcBorders>
              <w:top w:val="nil"/>
              <w:left w:val="single" w:sz="6" w:space="0" w:color="auto"/>
              <w:bottom w:val="nil"/>
              <w:right w:val="nil"/>
            </w:tcBorders>
          </w:tcPr>
          <w:p w14:paraId="12511A19" w14:textId="77777777" w:rsidR="00DF3864" w:rsidRDefault="00DF3864" w:rsidP="001D140A">
            <w:pPr>
              <w:pStyle w:val="TAC"/>
              <w:rPr>
                <w:ins w:id="273" w:author="Intel/ThomasL" w:date="2024-07-30T16:42:00Z" w16du:dateUtc="2024-07-30T14:42:00Z"/>
                <w:lang w:val="fr-FR"/>
              </w:rPr>
            </w:pPr>
          </w:p>
        </w:tc>
        <w:tc>
          <w:tcPr>
            <w:tcW w:w="1104" w:type="dxa"/>
            <w:tcBorders>
              <w:top w:val="nil"/>
              <w:left w:val="nil"/>
              <w:bottom w:val="nil"/>
              <w:right w:val="single" w:sz="4" w:space="0" w:color="auto"/>
            </w:tcBorders>
            <w:hideMark/>
          </w:tcPr>
          <w:p w14:paraId="4C62D978" w14:textId="7669A998" w:rsidR="00DF3864" w:rsidRDefault="00A60E2C" w:rsidP="006520B3">
            <w:pPr>
              <w:pStyle w:val="TAC"/>
              <w:rPr>
                <w:ins w:id="274" w:author="Intel/ThomasL" w:date="2024-07-30T16:42:00Z" w16du:dateUtc="2024-07-30T14:42:00Z"/>
                <w:rFonts w:cs="Arial"/>
                <w:szCs w:val="18"/>
                <w:lang w:val="fr-FR"/>
              </w:rPr>
            </w:pPr>
            <w:ins w:id="275" w:author="Intel/ThomasL" w:date="2024-07-30T17:34:00Z" w16du:dateUtc="2024-07-30T15:34:00Z">
              <w:r>
                <w:rPr>
                  <w:rFonts w:cs="Arial"/>
                  <w:szCs w:val="18"/>
                  <w:lang w:val="fr-FR"/>
                </w:rPr>
                <w:t>20</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073DA6C4" w14:textId="77777777" w:rsidR="00DF3864" w:rsidRDefault="00DF3864" w:rsidP="001D140A">
            <w:pPr>
              <w:pStyle w:val="TAC"/>
              <w:rPr>
                <w:ins w:id="276" w:author="Intel/ThomasL" w:date="2024-07-30T16:42:00Z" w16du:dateUtc="2024-07-30T14:42:00Z"/>
                <w:lang w:val="fr-FR" w:eastAsia="zh-CN"/>
              </w:rPr>
            </w:pPr>
            <w:proofErr w:type="spellStart"/>
            <w:ins w:id="277" w:author="Intel/ThomasL" w:date="2024-07-30T16:42:00Z" w16du:dateUtc="2024-07-30T14:42: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hideMark/>
          </w:tcPr>
          <w:p w14:paraId="63335C55" w14:textId="638C7D6D" w:rsidR="00DF3864" w:rsidRDefault="00D14F9C" w:rsidP="001D140A">
            <w:pPr>
              <w:pStyle w:val="TAC"/>
              <w:rPr>
                <w:ins w:id="278" w:author="Intel/ThomasL" w:date="2024-07-30T16:42:00Z" w16du:dateUtc="2024-07-30T14:42:00Z"/>
                <w:lang w:val="fr-FR" w:eastAsia="zh-CN"/>
              </w:rPr>
            </w:pPr>
            <w:ins w:id="279" w:author="Intel/ThomasL" w:date="2024-07-30T17:30:00Z" w16du:dateUtc="2024-07-30T15:30:00Z">
              <w:r>
                <w:rPr>
                  <w:lang w:val="fr-FR" w:eastAsia="zh-CN"/>
                </w:rPr>
                <w:t>DSCP(PSI15)</w:t>
              </w:r>
            </w:ins>
          </w:p>
        </w:tc>
        <w:tc>
          <w:tcPr>
            <w:tcW w:w="588" w:type="dxa"/>
            <w:tcBorders>
              <w:top w:val="nil"/>
              <w:left w:val="single" w:sz="4" w:space="0" w:color="auto"/>
              <w:bottom w:val="nil"/>
              <w:right w:val="single" w:sz="6" w:space="0" w:color="auto"/>
            </w:tcBorders>
          </w:tcPr>
          <w:p w14:paraId="446A0C62" w14:textId="77777777" w:rsidR="00DF3864" w:rsidRDefault="00DF3864" w:rsidP="001D140A">
            <w:pPr>
              <w:pStyle w:val="TAC"/>
              <w:rPr>
                <w:ins w:id="280" w:author="Intel/ThomasL" w:date="2024-07-30T16:42:00Z" w16du:dateUtc="2024-07-30T14:42:00Z"/>
                <w:lang w:val="fr-FR"/>
              </w:rPr>
            </w:pPr>
          </w:p>
        </w:tc>
      </w:tr>
      <w:tr w:rsidR="00DF3864" w14:paraId="00919E00" w14:textId="77777777" w:rsidTr="001D140A">
        <w:trPr>
          <w:jc w:val="center"/>
          <w:ins w:id="281" w:author="Intel/ThomasL" w:date="2024-07-30T16:42:00Z"/>
        </w:trPr>
        <w:tc>
          <w:tcPr>
            <w:tcW w:w="151" w:type="dxa"/>
            <w:tcBorders>
              <w:top w:val="nil"/>
              <w:left w:val="single" w:sz="6" w:space="0" w:color="auto"/>
              <w:bottom w:val="single" w:sz="4" w:space="0" w:color="auto"/>
              <w:right w:val="nil"/>
            </w:tcBorders>
          </w:tcPr>
          <w:p w14:paraId="050C2C92" w14:textId="77777777" w:rsidR="00DF3864" w:rsidRDefault="00DF3864" w:rsidP="001D140A">
            <w:pPr>
              <w:pStyle w:val="TAC"/>
              <w:rPr>
                <w:ins w:id="282" w:author="Intel/ThomasL" w:date="2024-07-30T16:42:00Z" w16du:dateUtc="2024-07-30T14:42:00Z"/>
                <w:lang w:val="fr-FR"/>
              </w:rPr>
            </w:pPr>
          </w:p>
        </w:tc>
        <w:tc>
          <w:tcPr>
            <w:tcW w:w="1104" w:type="dxa"/>
            <w:tcBorders>
              <w:top w:val="nil"/>
              <w:left w:val="nil"/>
              <w:bottom w:val="single" w:sz="4" w:space="0" w:color="auto"/>
              <w:right w:val="single" w:sz="4" w:space="0" w:color="auto"/>
            </w:tcBorders>
            <w:hideMark/>
          </w:tcPr>
          <w:p w14:paraId="3F16965C" w14:textId="18DFAE9E" w:rsidR="00DF3864" w:rsidRDefault="00AE0A1D" w:rsidP="006520B3">
            <w:pPr>
              <w:pStyle w:val="TAC"/>
              <w:rPr>
                <w:ins w:id="283" w:author="Intel/ThomasL" w:date="2024-07-30T16:42:00Z" w16du:dateUtc="2024-07-30T14:42:00Z"/>
                <w:lang w:val="fr-FR"/>
              </w:rPr>
            </w:pPr>
            <w:ins w:id="284" w:author="Intel/ThomasL" w:date="2024-07-30T17:35:00Z" w16du:dateUtc="2024-07-30T15:35:00Z">
              <w:r>
                <w:rPr>
                  <w:lang w:val="fr-FR"/>
                </w:rPr>
                <w:t>21</w:t>
              </w:r>
            </w:ins>
            <w:ins w:id="285" w:author="Intel/ThomasL" w:date="2024-07-30T16:42:00Z" w16du:dateUtc="2024-07-30T14:42:00Z">
              <w:r w:rsidR="00DF3864">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931F89" w14:textId="77777777" w:rsidR="00DF3864" w:rsidRDefault="00DF3864" w:rsidP="001D140A">
            <w:pPr>
              <w:pStyle w:val="TAC"/>
              <w:rPr>
                <w:ins w:id="286" w:author="Intel/ThomasL" w:date="2024-07-30T16:42:00Z" w16du:dateUtc="2024-07-30T14:42:00Z"/>
                <w:lang w:val="en-US"/>
              </w:rPr>
            </w:pPr>
            <w:proofErr w:type="spellStart"/>
            <w:ins w:id="287" w:author="Intel/ThomasL" w:date="2024-07-30T16:42:00Z" w16du:dateUtc="2024-07-30T14:42:00Z">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072DBBFD" w14:textId="77777777" w:rsidR="00DF3864" w:rsidRDefault="00DF3864" w:rsidP="001D140A">
            <w:pPr>
              <w:pStyle w:val="TAC"/>
              <w:rPr>
                <w:ins w:id="288" w:author="Intel/ThomasL" w:date="2024-07-30T16:42:00Z" w16du:dateUtc="2024-07-30T14:42:00Z"/>
                <w:lang w:val="fr-FR"/>
              </w:rPr>
            </w:pPr>
          </w:p>
        </w:tc>
      </w:tr>
    </w:tbl>
    <w:p w14:paraId="6D67053E" w14:textId="77777777" w:rsidR="00DF3864" w:rsidRDefault="00DF3864" w:rsidP="00DF3864">
      <w:pPr>
        <w:pStyle w:val="TF"/>
        <w:rPr>
          <w:ins w:id="289" w:author="Intel/ThomasL" w:date="2024-07-30T16:42:00Z" w16du:dateUtc="2024-07-30T14:42:00Z"/>
          <w:lang w:eastAsia="ja-JP"/>
        </w:rPr>
      </w:pPr>
      <w:ins w:id="290" w:author="Intel/ThomasL" w:date="2024-07-30T16:42:00Z" w16du:dateUtc="2024-07-30T14:42:00Z">
        <w:r>
          <w:t xml:space="preserve">Figure </w:t>
        </w:r>
        <w:r>
          <w:rPr>
            <w:lang w:eastAsia="zh-CN"/>
          </w:rPr>
          <w:t>8</w:t>
        </w:r>
        <w:r>
          <w:rPr>
            <w:lang w:eastAsia="ja-JP"/>
          </w:rPr>
          <w:t>.</w:t>
        </w:r>
        <w:r>
          <w:rPr>
            <w:lang w:val="en-US" w:eastAsia="ja-JP"/>
          </w:rPr>
          <w:t>2.XXX</w:t>
        </w:r>
        <w:r>
          <w:rPr>
            <w:lang w:eastAsia="zh-CN"/>
          </w:rPr>
          <w:t>-</w:t>
        </w:r>
        <w:r>
          <w:rPr>
            <w:lang w:eastAsia="ja-JP"/>
          </w:rPr>
          <w:t>1</w:t>
        </w:r>
        <w:r>
          <w:t xml:space="preserve">: </w:t>
        </w:r>
        <w:r w:rsidRPr="00950E9F">
          <w:t xml:space="preserve">PSI to DSCP </w:t>
        </w:r>
        <w:r>
          <w:t>Mapping Information</w:t>
        </w:r>
      </w:ins>
    </w:p>
    <w:p w14:paraId="548FA0BB" w14:textId="3D28AD43" w:rsidR="00335F04" w:rsidRPr="00DA3936" w:rsidRDefault="003A1B4F" w:rsidP="00335F04">
      <w:pPr>
        <w:rPr>
          <w:ins w:id="291" w:author="Intel/ThomasL" w:date="2024-07-31T15:02:00Z" w16du:dateUtc="2024-07-31T13:02:00Z"/>
        </w:rPr>
      </w:pPr>
      <w:ins w:id="292" w:author="Intel/ThomasL" w:date="2024-07-31T15:14:00Z" w16du:dateUtc="2024-07-31T13:14:00Z">
        <w:r>
          <w:rPr>
            <w:noProof/>
            <w:lang w:val="fr-FR"/>
          </w:rPr>
          <w:t xml:space="preserve">The </w:t>
        </w:r>
        <w:r w:rsidRPr="00DA3936">
          <w:rPr>
            <w:noProof/>
            <w:lang w:val="fr-FR"/>
          </w:rPr>
          <w:t>DSCP</w:t>
        </w:r>
        <w:r>
          <w:rPr>
            <w:noProof/>
            <w:lang w:val="fr-FR"/>
          </w:rPr>
          <w:t>(</w:t>
        </w:r>
        <w:r w:rsidRPr="00DA3936">
          <w:rPr>
            <w:noProof/>
            <w:lang w:val="fr-FR"/>
          </w:rPr>
          <w:t>PSI</w:t>
        </w:r>
        <w:r>
          <w:rPr>
            <w:noProof/>
            <w:lang w:val="fr-FR"/>
          </w:rPr>
          <w:t>_x)</w:t>
        </w:r>
        <w:r w:rsidRPr="00DA3936">
          <w:rPr>
            <w:lang w:val="fr-FR" w:eastAsia="zh-CN"/>
          </w:rPr>
          <w:t xml:space="preserve"> </w:t>
        </w:r>
      </w:ins>
      <w:ins w:id="293" w:author="Intel/ThomasL" w:date="2024-07-31T15:02:00Z" w16du:dateUtc="2024-07-31T13:02:00Z">
        <w:r w:rsidR="00335F04" w:rsidRPr="00DA3936">
          <w:rPr>
            <w:lang w:val="fr-FR" w:eastAsia="zh-CN"/>
          </w:rPr>
          <w:t>Value</w:t>
        </w:r>
        <w:r w:rsidR="00335F04">
          <w:rPr>
            <w:lang w:val="fr-FR" w:eastAsia="zh-CN"/>
          </w:rPr>
          <w:t>s</w:t>
        </w:r>
        <w:r w:rsidR="00335F04" w:rsidRPr="00DA3936">
          <w:rPr>
            <w:noProof/>
          </w:rPr>
          <w:t xml:space="preserve"> in octet </w:t>
        </w:r>
        <w:r w:rsidR="00335F04">
          <w:rPr>
            <w:noProof/>
          </w:rPr>
          <w:t xml:space="preserve">5 </w:t>
        </w:r>
        <w:r w:rsidR="00335F04" w:rsidRPr="00DA3936">
          <w:rPr>
            <w:noProof/>
          </w:rPr>
          <w:t>t</w:t>
        </w:r>
        <w:r w:rsidR="00335F04">
          <w:rPr>
            <w:noProof/>
          </w:rPr>
          <w:t>o octet</w:t>
        </w:r>
        <w:r w:rsidR="00335F04" w:rsidRPr="00DA3936">
          <w:rPr>
            <w:noProof/>
          </w:rPr>
          <w:t xml:space="preserve"> 2</w:t>
        </w:r>
        <w:r w:rsidR="00335F04">
          <w:rPr>
            <w:noProof/>
          </w:rPr>
          <w:t>0</w:t>
        </w:r>
        <w:r w:rsidR="00335F04" w:rsidRPr="00DA3936">
          <w:rPr>
            <w:noProof/>
          </w:rPr>
          <w:t xml:space="preserve"> contain the </w:t>
        </w:r>
        <w:proofErr w:type="spellStart"/>
        <w:r w:rsidR="00335F04" w:rsidRPr="00DA3936">
          <w:rPr>
            <w:lang w:val="fr-FR" w:eastAsia="zh-CN"/>
          </w:rPr>
          <w:t>mapped</w:t>
        </w:r>
        <w:proofErr w:type="spellEnd"/>
        <w:r w:rsidR="00335F04" w:rsidRPr="00DA3936">
          <w:rPr>
            <w:lang w:val="fr-FR" w:eastAsia="zh-CN"/>
          </w:rPr>
          <w:t xml:space="preserve"> DSCP of </w:t>
        </w:r>
        <w:proofErr w:type="spellStart"/>
        <w:r w:rsidR="00335F04" w:rsidRPr="00DA3936">
          <w:rPr>
            <w:lang w:val="fr-FR" w:eastAsia="zh-CN"/>
          </w:rPr>
          <w:t>PSI</w:t>
        </w:r>
        <w:r w:rsidR="00335F04">
          <w:rPr>
            <w:lang w:val="fr-FR" w:eastAsia="zh-CN"/>
          </w:rPr>
          <w:t>_</w:t>
        </w:r>
        <w:r w:rsidR="00335F04" w:rsidRPr="00DA3936">
          <w:rPr>
            <w:lang w:val="fr-FR" w:eastAsia="zh-CN"/>
          </w:rPr>
          <w:t>x</w:t>
        </w:r>
        <w:proofErr w:type="spellEnd"/>
        <w:r w:rsidR="00335F04" w:rsidRPr="00DA3936">
          <w:rPr>
            <w:lang w:val="fr-FR" w:eastAsia="zh-CN"/>
          </w:rPr>
          <w:t xml:space="preserve">, </w:t>
        </w:r>
        <w:proofErr w:type="spellStart"/>
        <w:r w:rsidR="00335F04" w:rsidRPr="00DA3936">
          <w:rPr>
            <w:lang w:val="fr-FR" w:eastAsia="zh-CN"/>
          </w:rPr>
          <w:t>where</w:t>
        </w:r>
        <w:proofErr w:type="spellEnd"/>
        <w:r w:rsidR="00335F04" w:rsidRPr="00DA3936">
          <w:rPr>
            <w:lang w:val="fr-FR" w:eastAsia="zh-CN"/>
          </w:rPr>
          <w:t xml:space="preserve"> x </w:t>
        </w:r>
        <w:proofErr w:type="spellStart"/>
        <w:r w:rsidR="00335F04" w:rsidRPr="00DA3936">
          <w:rPr>
            <w:lang w:val="fr-FR" w:eastAsia="zh-CN"/>
          </w:rPr>
          <w:t>represents</w:t>
        </w:r>
        <w:proofErr w:type="spellEnd"/>
        <w:r w:rsidR="00335F04" w:rsidRPr="00DA3936">
          <w:rPr>
            <w:lang w:val="fr-FR" w:eastAsia="zh-CN"/>
          </w:rPr>
          <w:t xml:space="preserve"> </w:t>
        </w:r>
        <w:r w:rsidR="00335F04">
          <w:rPr>
            <w:lang w:val="fr-FR" w:eastAsia="zh-CN"/>
          </w:rPr>
          <w:t xml:space="preserve">a </w:t>
        </w:r>
        <w:proofErr w:type="spellStart"/>
        <w:r w:rsidR="00335F04">
          <w:rPr>
            <w:lang w:val="fr-FR" w:eastAsia="zh-CN"/>
          </w:rPr>
          <w:t>valid</w:t>
        </w:r>
        <w:proofErr w:type="spellEnd"/>
        <w:r w:rsidR="00335F04" w:rsidRPr="00DA3936">
          <w:rPr>
            <w:lang w:val="fr-FR" w:eastAsia="zh-CN"/>
          </w:rPr>
          <w:t xml:space="preserve"> </w:t>
        </w:r>
        <w:proofErr w:type="spellStart"/>
        <w:r w:rsidR="00335F04" w:rsidRPr="00DA3936">
          <w:rPr>
            <w:lang w:val="fr-FR" w:eastAsia="zh-CN"/>
          </w:rPr>
          <w:t>decimal</w:t>
        </w:r>
        <w:proofErr w:type="spellEnd"/>
        <w:r w:rsidR="00335F04" w:rsidRPr="00DA3936">
          <w:rPr>
            <w:lang w:val="fr-FR" w:eastAsia="zh-CN"/>
          </w:rPr>
          <w:t xml:space="preserve"> value of the 4-bit PSI</w:t>
        </w:r>
        <w:r w:rsidR="00335F04">
          <w:rPr>
            <w:lang w:val="fr-FR" w:eastAsia="zh-CN"/>
          </w:rPr>
          <w:t xml:space="preserve"> (</w:t>
        </w:r>
        <w:proofErr w:type="spellStart"/>
        <w:r w:rsidR="00335F04">
          <w:rPr>
            <w:lang w:val="fr-FR" w:eastAsia="zh-CN"/>
          </w:rPr>
          <w:t>see</w:t>
        </w:r>
        <w:proofErr w:type="spellEnd"/>
        <w:r w:rsidR="00335F04">
          <w:rPr>
            <w:lang w:val="fr-FR" w:eastAsia="zh-CN"/>
          </w:rPr>
          <w:t xml:space="preserve"> </w:t>
        </w:r>
      </w:ins>
      <w:ins w:id="294" w:author="Intel/ThomasL" w:date="2024-07-31T17:14:00Z" w16du:dateUtc="2024-07-31T15:14:00Z">
        <w:r w:rsidR="00ED2A3A">
          <w:rPr>
            <w:lang w:val="fr-FR" w:eastAsia="zh-CN"/>
          </w:rPr>
          <w:t>3GPP </w:t>
        </w:r>
      </w:ins>
      <w:ins w:id="295" w:author="Intel/ThomasL" w:date="2024-07-31T15:02:00Z" w16du:dateUtc="2024-07-31T13:02:00Z">
        <w:r w:rsidR="00335F04" w:rsidRPr="002F3783">
          <w:rPr>
            <w:lang w:val="fr-FR" w:eastAsia="zh-CN"/>
          </w:rPr>
          <w:t>TS</w:t>
        </w:r>
      </w:ins>
      <w:ins w:id="296" w:author="Intel/ThomasL" w:date="2024-07-31T16:38:00Z" w16du:dateUtc="2024-07-31T14:38:00Z">
        <w:r w:rsidR="004342CF">
          <w:rPr>
            <w:lang w:val="fr-FR" w:eastAsia="zh-CN"/>
          </w:rPr>
          <w:t> </w:t>
        </w:r>
      </w:ins>
      <w:ins w:id="297" w:author="Intel/ThomasL" w:date="2024-07-31T15:02:00Z" w16du:dateUtc="2024-07-31T13:02:00Z">
        <w:r w:rsidR="00335F04" w:rsidRPr="002F3783">
          <w:rPr>
            <w:lang w:val="fr-FR" w:eastAsia="zh-CN"/>
          </w:rPr>
          <w:t>38.415</w:t>
        </w:r>
      </w:ins>
      <w:ins w:id="298" w:author="Intel/ThomasL" w:date="2024-07-31T16:38:00Z" w16du:dateUtc="2024-07-31T14:38:00Z">
        <w:r w:rsidR="004342CF">
          <w:rPr>
            <w:lang w:val="fr-FR" w:eastAsia="zh-CN"/>
          </w:rPr>
          <w:t> </w:t>
        </w:r>
      </w:ins>
      <w:ins w:id="299" w:author="Intel/ThomasL" w:date="2024-07-31T15:02:00Z" w16du:dateUtc="2024-07-31T13:02:00Z">
        <w:r w:rsidR="00335F04" w:rsidRPr="000934B7">
          <w:rPr>
            <w:lang w:eastAsia="zh-CN"/>
          </w:rPr>
          <w:t>[34]</w:t>
        </w:r>
        <w:r w:rsidR="00335F04">
          <w:rPr>
            <w:lang w:eastAsia="zh-CN"/>
          </w:rPr>
          <w:t xml:space="preserve"> </w:t>
        </w:r>
        <w:r w:rsidR="00335F04" w:rsidRPr="002F3783">
          <w:rPr>
            <w:lang w:val="fr-FR" w:eastAsia="zh-CN"/>
          </w:rPr>
          <w:t>clause</w:t>
        </w:r>
      </w:ins>
      <w:ins w:id="300" w:author="Intel/ThomasL" w:date="2024-07-31T16:38:00Z" w16du:dateUtc="2024-07-31T14:38:00Z">
        <w:r w:rsidR="004342CF">
          <w:rPr>
            <w:lang w:val="fr-FR" w:eastAsia="zh-CN"/>
          </w:rPr>
          <w:t> </w:t>
        </w:r>
      </w:ins>
      <w:ins w:id="301" w:author="Intel/ThomasL" w:date="2024-07-31T15:02:00Z" w16du:dateUtc="2024-07-31T13:02:00Z">
        <w:r w:rsidR="00335F04" w:rsidRPr="002F3783">
          <w:rPr>
            <w:lang w:val="fr-FR" w:eastAsia="zh-CN"/>
          </w:rPr>
          <w:t>6.5</w:t>
        </w:r>
        <w:r w:rsidR="00335F04">
          <w:rPr>
            <w:lang w:val="fr-FR" w:eastAsia="zh-CN"/>
          </w:rPr>
          <w:t>)</w:t>
        </w:r>
        <w:r w:rsidR="00335F04" w:rsidRPr="00DA3936">
          <w:rPr>
            <w:lang w:val="fr-FR" w:eastAsia="zh-CN"/>
          </w:rPr>
          <w:t xml:space="preserve">. The </w:t>
        </w:r>
        <w:r w:rsidR="00335F04" w:rsidRPr="00DA3936">
          <w:rPr>
            <w:noProof/>
            <w:lang w:val="fr-FR"/>
          </w:rPr>
          <w:t>DSCP</w:t>
        </w:r>
        <w:r w:rsidR="00335F04">
          <w:rPr>
            <w:noProof/>
            <w:lang w:val="fr-FR"/>
          </w:rPr>
          <w:t>(</w:t>
        </w:r>
        <w:r w:rsidR="00335F04" w:rsidRPr="00DA3936">
          <w:rPr>
            <w:noProof/>
            <w:lang w:val="fr-FR"/>
          </w:rPr>
          <w:t>PSI</w:t>
        </w:r>
        <w:r w:rsidR="00335F04">
          <w:rPr>
            <w:noProof/>
            <w:lang w:val="fr-FR"/>
          </w:rPr>
          <w:t>_x)</w:t>
        </w:r>
        <w:r w:rsidR="00335F04" w:rsidRPr="00DA3936">
          <w:rPr>
            <w:lang w:val="fr-FR" w:eastAsia="zh-CN"/>
          </w:rPr>
          <w:t xml:space="preserve"> Value</w:t>
        </w:r>
        <w:r w:rsidR="00335F04">
          <w:rPr>
            <w:lang w:val="fr-FR" w:eastAsia="zh-CN"/>
          </w:rPr>
          <w:t>s</w:t>
        </w:r>
        <w:r w:rsidR="00335F04" w:rsidRPr="00DA3936">
          <w:rPr>
            <w:lang w:val="fr-FR" w:eastAsia="zh-CN"/>
          </w:rPr>
          <w:t xml:space="preserve"> </w:t>
        </w:r>
        <w:r w:rsidR="00335F04" w:rsidRPr="00DA3936">
          <w:rPr>
            <w:noProof/>
          </w:rPr>
          <w:t xml:space="preserve">in octet </w:t>
        </w:r>
      </w:ins>
      <w:ins w:id="302" w:author="Intel/ThomasL" w:date="2024-07-31T15:03:00Z" w16du:dateUtc="2024-07-31T13:03:00Z">
        <w:r w:rsidR="0060257F">
          <w:rPr>
            <w:noProof/>
          </w:rPr>
          <w:t xml:space="preserve">5 </w:t>
        </w:r>
        <w:r w:rsidR="0060257F" w:rsidRPr="00DA3936">
          <w:rPr>
            <w:noProof/>
          </w:rPr>
          <w:t>t</w:t>
        </w:r>
        <w:r w:rsidR="0060257F">
          <w:rPr>
            <w:noProof/>
          </w:rPr>
          <w:t>o octet</w:t>
        </w:r>
        <w:r w:rsidR="0060257F" w:rsidRPr="00DA3936">
          <w:rPr>
            <w:noProof/>
          </w:rPr>
          <w:t xml:space="preserve"> 2</w:t>
        </w:r>
        <w:r w:rsidR="0060257F">
          <w:rPr>
            <w:noProof/>
          </w:rPr>
          <w:t>0</w:t>
        </w:r>
      </w:ins>
      <w:ins w:id="303" w:author="Intel/ThomasL" w:date="2024-07-31T15:02:00Z" w16du:dateUtc="2024-07-31T13:02:00Z">
        <w:r w:rsidR="00335F04" w:rsidRPr="00DA3936">
          <w:rPr>
            <w:noProof/>
          </w:rPr>
          <w:t xml:space="preserve"> </w:t>
        </w:r>
        <w:proofErr w:type="spellStart"/>
        <w:r w:rsidR="00335F04" w:rsidRPr="00DA3936">
          <w:rPr>
            <w:lang w:val="fr-FR"/>
          </w:rPr>
          <w:t>shall</w:t>
        </w:r>
        <w:proofErr w:type="spellEnd"/>
        <w:r w:rsidR="00335F04" w:rsidRPr="00DA3936">
          <w:rPr>
            <w:lang w:val="fr-FR"/>
          </w:rPr>
          <w:t xml:space="preserve"> </w:t>
        </w:r>
        <w:proofErr w:type="spellStart"/>
        <w:r w:rsidR="00335F04" w:rsidRPr="00DA3936">
          <w:rPr>
            <w:lang w:val="fr-FR"/>
          </w:rPr>
          <w:t>be</w:t>
        </w:r>
        <w:proofErr w:type="spellEnd"/>
        <w:r w:rsidR="00335F04" w:rsidRPr="00DA3936">
          <w:rPr>
            <w:lang w:val="fr-FR"/>
          </w:rPr>
          <w:t xml:space="preserve"> </w:t>
        </w:r>
        <w:proofErr w:type="spellStart"/>
        <w:r w:rsidR="00335F04" w:rsidRPr="00DA3936">
          <w:rPr>
            <w:lang w:val="fr-FR"/>
          </w:rPr>
          <w:t>encoded</w:t>
        </w:r>
        <w:proofErr w:type="spellEnd"/>
        <w:r w:rsidR="00335F04" w:rsidRPr="00DA3936">
          <w:rPr>
            <w:lang w:val="fr-FR"/>
          </w:rPr>
          <w:t xml:space="preserve"> as the DSCP in TOS (IPv4) or TC (IPv6) information (</w:t>
        </w:r>
        <w:proofErr w:type="spellStart"/>
        <w:r w:rsidR="00335F04" w:rsidRPr="00DA3936">
          <w:rPr>
            <w:lang w:val="fr-FR"/>
          </w:rPr>
          <w:t>see</w:t>
        </w:r>
        <w:proofErr w:type="spellEnd"/>
        <w:r w:rsidR="00335F04" w:rsidRPr="00DA3936">
          <w:rPr>
            <w:lang w:val="fr-FR"/>
          </w:rPr>
          <w:t xml:space="preserve"> IETF</w:t>
        </w:r>
      </w:ins>
      <w:ins w:id="304" w:author="Intel/ThomasL" w:date="2024-07-31T15:29:00Z" w16du:dateUtc="2024-07-31T13:29:00Z">
        <w:r w:rsidR="00125BC9">
          <w:rPr>
            <w:lang w:val="fr-FR"/>
          </w:rPr>
          <w:t> </w:t>
        </w:r>
      </w:ins>
      <w:ins w:id="305" w:author="Intel/ThomasL" w:date="2024-07-31T15:02:00Z" w16du:dateUtc="2024-07-31T13:02:00Z">
        <w:r w:rsidR="00335F04" w:rsidRPr="00DA3936">
          <w:rPr>
            <w:lang w:val="fr-FR"/>
          </w:rPr>
          <w:t>RFC</w:t>
        </w:r>
      </w:ins>
      <w:ins w:id="306" w:author="Intel/ThomasL" w:date="2024-07-31T15:29:00Z" w16du:dateUtc="2024-07-31T13:29:00Z">
        <w:r w:rsidR="00125BC9">
          <w:rPr>
            <w:lang w:val="fr-FR"/>
          </w:rPr>
          <w:t> </w:t>
        </w:r>
      </w:ins>
      <w:ins w:id="307" w:author="Intel/ThomasL" w:date="2024-07-31T15:02:00Z" w16du:dateUtc="2024-07-31T13:02:00Z">
        <w:r w:rsidR="00335F04" w:rsidRPr="00DA3936">
          <w:rPr>
            <w:lang w:val="fr-FR"/>
          </w:rPr>
          <w:t>2474</w:t>
        </w:r>
      </w:ins>
      <w:ins w:id="308" w:author="Intel/ThomasL" w:date="2024-07-31T16:38:00Z" w16du:dateUtc="2024-07-31T14:38:00Z">
        <w:r w:rsidR="004342CF">
          <w:rPr>
            <w:lang w:val="fr-FR"/>
          </w:rPr>
          <w:t> </w:t>
        </w:r>
      </w:ins>
      <w:ins w:id="309" w:author="Intel/ThomasL" w:date="2024-07-31T15:02:00Z" w16du:dateUtc="2024-07-31T13:02:00Z">
        <w:r w:rsidR="00335F04" w:rsidRPr="00DA3936">
          <w:rPr>
            <w:lang w:val="fr-FR"/>
          </w:rPr>
          <w:t>[13])</w:t>
        </w:r>
        <w:r w:rsidR="00335F04" w:rsidRPr="00DA3936">
          <w:t>.</w:t>
        </w:r>
      </w:ins>
      <w:ins w:id="310" w:author="Intel/ThomasL" w:date="2024-07-31T15:14:00Z" w16du:dateUtc="2024-07-31T13:14:00Z">
        <w:r w:rsidR="00551C95">
          <w:t xml:space="preserve"> </w:t>
        </w:r>
      </w:ins>
      <w:ins w:id="311" w:author="Intel/ThomasL" w:date="2024-07-31T15:15:00Z" w16du:dateUtc="2024-07-31T13:15:00Z">
        <w:r w:rsidR="00551C95">
          <w:t xml:space="preserve">Octet </w:t>
        </w:r>
        <w:r w:rsidR="00DE6506">
          <w:t xml:space="preserve">5 to </w:t>
        </w:r>
        <w:r w:rsidR="00DE6506">
          <w:rPr>
            <w:noProof/>
          </w:rPr>
          <w:t>octet</w:t>
        </w:r>
        <w:r w:rsidR="00DE6506" w:rsidRPr="00DA3936">
          <w:rPr>
            <w:noProof/>
          </w:rPr>
          <w:t xml:space="preserve"> 2</w:t>
        </w:r>
        <w:r w:rsidR="00DE6506">
          <w:rPr>
            <w:noProof/>
          </w:rPr>
          <w:t xml:space="preserve">0 are mandatory </w:t>
        </w:r>
        <w:r w:rsidR="00D6105E">
          <w:rPr>
            <w:noProof/>
          </w:rPr>
          <w:t>to include</w:t>
        </w:r>
        <w:r w:rsidR="00DE6506">
          <w:rPr>
            <w:noProof/>
          </w:rPr>
          <w:t>.</w:t>
        </w:r>
      </w:ins>
    </w:p>
    <w:p w14:paraId="70FE0E44" w14:textId="27AB11FE" w:rsidR="000F3A0B" w:rsidRPr="006B5418" w:rsidRDefault="000F3A0B" w:rsidP="000F3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2B3C51E" w14:textId="77777777" w:rsidR="00B80F7E" w:rsidRDefault="00B80F7E">
      <w:pPr>
        <w:rPr>
          <w:noProof/>
        </w:rPr>
      </w:pPr>
    </w:p>
    <w:sectPr w:rsidR="00B80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AAA9D" w14:textId="77777777" w:rsidR="001F1AD5" w:rsidRDefault="001F1AD5">
      <w:r>
        <w:separator/>
      </w:r>
    </w:p>
  </w:endnote>
  <w:endnote w:type="continuationSeparator" w:id="0">
    <w:p w14:paraId="72C75EDB" w14:textId="77777777" w:rsidR="001F1AD5" w:rsidRDefault="001F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B4B46" w14:textId="77777777" w:rsidR="001F1AD5" w:rsidRDefault="001F1AD5">
      <w:r>
        <w:separator/>
      </w:r>
    </w:p>
  </w:footnote>
  <w:footnote w:type="continuationSeparator" w:id="0">
    <w:p w14:paraId="29163EFF" w14:textId="77777777" w:rsidR="001F1AD5" w:rsidRDefault="001F1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E375762"/>
    <w:multiLevelType w:val="hybridMultilevel"/>
    <w:tmpl w:val="2D20819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7"/>
  </w:num>
  <w:num w:numId="5" w16cid:durableId="438914636">
    <w:abstractNumId w:val="17"/>
  </w:num>
  <w:num w:numId="6" w16cid:durableId="1535076704">
    <w:abstractNumId w:val="8"/>
  </w:num>
  <w:num w:numId="7"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0058611">
    <w:abstractNumId w:val="4"/>
  </w:num>
  <w:num w:numId="10" w16cid:durableId="520122944">
    <w:abstractNumId w:val="15"/>
  </w:num>
  <w:num w:numId="11" w16cid:durableId="1026368443">
    <w:abstractNumId w:val="12"/>
  </w:num>
  <w:num w:numId="12" w16cid:durableId="540827079">
    <w:abstractNumId w:val="16"/>
  </w:num>
  <w:num w:numId="13" w16cid:durableId="790247274">
    <w:abstractNumId w:val="14"/>
  </w:num>
  <w:num w:numId="14" w16cid:durableId="635645836">
    <w:abstractNumId w:val="13"/>
  </w:num>
  <w:num w:numId="15" w16cid:durableId="447624015">
    <w:abstractNumId w:val="5"/>
  </w:num>
  <w:num w:numId="16" w16cid:durableId="264925310">
    <w:abstractNumId w:val="6"/>
  </w:num>
  <w:num w:numId="17" w16cid:durableId="78721693">
    <w:abstractNumId w:val="11"/>
  </w:num>
  <w:num w:numId="18" w16cid:durableId="1868448834">
    <w:abstractNumId w:val="9"/>
  </w:num>
  <w:num w:numId="19" w16cid:durableId="195507182">
    <w:abstractNumId w:val="10"/>
  </w:num>
  <w:num w:numId="20" w16cid:durableId="818616399">
    <w:abstractNumId w:val="2"/>
    <w:lvlOverride w:ilvl="0">
      <w:startOverride w:val="1"/>
    </w:lvlOverride>
  </w:num>
  <w:num w:numId="21" w16cid:durableId="649751209">
    <w:abstractNumId w:val="1"/>
    <w:lvlOverride w:ilvl="0">
      <w:startOverride w:val="1"/>
    </w:lvlOverride>
  </w:num>
  <w:num w:numId="22" w16cid:durableId="57778577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20C2"/>
    <w:rsid w:val="00003612"/>
    <w:rsid w:val="00003C64"/>
    <w:rsid w:val="00005566"/>
    <w:rsid w:val="00005808"/>
    <w:rsid w:val="000062B7"/>
    <w:rsid w:val="00007790"/>
    <w:rsid w:val="000101B1"/>
    <w:rsid w:val="00010544"/>
    <w:rsid w:val="0001156A"/>
    <w:rsid w:val="0001225D"/>
    <w:rsid w:val="000130C3"/>
    <w:rsid w:val="00015CA1"/>
    <w:rsid w:val="00016011"/>
    <w:rsid w:val="000168DB"/>
    <w:rsid w:val="00017088"/>
    <w:rsid w:val="00017267"/>
    <w:rsid w:val="00017A3E"/>
    <w:rsid w:val="00017BDD"/>
    <w:rsid w:val="00017E6B"/>
    <w:rsid w:val="0002042B"/>
    <w:rsid w:val="000204BA"/>
    <w:rsid w:val="0002050C"/>
    <w:rsid w:val="000208AC"/>
    <w:rsid w:val="00021B34"/>
    <w:rsid w:val="00022E4A"/>
    <w:rsid w:val="00023CCA"/>
    <w:rsid w:val="000245A3"/>
    <w:rsid w:val="00025504"/>
    <w:rsid w:val="000256BD"/>
    <w:rsid w:val="00025A79"/>
    <w:rsid w:val="000267C3"/>
    <w:rsid w:val="00026E73"/>
    <w:rsid w:val="00026EFC"/>
    <w:rsid w:val="00027F36"/>
    <w:rsid w:val="00027FF3"/>
    <w:rsid w:val="000308E8"/>
    <w:rsid w:val="00032D74"/>
    <w:rsid w:val="00033A89"/>
    <w:rsid w:val="00033C7B"/>
    <w:rsid w:val="000345FA"/>
    <w:rsid w:val="00034BB0"/>
    <w:rsid w:val="000355AC"/>
    <w:rsid w:val="00036434"/>
    <w:rsid w:val="000367BA"/>
    <w:rsid w:val="000368D4"/>
    <w:rsid w:val="0003732E"/>
    <w:rsid w:val="0004164A"/>
    <w:rsid w:val="000416E0"/>
    <w:rsid w:val="00041825"/>
    <w:rsid w:val="00041DA1"/>
    <w:rsid w:val="000426E7"/>
    <w:rsid w:val="00044605"/>
    <w:rsid w:val="000448D3"/>
    <w:rsid w:val="00044DCC"/>
    <w:rsid w:val="00045197"/>
    <w:rsid w:val="0004581C"/>
    <w:rsid w:val="00045E7C"/>
    <w:rsid w:val="0004687E"/>
    <w:rsid w:val="000478B4"/>
    <w:rsid w:val="0005134F"/>
    <w:rsid w:val="00052489"/>
    <w:rsid w:val="000527D9"/>
    <w:rsid w:val="00053769"/>
    <w:rsid w:val="00053D02"/>
    <w:rsid w:val="00053D7A"/>
    <w:rsid w:val="00053E83"/>
    <w:rsid w:val="000542B0"/>
    <w:rsid w:val="000544B3"/>
    <w:rsid w:val="00054B50"/>
    <w:rsid w:val="0005500C"/>
    <w:rsid w:val="0005606B"/>
    <w:rsid w:val="00056AB3"/>
    <w:rsid w:val="00056B9E"/>
    <w:rsid w:val="0006037B"/>
    <w:rsid w:val="000611C1"/>
    <w:rsid w:val="00061A75"/>
    <w:rsid w:val="00064E6A"/>
    <w:rsid w:val="000651F1"/>
    <w:rsid w:val="00066709"/>
    <w:rsid w:val="000668AC"/>
    <w:rsid w:val="00066BBC"/>
    <w:rsid w:val="00066D00"/>
    <w:rsid w:val="000678A1"/>
    <w:rsid w:val="000703EB"/>
    <w:rsid w:val="00070A7A"/>
    <w:rsid w:val="000710C2"/>
    <w:rsid w:val="000717F4"/>
    <w:rsid w:val="00071F21"/>
    <w:rsid w:val="000731EF"/>
    <w:rsid w:val="0007426A"/>
    <w:rsid w:val="00074453"/>
    <w:rsid w:val="0007453C"/>
    <w:rsid w:val="00074D6E"/>
    <w:rsid w:val="000753DE"/>
    <w:rsid w:val="00077E7E"/>
    <w:rsid w:val="00080474"/>
    <w:rsid w:val="000812D6"/>
    <w:rsid w:val="00081B0C"/>
    <w:rsid w:val="00081E44"/>
    <w:rsid w:val="00081F1B"/>
    <w:rsid w:val="00082A58"/>
    <w:rsid w:val="000834C3"/>
    <w:rsid w:val="000836B2"/>
    <w:rsid w:val="00083A56"/>
    <w:rsid w:val="00083EB7"/>
    <w:rsid w:val="000865D2"/>
    <w:rsid w:val="00087545"/>
    <w:rsid w:val="000878DA"/>
    <w:rsid w:val="00090375"/>
    <w:rsid w:val="0009085F"/>
    <w:rsid w:val="00091144"/>
    <w:rsid w:val="0009307B"/>
    <w:rsid w:val="000934B7"/>
    <w:rsid w:val="00094798"/>
    <w:rsid w:val="00094AA4"/>
    <w:rsid w:val="00094DDF"/>
    <w:rsid w:val="00095012"/>
    <w:rsid w:val="000973FA"/>
    <w:rsid w:val="0009766A"/>
    <w:rsid w:val="000A0C7C"/>
    <w:rsid w:val="000A0CB2"/>
    <w:rsid w:val="000A121E"/>
    <w:rsid w:val="000A15DA"/>
    <w:rsid w:val="000A1880"/>
    <w:rsid w:val="000A302E"/>
    <w:rsid w:val="000A3E5F"/>
    <w:rsid w:val="000A418D"/>
    <w:rsid w:val="000A5644"/>
    <w:rsid w:val="000A5E42"/>
    <w:rsid w:val="000A5FFC"/>
    <w:rsid w:val="000A6394"/>
    <w:rsid w:val="000A63EC"/>
    <w:rsid w:val="000A67CF"/>
    <w:rsid w:val="000A791D"/>
    <w:rsid w:val="000A7AB9"/>
    <w:rsid w:val="000B014B"/>
    <w:rsid w:val="000B08C7"/>
    <w:rsid w:val="000B11C6"/>
    <w:rsid w:val="000B285C"/>
    <w:rsid w:val="000B291F"/>
    <w:rsid w:val="000B2E52"/>
    <w:rsid w:val="000B2F71"/>
    <w:rsid w:val="000B4607"/>
    <w:rsid w:val="000B47AE"/>
    <w:rsid w:val="000B4A42"/>
    <w:rsid w:val="000B4F54"/>
    <w:rsid w:val="000B4FED"/>
    <w:rsid w:val="000B576E"/>
    <w:rsid w:val="000B5874"/>
    <w:rsid w:val="000B5B22"/>
    <w:rsid w:val="000B7D7D"/>
    <w:rsid w:val="000B7FED"/>
    <w:rsid w:val="000C037A"/>
    <w:rsid w:val="000C038A"/>
    <w:rsid w:val="000C0595"/>
    <w:rsid w:val="000C15D6"/>
    <w:rsid w:val="000C1B64"/>
    <w:rsid w:val="000C1BE5"/>
    <w:rsid w:val="000C2E7C"/>
    <w:rsid w:val="000C3246"/>
    <w:rsid w:val="000C360A"/>
    <w:rsid w:val="000C37E5"/>
    <w:rsid w:val="000C3DED"/>
    <w:rsid w:val="000C4788"/>
    <w:rsid w:val="000C4F2A"/>
    <w:rsid w:val="000C55CB"/>
    <w:rsid w:val="000C5953"/>
    <w:rsid w:val="000C6598"/>
    <w:rsid w:val="000C7E96"/>
    <w:rsid w:val="000C7ECC"/>
    <w:rsid w:val="000D05F6"/>
    <w:rsid w:val="000D07CD"/>
    <w:rsid w:val="000D15EC"/>
    <w:rsid w:val="000D1976"/>
    <w:rsid w:val="000D24AE"/>
    <w:rsid w:val="000D268D"/>
    <w:rsid w:val="000D2D7A"/>
    <w:rsid w:val="000D34BC"/>
    <w:rsid w:val="000D34DC"/>
    <w:rsid w:val="000D356D"/>
    <w:rsid w:val="000D3BE3"/>
    <w:rsid w:val="000D44B3"/>
    <w:rsid w:val="000D5619"/>
    <w:rsid w:val="000D59F7"/>
    <w:rsid w:val="000D5BC3"/>
    <w:rsid w:val="000D5F91"/>
    <w:rsid w:val="000D6533"/>
    <w:rsid w:val="000D70CA"/>
    <w:rsid w:val="000D7464"/>
    <w:rsid w:val="000D74BE"/>
    <w:rsid w:val="000D7B5B"/>
    <w:rsid w:val="000E070F"/>
    <w:rsid w:val="000E2BBC"/>
    <w:rsid w:val="000E3248"/>
    <w:rsid w:val="000E3F53"/>
    <w:rsid w:val="000E4150"/>
    <w:rsid w:val="000E436F"/>
    <w:rsid w:val="000E4710"/>
    <w:rsid w:val="000E4C7D"/>
    <w:rsid w:val="000E4FB6"/>
    <w:rsid w:val="000E5197"/>
    <w:rsid w:val="000E62AD"/>
    <w:rsid w:val="000E67A5"/>
    <w:rsid w:val="000E709A"/>
    <w:rsid w:val="000E79E3"/>
    <w:rsid w:val="000E7B31"/>
    <w:rsid w:val="000F00ED"/>
    <w:rsid w:val="000F18E6"/>
    <w:rsid w:val="000F1A44"/>
    <w:rsid w:val="000F2236"/>
    <w:rsid w:val="000F2E83"/>
    <w:rsid w:val="000F3A0B"/>
    <w:rsid w:val="000F3B08"/>
    <w:rsid w:val="000F3B67"/>
    <w:rsid w:val="000F483D"/>
    <w:rsid w:val="000F543B"/>
    <w:rsid w:val="000F5670"/>
    <w:rsid w:val="000F5EA2"/>
    <w:rsid w:val="000F60DC"/>
    <w:rsid w:val="000F6993"/>
    <w:rsid w:val="00100278"/>
    <w:rsid w:val="001008A6"/>
    <w:rsid w:val="00101384"/>
    <w:rsid w:val="001073A7"/>
    <w:rsid w:val="001074DD"/>
    <w:rsid w:val="00110D0B"/>
    <w:rsid w:val="00113891"/>
    <w:rsid w:val="001139C0"/>
    <w:rsid w:val="001139F6"/>
    <w:rsid w:val="001146F3"/>
    <w:rsid w:val="00114D75"/>
    <w:rsid w:val="00114F62"/>
    <w:rsid w:val="001150D7"/>
    <w:rsid w:val="00115274"/>
    <w:rsid w:val="0011535B"/>
    <w:rsid w:val="00115A51"/>
    <w:rsid w:val="00116AF6"/>
    <w:rsid w:val="0012175E"/>
    <w:rsid w:val="001217E4"/>
    <w:rsid w:val="00121CB1"/>
    <w:rsid w:val="00123B4C"/>
    <w:rsid w:val="00124099"/>
    <w:rsid w:val="00125BC9"/>
    <w:rsid w:val="0012623E"/>
    <w:rsid w:val="001269B6"/>
    <w:rsid w:val="001271F2"/>
    <w:rsid w:val="001274D2"/>
    <w:rsid w:val="00127974"/>
    <w:rsid w:val="001331A6"/>
    <w:rsid w:val="00133214"/>
    <w:rsid w:val="0013407F"/>
    <w:rsid w:val="00134E76"/>
    <w:rsid w:val="00135A12"/>
    <w:rsid w:val="00136A29"/>
    <w:rsid w:val="00136B58"/>
    <w:rsid w:val="00137E6C"/>
    <w:rsid w:val="0014018F"/>
    <w:rsid w:val="0014047D"/>
    <w:rsid w:val="00141B60"/>
    <w:rsid w:val="00142655"/>
    <w:rsid w:val="00142A48"/>
    <w:rsid w:val="00143B4D"/>
    <w:rsid w:val="00143BC0"/>
    <w:rsid w:val="00144BDC"/>
    <w:rsid w:val="00144C38"/>
    <w:rsid w:val="00144DB4"/>
    <w:rsid w:val="00144ED3"/>
    <w:rsid w:val="00145D43"/>
    <w:rsid w:val="001460F3"/>
    <w:rsid w:val="001501AC"/>
    <w:rsid w:val="00150363"/>
    <w:rsid w:val="001505CE"/>
    <w:rsid w:val="00150884"/>
    <w:rsid w:val="00150ED6"/>
    <w:rsid w:val="0015162A"/>
    <w:rsid w:val="00152A73"/>
    <w:rsid w:val="00152F37"/>
    <w:rsid w:val="00152FA2"/>
    <w:rsid w:val="0015350E"/>
    <w:rsid w:val="001548EA"/>
    <w:rsid w:val="001549D5"/>
    <w:rsid w:val="0015570B"/>
    <w:rsid w:val="00156436"/>
    <w:rsid w:val="001565C8"/>
    <w:rsid w:val="00156890"/>
    <w:rsid w:val="0015739F"/>
    <w:rsid w:val="001578DE"/>
    <w:rsid w:val="00157D8E"/>
    <w:rsid w:val="00157EF5"/>
    <w:rsid w:val="0016028D"/>
    <w:rsid w:val="00160603"/>
    <w:rsid w:val="0016060D"/>
    <w:rsid w:val="0016117F"/>
    <w:rsid w:val="001615A0"/>
    <w:rsid w:val="00162FAB"/>
    <w:rsid w:val="0016514E"/>
    <w:rsid w:val="0016603B"/>
    <w:rsid w:val="001662D0"/>
    <w:rsid w:val="001663D2"/>
    <w:rsid w:val="00171232"/>
    <w:rsid w:val="001715AD"/>
    <w:rsid w:val="001717E4"/>
    <w:rsid w:val="00172992"/>
    <w:rsid w:val="00172ABC"/>
    <w:rsid w:val="00172CBA"/>
    <w:rsid w:val="00172EC3"/>
    <w:rsid w:val="001738A9"/>
    <w:rsid w:val="001740FF"/>
    <w:rsid w:val="00174C6D"/>
    <w:rsid w:val="001755A7"/>
    <w:rsid w:val="0017792B"/>
    <w:rsid w:val="00180B97"/>
    <w:rsid w:val="0018140C"/>
    <w:rsid w:val="00181FD8"/>
    <w:rsid w:val="00182767"/>
    <w:rsid w:val="0018355D"/>
    <w:rsid w:val="00183809"/>
    <w:rsid w:val="001841E9"/>
    <w:rsid w:val="00184411"/>
    <w:rsid w:val="00184DF0"/>
    <w:rsid w:val="00190B4A"/>
    <w:rsid w:val="00192C46"/>
    <w:rsid w:val="0019351C"/>
    <w:rsid w:val="001939B1"/>
    <w:rsid w:val="001942EC"/>
    <w:rsid w:val="001944FC"/>
    <w:rsid w:val="00194693"/>
    <w:rsid w:val="001962C3"/>
    <w:rsid w:val="00196E01"/>
    <w:rsid w:val="00197D01"/>
    <w:rsid w:val="001A0123"/>
    <w:rsid w:val="001A027A"/>
    <w:rsid w:val="001A08B3"/>
    <w:rsid w:val="001A0D3B"/>
    <w:rsid w:val="001A1C3B"/>
    <w:rsid w:val="001A2388"/>
    <w:rsid w:val="001A2894"/>
    <w:rsid w:val="001A2C4C"/>
    <w:rsid w:val="001A30B8"/>
    <w:rsid w:val="001A337D"/>
    <w:rsid w:val="001A38D2"/>
    <w:rsid w:val="001A460C"/>
    <w:rsid w:val="001A487D"/>
    <w:rsid w:val="001A4887"/>
    <w:rsid w:val="001A4C2A"/>
    <w:rsid w:val="001A543D"/>
    <w:rsid w:val="001A610C"/>
    <w:rsid w:val="001A62B7"/>
    <w:rsid w:val="001A666F"/>
    <w:rsid w:val="001A789F"/>
    <w:rsid w:val="001A7B60"/>
    <w:rsid w:val="001A7D1F"/>
    <w:rsid w:val="001B0A4F"/>
    <w:rsid w:val="001B0FD3"/>
    <w:rsid w:val="001B1549"/>
    <w:rsid w:val="001B2441"/>
    <w:rsid w:val="001B326F"/>
    <w:rsid w:val="001B339B"/>
    <w:rsid w:val="001B3E6E"/>
    <w:rsid w:val="001B52F0"/>
    <w:rsid w:val="001B62C7"/>
    <w:rsid w:val="001B7714"/>
    <w:rsid w:val="001B7A65"/>
    <w:rsid w:val="001B7AED"/>
    <w:rsid w:val="001C0092"/>
    <w:rsid w:val="001C04D0"/>
    <w:rsid w:val="001C0721"/>
    <w:rsid w:val="001C080D"/>
    <w:rsid w:val="001C12CD"/>
    <w:rsid w:val="001C32E1"/>
    <w:rsid w:val="001C3DD9"/>
    <w:rsid w:val="001C5514"/>
    <w:rsid w:val="001C551D"/>
    <w:rsid w:val="001C6CC2"/>
    <w:rsid w:val="001C6D4E"/>
    <w:rsid w:val="001C789C"/>
    <w:rsid w:val="001C7EC6"/>
    <w:rsid w:val="001D09ED"/>
    <w:rsid w:val="001D1E62"/>
    <w:rsid w:val="001D2C20"/>
    <w:rsid w:val="001D465A"/>
    <w:rsid w:val="001D4E6B"/>
    <w:rsid w:val="001D55C0"/>
    <w:rsid w:val="001D7450"/>
    <w:rsid w:val="001D74A5"/>
    <w:rsid w:val="001D7906"/>
    <w:rsid w:val="001D7981"/>
    <w:rsid w:val="001E055C"/>
    <w:rsid w:val="001E1500"/>
    <w:rsid w:val="001E339A"/>
    <w:rsid w:val="001E41F3"/>
    <w:rsid w:val="001E4698"/>
    <w:rsid w:val="001E49AB"/>
    <w:rsid w:val="001E49F4"/>
    <w:rsid w:val="001E4E7E"/>
    <w:rsid w:val="001E54D9"/>
    <w:rsid w:val="001E5ACA"/>
    <w:rsid w:val="001E5D27"/>
    <w:rsid w:val="001E72DD"/>
    <w:rsid w:val="001F1AD5"/>
    <w:rsid w:val="001F1F0C"/>
    <w:rsid w:val="001F2D0E"/>
    <w:rsid w:val="001F2D86"/>
    <w:rsid w:val="001F309B"/>
    <w:rsid w:val="001F3655"/>
    <w:rsid w:val="001F4084"/>
    <w:rsid w:val="001F471A"/>
    <w:rsid w:val="001F4F98"/>
    <w:rsid w:val="001F7B03"/>
    <w:rsid w:val="001F7D36"/>
    <w:rsid w:val="001F7FCB"/>
    <w:rsid w:val="00200175"/>
    <w:rsid w:val="00200218"/>
    <w:rsid w:val="002006E2"/>
    <w:rsid w:val="00200734"/>
    <w:rsid w:val="002031A0"/>
    <w:rsid w:val="0020323C"/>
    <w:rsid w:val="002039CD"/>
    <w:rsid w:val="00205734"/>
    <w:rsid w:val="0020663E"/>
    <w:rsid w:val="00210CD3"/>
    <w:rsid w:val="0021197A"/>
    <w:rsid w:val="002125FA"/>
    <w:rsid w:val="00212BE0"/>
    <w:rsid w:val="0021337E"/>
    <w:rsid w:val="00213484"/>
    <w:rsid w:val="00214990"/>
    <w:rsid w:val="00217943"/>
    <w:rsid w:val="002209C6"/>
    <w:rsid w:val="00221175"/>
    <w:rsid w:val="00222161"/>
    <w:rsid w:val="00224F01"/>
    <w:rsid w:val="00225F35"/>
    <w:rsid w:val="0023054A"/>
    <w:rsid w:val="002313F0"/>
    <w:rsid w:val="00231A54"/>
    <w:rsid w:val="00232623"/>
    <w:rsid w:val="002328CD"/>
    <w:rsid w:val="002352F6"/>
    <w:rsid w:val="00236152"/>
    <w:rsid w:val="00242396"/>
    <w:rsid w:val="0024241F"/>
    <w:rsid w:val="0024249C"/>
    <w:rsid w:val="0024269E"/>
    <w:rsid w:val="0024382C"/>
    <w:rsid w:val="00244119"/>
    <w:rsid w:val="00244B14"/>
    <w:rsid w:val="002454AD"/>
    <w:rsid w:val="00245D23"/>
    <w:rsid w:val="00246EB7"/>
    <w:rsid w:val="0024768F"/>
    <w:rsid w:val="00250170"/>
    <w:rsid w:val="002504D9"/>
    <w:rsid w:val="00250558"/>
    <w:rsid w:val="00250AB8"/>
    <w:rsid w:val="00251E27"/>
    <w:rsid w:val="002525C2"/>
    <w:rsid w:val="00252AAB"/>
    <w:rsid w:val="00253446"/>
    <w:rsid w:val="00253A75"/>
    <w:rsid w:val="00254361"/>
    <w:rsid w:val="00254EF6"/>
    <w:rsid w:val="00255427"/>
    <w:rsid w:val="0025564A"/>
    <w:rsid w:val="00255B98"/>
    <w:rsid w:val="002569FE"/>
    <w:rsid w:val="00257248"/>
    <w:rsid w:val="0026004D"/>
    <w:rsid w:val="002610C3"/>
    <w:rsid w:val="0026173A"/>
    <w:rsid w:val="002619D0"/>
    <w:rsid w:val="00261D00"/>
    <w:rsid w:val="00263B0A"/>
    <w:rsid w:val="00263C9F"/>
    <w:rsid w:val="002640DD"/>
    <w:rsid w:val="0026425A"/>
    <w:rsid w:val="002648B3"/>
    <w:rsid w:val="00264936"/>
    <w:rsid w:val="00264B8E"/>
    <w:rsid w:val="00264D61"/>
    <w:rsid w:val="002653A4"/>
    <w:rsid w:val="002654FB"/>
    <w:rsid w:val="00266100"/>
    <w:rsid w:val="002710E3"/>
    <w:rsid w:val="00271558"/>
    <w:rsid w:val="00272E68"/>
    <w:rsid w:val="00273232"/>
    <w:rsid w:val="00274B01"/>
    <w:rsid w:val="00275055"/>
    <w:rsid w:val="00275D12"/>
    <w:rsid w:val="00275EA7"/>
    <w:rsid w:val="002774B0"/>
    <w:rsid w:val="00277733"/>
    <w:rsid w:val="00277A49"/>
    <w:rsid w:val="002802C1"/>
    <w:rsid w:val="0028132C"/>
    <w:rsid w:val="002825D9"/>
    <w:rsid w:val="0028268F"/>
    <w:rsid w:val="0028277F"/>
    <w:rsid w:val="0028354E"/>
    <w:rsid w:val="00283935"/>
    <w:rsid w:val="00283EAD"/>
    <w:rsid w:val="00284733"/>
    <w:rsid w:val="00284C6A"/>
    <w:rsid w:val="00284CB3"/>
    <w:rsid w:val="00284D08"/>
    <w:rsid w:val="00284FEB"/>
    <w:rsid w:val="002859DA"/>
    <w:rsid w:val="002859E9"/>
    <w:rsid w:val="002860C4"/>
    <w:rsid w:val="002868B0"/>
    <w:rsid w:val="00286E8C"/>
    <w:rsid w:val="00287B2B"/>
    <w:rsid w:val="002904C6"/>
    <w:rsid w:val="0029068F"/>
    <w:rsid w:val="00290CBE"/>
    <w:rsid w:val="002914B0"/>
    <w:rsid w:val="002918B4"/>
    <w:rsid w:val="002926E8"/>
    <w:rsid w:val="00292B82"/>
    <w:rsid w:val="0029323F"/>
    <w:rsid w:val="00293AE6"/>
    <w:rsid w:val="00294719"/>
    <w:rsid w:val="00294B67"/>
    <w:rsid w:val="00295762"/>
    <w:rsid w:val="00296BF3"/>
    <w:rsid w:val="00296C23"/>
    <w:rsid w:val="0029702E"/>
    <w:rsid w:val="002A0260"/>
    <w:rsid w:val="002A1FCA"/>
    <w:rsid w:val="002A4C4C"/>
    <w:rsid w:val="002A4D78"/>
    <w:rsid w:val="002A4F79"/>
    <w:rsid w:val="002A546D"/>
    <w:rsid w:val="002A5B48"/>
    <w:rsid w:val="002A60BE"/>
    <w:rsid w:val="002A6DA8"/>
    <w:rsid w:val="002A6EEB"/>
    <w:rsid w:val="002A7204"/>
    <w:rsid w:val="002B09B4"/>
    <w:rsid w:val="002B0CE6"/>
    <w:rsid w:val="002B196C"/>
    <w:rsid w:val="002B1DB9"/>
    <w:rsid w:val="002B1E1E"/>
    <w:rsid w:val="002B1ED6"/>
    <w:rsid w:val="002B2D24"/>
    <w:rsid w:val="002B2E72"/>
    <w:rsid w:val="002B31BF"/>
    <w:rsid w:val="002B3921"/>
    <w:rsid w:val="002B4332"/>
    <w:rsid w:val="002B50BF"/>
    <w:rsid w:val="002B5332"/>
    <w:rsid w:val="002B5741"/>
    <w:rsid w:val="002B591D"/>
    <w:rsid w:val="002B5C49"/>
    <w:rsid w:val="002B65F6"/>
    <w:rsid w:val="002B665B"/>
    <w:rsid w:val="002B688D"/>
    <w:rsid w:val="002B6B3A"/>
    <w:rsid w:val="002C0575"/>
    <w:rsid w:val="002C2188"/>
    <w:rsid w:val="002C3162"/>
    <w:rsid w:val="002C3A70"/>
    <w:rsid w:val="002C5036"/>
    <w:rsid w:val="002C670A"/>
    <w:rsid w:val="002C7942"/>
    <w:rsid w:val="002D057F"/>
    <w:rsid w:val="002D1347"/>
    <w:rsid w:val="002D1847"/>
    <w:rsid w:val="002D1B30"/>
    <w:rsid w:val="002D1EE7"/>
    <w:rsid w:val="002D25E3"/>
    <w:rsid w:val="002D3295"/>
    <w:rsid w:val="002D34A6"/>
    <w:rsid w:val="002D3ECE"/>
    <w:rsid w:val="002D4152"/>
    <w:rsid w:val="002D4E5D"/>
    <w:rsid w:val="002D5211"/>
    <w:rsid w:val="002D5480"/>
    <w:rsid w:val="002D69B5"/>
    <w:rsid w:val="002E100F"/>
    <w:rsid w:val="002E142B"/>
    <w:rsid w:val="002E472E"/>
    <w:rsid w:val="002E5DCE"/>
    <w:rsid w:val="002E6113"/>
    <w:rsid w:val="002E634C"/>
    <w:rsid w:val="002E67E5"/>
    <w:rsid w:val="002E7058"/>
    <w:rsid w:val="002E76F0"/>
    <w:rsid w:val="002E7C4B"/>
    <w:rsid w:val="002F0811"/>
    <w:rsid w:val="002F144A"/>
    <w:rsid w:val="002F202E"/>
    <w:rsid w:val="002F2A29"/>
    <w:rsid w:val="002F2A46"/>
    <w:rsid w:val="002F3783"/>
    <w:rsid w:val="002F38DC"/>
    <w:rsid w:val="002F3C5C"/>
    <w:rsid w:val="002F41FD"/>
    <w:rsid w:val="002F45E6"/>
    <w:rsid w:val="002F52A6"/>
    <w:rsid w:val="002F6233"/>
    <w:rsid w:val="002F67A3"/>
    <w:rsid w:val="002F6D47"/>
    <w:rsid w:val="002F71AE"/>
    <w:rsid w:val="002F78CB"/>
    <w:rsid w:val="002F78E3"/>
    <w:rsid w:val="00300E60"/>
    <w:rsid w:val="00301374"/>
    <w:rsid w:val="00301A87"/>
    <w:rsid w:val="00301D28"/>
    <w:rsid w:val="00302735"/>
    <w:rsid w:val="00302EA8"/>
    <w:rsid w:val="0030436B"/>
    <w:rsid w:val="00304506"/>
    <w:rsid w:val="00305409"/>
    <w:rsid w:val="00305B8B"/>
    <w:rsid w:val="00306444"/>
    <w:rsid w:val="00306B97"/>
    <w:rsid w:val="00307D2F"/>
    <w:rsid w:val="003105B4"/>
    <w:rsid w:val="003112F1"/>
    <w:rsid w:val="00311E15"/>
    <w:rsid w:val="00312421"/>
    <w:rsid w:val="00313D05"/>
    <w:rsid w:val="00315E9D"/>
    <w:rsid w:val="00315EBF"/>
    <w:rsid w:val="003162C4"/>
    <w:rsid w:val="003163C2"/>
    <w:rsid w:val="0031705E"/>
    <w:rsid w:val="00317410"/>
    <w:rsid w:val="003202AB"/>
    <w:rsid w:val="00322244"/>
    <w:rsid w:val="003223FD"/>
    <w:rsid w:val="00322943"/>
    <w:rsid w:val="0032329C"/>
    <w:rsid w:val="003233EE"/>
    <w:rsid w:val="0032391D"/>
    <w:rsid w:val="0032406F"/>
    <w:rsid w:val="003241AB"/>
    <w:rsid w:val="00325266"/>
    <w:rsid w:val="00326FD6"/>
    <w:rsid w:val="00327C47"/>
    <w:rsid w:val="00332943"/>
    <w:rsid w:val="0033310C"/>
    <w:rsid w:val="003338DC"/>
    <w:rsid w:val="0033482B"/>
    <w:rsid w:val="00335F04"/>
    <w:rsid w:val="00340866"/>
    <w:rsid w:val="00341648"/>
    <w:rsid w:val="00341FC5"/>
    <w:rsid w:val="0034316B"/>
    <w:rsid w:val="0034321F"/>
    <w:rsid w:val="003440F9"/>
    <w:rsid w:val="00344F4D"/>
    <w:rsid w:val="003459C3"/>
    <w:rsid w:val="003459E8"/>
    <w:rsid w:val="00345F49"/>
    <w:rsid w:val="0034642D"/>
    <w:rsid w:val="0034768D"/>
    <w:rsid w:val="0035051F"/>
    <w:rsid w:val="003517A0"/>
    <w:rsid w:val="003517C7"/>
    <w:rsid w:val="00351B3F"/>
    <w:rsid w:val="003521E7"/>
    <w:rsid w:val="00352542"/>
    <w:rsid w:val="003527DA"/>
    <w:rsid w:val="00352A23"/>
    <w:rsid w:val="003534F5"/>
    <w:rsid w:val="00354029"/>
    <w:rsid w:val="00354287"/>
    <w:rsid w:val="00354B05"/>
    <w:rsid w:val="00356B83"/>
    <w:rsid w:val="00357ADF"/>
    <w:rsid w:val="00357D36"/>
    <w:rsid w:val="00357D8B"/>
    <w:rsid w:val="003609B9"/>
    <w:rsid w:val="003609EF"/>
    <w:rsid w:val="00361DD4"/>
    <w:rsid w:val="0036231A"/>
    <w:rsid w:val="00363280"/>
    <w:rsid w:val="00363C88"/>
    <w:rsid w:val="00363F6E"/>
    <w:rsid w:val="003641B7"/>
    <w:rsid w:val="00364663"/>
    <w:rsid w:val="0036496B"/>
    <w:rsid w:val="00366A9E"/>
    <w:rsid w:val="00366AA7"/>
    <w:rsid w:val="0036787A"/>
    <w:rsid w:val="00367DE2"/>
    <w:rsid w:val="0037003E"/>
    <w:rsid w:val="003703C4"/>
    <w:rsid w:val="00370E69"/>
    <w:rsid w:val="0037178C"/>
    <w:rsid w:val="00371C0E"/>
    <w:rsid w:val="0037339E"/>
    <w:rsid w:val="00373422"/>
    <w:rsid w:val="00373A97"/>
    <w:rsid w:val="00374012"/>
    <w:rsid w:val="00374DD4"/>
    <w:rsid w:val="00374E9E"/>
    <w:rsid w:val="0037651F"/>
    <w:rsid w:val="00376E2D"/>
    <w:rsid w:val="0037728E"/>
    <w:rsid w:val="0037757E"/>
    <w:rsid w:val="00377678"/>
    <w:rsid w:val="00377C77"/>
    <w:rsid w:val="00380561"/>
    <w:rsid w:val="003809BA"/>
    <w:rsid w:val="003815DF"/>
    <w:rsid w:val="00381BD0"/>
    <w:rsid w:val="00383052"/>
    <w:rsid w:val="00383840"/>
    <w:rsid w:val="003861C6"/>
    <w:rsid w:val="003876D7"/>
    <w:rsid w:val="00387A40"/>
    <w:rsid w:val="0039119F"/>
    <w:rsid w:val="00391EE5"/>
    <w:rsid w:val="00393D29"/>
    <w:rsid w:val="003944A5"/>
    <w:rsid w:val="00394CCC"/>
    <w:rsid w:val="0039502A"/>
    <w:rsid w:val="00395336"/>
    <w:rsid w:val="00395C7E"/>
    <w:rsid w:val="00396C5C"/>
    <w:rsid w:val="00396CF0"/>
    <w:rsid w:val="003971AE"/>
    <w:rsid w:val="00397289"/>
    <w:rsid w:val="003A0040"/>
    <w:rsid w:val="003A0340"/>
    <w:rsid w:val="003A16B2"/>
    <w:rsid w:val="003A1B4F"/>
    <w:rsid w:val="003A1B8E"/>
    <w:rsid w:val="003A2C70"/>
    <w:rsid w:val="003A3147"/>
    <w:rsid w:val="003A31FE"/>
    <w:rsid w:val="003A3A66"/>
    <w:rsid w:val="003A3AB7"/>
    <w:rsid w:val="003A464D"/>
    <w:rsid w:val="003A5392"/>
    <w:rsid w:val="003A56BF"/>
    <w:rsid w:val="003A6109"/>
    <w:rsid w:val="003A71F5"/>
    <w:rsid w:val="003B04E8"/>
    <w:rsid w:val="003B0FF9"/>
    <w:rsid w:val="003B1064"/>
    <w:rsid w:val="003B19A8"/>
    <w:rsid w:val="003B27FE"/>
    <w:rsid w:val="003B31D9"/>
    <w:rsid w:val="003B613F"/>
    <w:rsid w:val="003B673E"/>
    <w:rsid w:val="003B6B30"/>
    <w:rsid w:val="003B759C"/>
    <w:rsid w:val="003C0045"/>
    <w:rsid w:val="003C0194"/>
    <w:rsid w:val="003C1437"/>
    <w:rsid w:val="003C3982"/>
    <w:rsid w:val="003C41C5"/>
    <w:rsid w:val="003C46BD"/>
    <w:rsid w:val="003C53AB"/>
    <w:rsid w:val="003C54B1"/>
    <w:rsid w:val="003C647A"/>
    <w:rsid w:val="003C72CF"/>
    <w:rsid w:val="003C734E"/>
    <w:rsid w:val="003C7939"/>
    <w:rsid w:val="003C7DA4"/>
    <w:rsid w:val="003D0378"/>
    <w:rsid w:val="003D05EB"/>
    <w:rsid w:val="003D1451"/>
    <w:rsid w:val="003D19E7"/>
    <w:rsid w:val="003D1CE6"/>
    <w:rsid w:val="003D243E"/>
    <w:rsid w:val="003D2538"/>
    <w:rsid w:val="003D26FA"/>
    <w:rsid w:val="003D285D"/>
    <w:rsid w:val="003D3184"/>
    <w:rsid w:val="003D46FF"/>
    <w:rsid w:val="003D48DC"/>
    <w:rsid w:val="003D50B4"/>
    <w:rsid w:val="003D5A74"/>
    <w:rsid w:val="003D5F3F"/>
    <w:rsid w:val="003D6014"/>
    <w:rsid w:val="003D61B9"/>
    <w:rsid w:val="003D6373"/>
    <w:rsid w:val="003D6628"/>
    <w:rsid w:val="003D6D55"/>
    <w:rsid w:val="003E0070"/>
    <w:rsid w:val="003E0794"/>
    <w:rsid w:val="003E0920"/>
    <w:rsid w:val="003E106B"/>
    <w:rsid w:val="003E1A36"/>
    <w:rsid w:val="003E24A6"/>
    <w:rsid w:val="003E44A7"/>
    <w:rsid w:val="003E5C9D"/>
    <w:rsid w:val="003E6125"/>
    <w:rsid w:val="003E637D"/>
    <w:rsid w:val="003E6722"/>
    <w:rsid w:val="003E67F4"/>
    <w:rsid w:val="003E6B3A"/>
    <w:rsid w:val="003E7A98"/>
    <w:rsid w:val="003E7BE1"/>
    <w:rsid w:val="003E7ED9"/>
    <w:rsid w:val="003F0DD1"/>
    <w:rsid w:val="003F14A9"/>
    <w:rsid w:val="003F27F7"/>
    <w:rsid w:val="003F2A6C"/>
    <w:rsid w:val="003F30FB"/>
    <w:rsid w:val="003F3590"/>
    <w:rsid w:val="003F59F6"/>
    <w:rsid w:val="003F5E5F"/>
    <w:rsid w:val="003F6341"/>
    <w:rsid w:val="003F6821"/>
    <w:rsid w:val="003F70FF"/>
    <w:rsid w:val="003F7C9B"/>
    <w:rsid w:val="00400582"/>
    <w:rsid w:val="004023B2"/>
    <w:rsid w:val="00402C88"/>
    <w:rsid w:val="00403C33"/>
    <w:rsid w:val="00403DF7"/>
    <w:rsid w:val="00404963"/>
    <w:rsid w:val="00404A06"/>
    <w:rsid w:val="004068DE"/>
    <w:rsid w:val="0040723C"/>
    <w:rsid w:val="00410371"/>
    <w:rsid w:val="00410882"/>
    <w:rsid w:val="00410D32"/>
    <w:rsid w:val="00412F48"/>
    <w:rsid w:val="0041327C"/>
    <w:rsid w:val="0041350B"/>
    <w:rsid w:val="004166D7"/>
    <w:rsid w:val="004169FA"/>
    <w:rsid w:val="00417008"/>
    <w:rsid w:val="00420006"/>
    <w:rsid w:val="0042099C"/>
    <w:rsid w:val="0042158E"/>
    <w:rsid w:val="00421847"/>
    <w:rsid w:val="00423149"/>
    <w:rsid w:val="004242F1"/>
    <w:rsid w:val="00424B52"/>
    <w:rsid w:val="00425580"/>
    <w:rsid w:val="00425F56"/>
    <w:rsid w:val="00426176"/>
    <w:rsid w:val="0042631F"/>
    <w:rsid w:val="00427659"/>
    <w:rsid w:val="00427667"/>
    <w:rsid w:val="00427A7D"/>
    <w:rsid w:val="004308B1"/>
    <w:rsid w:val="00430BD6"/>
    <w:rsid w:val="00431842"/>
    <w:rsid w:val="0043248C"/>
    <w:rsid w:val="00432E30"/>
    <w:rsid w:val="00433495"/>
    <w:rsid w:val="0043356A"/>
    <w:rsid w:val="00433AEC"/>
    <w:rsid w:val="00433D5F"/>
    <w:rsid w:val="004342CF"/>
    <w:rsid w:val="00434339"/>
    <w:rsid w:val="004368FE"/>
    <w:rsid w:val="00436D04"/>
    <w:rsid w:val="00437210"/>
    <w:rsid w:val="004376E6"/>
    <w:rsid w:val="00437C91"/>
    <w:rsid w:val="00440BD6"/>
    <w:rsid w:val="00441110"/>
    <w:rsid w:val="004419C7"/>
    <w:rsid w:val="00441D71"/>
    <w:rsid w:val="00443008"/>
    <w:rsid w:val="0044371A"/>
    <w:rsid w:val="004443E6"/>
    <w:rsid w:val="00444557"/>
    <w:rsid w:val="00445846"/>
    <w:rsid w:val="004459AB"/>
    <w:rsid w:val="00446653"/>
    <w:rsid w:val="00446F75"/>
    <w:rsid w:val="0045034F"/>
    <w:rsid w:val="00450439"/>
    <w:rsid w:val="00451473"/>
    <w:rsid w:val="00451F29"/>
    <w:rsid w:val="00451FC5"/>
    <w:rsid w:val="00452084"/>
    <w:rsid w:val="004525CA"/>
    <w:rsid w:val="00453AD6"/>
    <w:rsid w:val="00453FC3"/>
    <w:rsid w:val="0045536A"/>
    <w:rsid w:val="00455E63"/>
    <w:rsid w:val="0045600E"/>
    <w:rsid w:val="00456332"/>
    <w:rsid w:val="00456627"/>
    <w:rsid w:val="004578FB"/>
    <w:rsid w:val="00457AB7"/>
    <w:rsid w:val="00457ACF"/>
    <w:rsid w:val="00457D71"/>
    <w:rsid w:val="00460353"/>
    <w:rsid w:val="0046181A"/>
    <w:rsid w:val="00462CDB"/>
    <w:rsid w:val="00463348"/>
    <w:rsid w:val="004655A6"/>
    <w:rsid w:val="00465A6A"/>
    <w:rsid w:val="00466379"/>
    <w:rsid w:val="00466D9D"/>
    <w:rsid w:val="00466EA9"/>
    <w:rsid w:val="00467C79"/>
    <w:rsid w:val="00471660"/>
    <w:rsid w:val="004724FF"/>
    <w:rsid w:val="00472B61"/>
    <w:rsid w:val="00472C13"/>
    <w:rsid w:val="00473701"/>
    <w:rsid w:val="004739C2"/>
    <w:rsid w:val="00477427"/>
    <w:rsid w:val="00477CD7"/>
    <w:rsid w:val="00477E4F"/>
    <w:rsid w:val="004802B8"/>
    <w:rsid w:val="00480742"/>
    <w:rsid w:val="0048114D"/>
    <w:rsid w:val="004820B3"/>
    <w:rsid w:val="00482C99"/>
    <w:rsid w:val="00482EC8"/>
    <w:rsid w:val="00483E9B"/>
    <w:rsid w:val="004842F7"/>
    <w:rsid w:val="004868AE"/>
    <w:rsid w:val="00486CB1"/>
    <w:rsid w:val="004875C6"/>
    <w:rsid w:val="004878F3"/>
    <w:rsid w:val="0049107E"/>
    <w:rsid w:val="00491990"/>
    <w:rsid w:val="00492153"/>
    <w:rsid w:val="00492225"/>
    <w:rsid w:val="00492532"/>
    <w:rsid w:val="00492AB4"/>
    <w:rsid w:val="00492FC5"/>
    <w:rsid w:val="004960BB"/>
    <w:rsid w:val="00496AD3"/>
    <w:rsid w:val="00497B32"/>
    <w:rsid w:val="004A0DC5"/>
    <w:rsid w:val="004A33DB"/>
    <w:rsid w:val="004A3872"/>
    <w:rsid w:val="004A39C9"/>
    <w:rsid w:val="004A3E70"/>
    <w:rsid w:val="004A4B81"/>
    <w:rsid w:val="004A630C"/>
    <w:rsid w:val="004A639C"/>
    <w:rsid w:val="004A6EF3"/>
    <w:rsid w:val="004A6F38"/>
    <w:rsid w:val="004A7984"/>
    <w:rsid w:val="004A7DD5"/>
    <w:rsid w:val="004B0D1C"/>
    <w:rsid w:val="004B0D33"/>
    <w:rsid w:val="004B0F2A"/>
    <w:rsid w:val="004B244D"/>
    <w:rsid w:val="004B30E8"/>
    <w:rsid w:val="004B31DF"/>
    <w:rsid w:val="004B3B96"/>
    <w:rsid w:val="004B4509"/>
    <w:rsid w:val="004B47FC"/>
    <w:rsid w:val="004B4E41"/>
    <w:rsid w:val="004B531C"/>
    <w:rsid w:val="004B63DC"/>
    <w:rsid w:val="004B75B7"/>
    <w:rsid w:val="004B7707"/>
    <w:rsid w:val="004C0D12"/>
    <w:rsid w:val="004C237A"/>
    <w:rsid w:val="004C2CA7"/>
    <w:rsid w:val="004C3BDF"/>
    <w:rsid w:val="004C3EAD"/>
    <w:rsid w:val="004C3EF5"/>
    <w:rsid w:val="004C5210"/>
    <w:rsid w:val="004C557A"/>
    <w:rsid w:val="004C59FC"/>
    <w:rsid w:val="004C5D16"/>
    <w:rsid w:val="004C73DD"/>
    <w:rsid w:val="004C7686"/>
    <w:rsid w:val="004C7B28"/>
    <w:rsid w:val="004C7E5E"/>
    <w:rsid w:val="004D011F"/>
    <w:rsid w:val="004D04EC"/>
    <w:rsid w:val="004D06A2"/>
    <w:rsid w:val="004D16A1"/>
    <w:rsid w:val="004D2C97"/>
    <w:rsid w:val="004D331D"/>
    <w:rsid w:val="004D377E"/>
    <w:rsid w:val="004D4896"/>
    <w:rsid w:val="004D4FA6"/>
    <w:rsid w:val="004D57B5"/>
    <w:rsid w:val="004D5989"/>
    <w:rsid w:val="004D628B"/>
    <w:rsid w:val="004D6A34"/>
    <w:rsid w:val="004D6E70"/>
    <w:rsid w:val="004D71D1"/>
    <w:rsid w:val="004D7B17"/>
    <w:rsid w:val="004E00E8"/>
    <w:rsid w:val="004E0672"/>
    <w:rsid w:val="004E192C"/>
    <w:rsid w:val="004E391A"/>
    <w:rsid w:val="004E4C4A"/>
    <w:rsid w:val="004E5759"/>
    <w:rsid w:val="004E6F1E"/>
    <w:rsid w:val="004E7FB8"/>
    <w:rsid w:val="004F0534"/>
    <w:rsid w:val="004F28AF"/>
    <w:rsid w:val="004F376C"/>
    <w:rsid w:val="004F48EE"/>
    <w:rsid w:val="004F5E3C"/>
    <w:rsid w:val="004F6E7F"/>
    <w:rsid w:val="004F7313"/>
    <w:rsid w:val="00500449"/>
    <w:rsid w:val="00501FFB"/>
    <w:rsid w:val="00502340"/>
    <w:rsid w:val="00502825"/>
    <w:rsid w:val="00502912"/>
    <w:rsid w:val="005030FF"/>
    <w:rsid w:val="005033E6"/>
    <w:rsid w:val="00503DEE"/>
    <w:rsid w:val="00505730"/>
    <w:rsid w:val="00506C5F"/>
    <w:rsid w:val="00510129"/>
    <w:rsid w:val="00510C4B"/>
    <w:rsid w:val="00511849"/>
    <w:rsid w:val="00512693"/>
    <w:rsid w:val="0051375B"/>
    <w:rsid w:val="005141D9"/>
    <w:rsid w:val="00514770"/>
    <w:rsid w:val="0051580D"/>
    <w:rsid w:val="005158DE"/>
    <w:rsid w:val="00515C2D"/>
    <w:rsid w:val="005174F4"/>
    <w:rsid w:val="005178BB"/>
    <w:rsid w:val="00517CE7"/>
    <w:rsid w:val="00520F0B"/>
    <w:rsid w:val="005220CC"/>
    <w:rsid w:val="005239D5"/>
    <w:rsid w:val="00523CC3"/>
    <w:rsid w:val="00523FC8"/>
    <w:rsid w:val="00524F69"/>
    <w:rsid w:val="0052527D"/>
    <w:rsid w:val="0052683E"/>
    <w:rsid w:val="0052708A"/>
    <w:rsid w:val="0052727E"/>
    <w:rsid w:val="005275EF"/>
    <w:rsid w:val="00530AF9"/>
    <w:rsid w:val="00530CE1"/>
    <w:rsid w:val="00531036"/>
    <w:rsid w:val="005321B5"/>
    <w:rsid w:val="00532B1E"/>
    <w:rsid w:val="0053382A"/>
    <w:rsid w:val="00533A80"/>
    <w:rsid w:val="00533C72"/>
    <w:rsid w:val="00533EC1"/>
    <w:rsid w:val="0053799F"/>
    <w:rsid w:val="00541332"/>
    <w:rsid w:val="00541613"/>
    <w:rsid w:val="0054212D"/>
    <w:rsid w:val="005424D2"/>
    <w:rsid w:val="00542F1F"/>
    <w:rsid w:val="00543751"/>
    <w:rsid w:val="00543FC4"/>
    <w:rsid w:val="0054441F"/>
    <w:rsid w:val="00544742"/>
    <w:rsid w:val="00544BA7"/>
    <w:rsid w:val="00545BE5"/>
    <w:rsid w:val="00545DC7"/>
    <w:rsid w:val="00546057"/>
    <w:rsid w:val="00547111"/>
    <w:rsid w:val="0055033D"/>
    <w:rsid w:val="00550826"/>
    <w:rsid w:val="00551C95"/>
    <w:rsid w:val="00552561"/>
    <w:rsid w:val="0055344F"/>
    <w:rsid w:val="005552CD"/>
    <w:rsid w:val="00556C40"/>
    <w:rsid w:val="00556E78"/>
    <w:rsid w:val="00556F18"/>
    <w:rsid w:val="005576B9"/>
    <w:rsid w:val="00557D5E"/>
    <w:rsid w:val="0056064B"/>
    <w:rsid w:val="005618BA"/>
    <w:rsid w:val="00563393"/>
    <w:rsid w:val="00563DCD"/>
    <w:rsid w:val="00564818"/>
    <w:rsid w:val="00565A26"/>
    <w:rsid w:val="00566236"/>
    <w:rsid w:val="005666D2"/>
    <w:rsid w:val="00566D24"/>
    <w:rsid w:val="005674BE"/>
    <w:rsid w:val="00570174"/>
    <w:rsid w:val="00570F4F"/>
    <w:rsid w:val="00571000"/>
    <w:rsid w:val="005714B1"/>
    <w:rsid w:val="0057190E"/>
    <w:rsid w:val="00571DE0"/>
    <w:rsid w:val="00572665"/>
    <w:rsid w:val="00572F12"/>
    <w:rsid w:val="00573C86"/>
    <w:rsid w:val="00573D9C"/>
    <w:rsid w:val="0057451F"/>
    <w:rsid w:val="005753C3"/>
    <w:rsid w:val="00576208"/>
    <w:rsid w:val="00577F71"/>
    <w:rsid w:val="0058025B"/>
    <w:rsid w:val="0058165F"/>
    <w:rsid w:val="00581750"/>
    <w:rsid w:val="005824A4"/>
    <w:rsid w:val="00583BA1"/>
    <w:rsid w:val="00583F6E"/>
    <w:rsid w:val="00586FFD"/>
    <w:rsid w:val="005909CB"/>
    <w:rsid w:val="005916B5"/>
    <w:rsid w:val="00591E43"/>
    <w:rsid w:val="00592556"/>
    <w:rsid w:val="00592D74"/>
    <w:rsid w:val="00592FFA"/>
    <w:rsid w:val="00594321"/>
    <w:rsid w:val="00594731"/>
    <w:rsid w:val="00594EF6"/>
    <w:rsid w:val="00595805"/>
    <w:rsid w:val="00595ED0"/>
    <w:rsid w:val="00596654"/>
    <w:rsid w:val="005966C9"/>
    <w:rsid w:val="00597053"/>
    <w:rsid w:val="0059790F"/>
    <w:rsid w:val="005A02C2"/>
    <w:rsid w:val="005A1280"/>
    <w:rsid w:val="005A144B"/>
    <w:rsid w:val="005A1C36"/>
    <w:rsid w:val="005A1F75"/>
    <w:rsid w:val="005A234C"/>
    <w:rsid w:val="005A31C7"/>
    <w:rsid w:val="005A37F5"/>
    <w:rsid w:val="005A3951"/>
    <w:rsid w:val="005A3DED"/>
    <w:rsid w:val="005A6B52"/>
    <w:rsid w:val="005B049C"/>
    <w:rsid w:val="005B07E3"/>
    <w:rsid w:val="005B1CF7"/>
    <w:rsid w:val="005B5B8B"/>
    <w:rsid w:val="005B6894"/>
    <w:rsid w:val="005B7E58"/>
    <w:rsid w:val="005C09E4"/>
    <w:rsid w:val="005C1354"/>
    <w:rsid w:val="005C15AD"/>
    <w:rsid w:val="005C1B26"/>
    <w:rsid w:val="005C1BC1"/>
    <w:rsid w:val="005C29B9"/>
    <w:rsid w:val="005C2CBC"/>
    <w:rsid w:val="005C343E"/>
    <w:rsid w:val="005C63B1"/>
    <w:rsid w:val="005D0853"/>
    <w:rsid w:val="005D0F3E"/>
    <w:rsid w:val="005D2FB0"/>
    <w:rsid w:val="005D2FB1"/>
    <w:rsid w:val="005D41CF"/>
    <w:rsid w:val="005D50B4"/>
    <w:rsid w:val="005D5745"/>
    <w:rsid w:val="005D5967"/>
    <w:rsid w:val="005D669A"/>
    <w:rsid w:val="005D762F"/>
    <w:rsid w:val="005E02B3"/>
    <w:rsid w:val="005E054B"/>
    <w:rsid w:val="005E1CDC"/>
    <w:rsid w:val="005E2BCE"/>
    <w:rsid w:val="005E2C44"/>
    <w:rsid w:val="005E2EB9"/>
    <w:rsid w:val="005E3B96"/>
    <w:rsid w:val="005E4014"/>
    <w:rsid w:val="005E41E1"/>
    <w:rsid w:val="005E5305"/>
    <w:rsid w:val="005E5E04"/>
    <w:rsid w:val="005E61F5"/>
    <w:rsid w:val="005E74FF"/>
    <w:rsid w:val="005E76F6"/>
    <w:rsid w:val="005E7892"/>
    <w:rsid w:val="005E7EF3"/>
    <w:rsid w:val="005F1453"/>
    <w:rsid w:val="005F185D"/>
    <w:rsid w:val="005F1F86"/>
    <w:rsid w:val="005F202D"/>
    <w:rsid w:val="005F24E0"/>
    <w:rsid w:val="005F2AE0"/>
    <w:rsid w:val="005F3152"/>
    <w:rsid w:val="005F31DA"/>
    <w:rsid w:val="005F326B"/>
    <w:rsid w:val="005F3ABB"/>
    <w:rsid w:val="005F3B4A"/>
    <w:rsid w:val="005F53CE"/>
    <w:rsid w:val="005F5977"/>
    <w:rsid w:val="005F656B"/>
    <w:rsid w:val="005F65AE"/>
    <w:rsid w:val="005F7B2C"/>
    <w:rsid w:val="005F7C37"/>
    <w:rsid w:val="0060257F"/>
    <w:rsid w:val="00602B44"/>
    <w:rsid w:val="0060417A"/>
    <w:rsid w:val="006047D4"/>
    <w:rsid w:val="00605DBE"/>
    <w:rsid w:val="00606EBF"/>
    <w:rsid w:val="0060752A"/>
    <w:rsid w:val="0060763F"/>
    <w:rsid w:val="00607AE9"/>
    <w:rsid w:val="00610591"/>
    <w:rsid w:val="0061093F"/>
    <w:rsid w:val="0061099C"/>
    <w:rsid w:val="00611286"/>
    <w:rsid w:val="006114B6"/>
    <w:rsid w:val="0061232B"/>
    <w:rsid w:val="00612483"/>
    <w:rsid w:val="00613C60"/>
    <w:rsid w:val="00614D06"/>
    <w:rsid w:val="00621188"/>
    <w:rsid w:val="00622D19"/>
    <w:rsid w:val="006234BF"/>
    <w:rsid w:val="006242A0"/>
    <w:rsid w:val="00624B4E"/>
    <w:rsid w:val="006257ED"/>
    <w:rsid w:val="00625D31"/>
    <w:rsid w:val="00626DF7"/>
    <w:rsid w:val="0062703F"/>
    <w:rsid w:val="0063110D"/>
    <w:rsid w:val="0063136A"/>
    <w:rsid w:val="00632045"/>
    <w:rsid w:val="00633C41"/>
    <w:rsid w:val="00633C83"/>
    <w:rsid w:val="0063400F"/>
    <w:rsid w:val="0063404D"/>
    <w:rsid w:val="00634076"/>
    <w:rsid w:val="006341F2"/>
    <w:rsid w:val="0063425F"/>
    <w:rsid w:val="00634704"/>
    <w:rsid w:val="00634967"/>
    <w:rsid w:val="0063557D"/>
    <w:rsid w:val="00635DE2"/>
    <w:rsid w:val="00635ED5"/>
    <w:rsid w:val="0063629F"/>
    <w:rsid w:val="00637218"/>
    <w:rsid w:val="006372CE"/>
    <w:rsid w:val="00637DC3"/>
    <w:rsid w:val="00640191"/>
    <w:rsid w:val="006422A6"/>
    <w:rsid w:val="006423A0"/>
    <w:rsid w:val="0064294E"/>
    <w:rsid w:val="00642E8F"/>
    <w:rsid w:val="006448F2"/>
    <w:rsid w:val="00644AEB"/>
    <w:rsid w:val="00645C78"/>
    <w:rsid w:val="006463D9"/>
    <w:rsid w:val="00647619"/>
    <w:rsid w:val="00647766"/>
    <w:rsid w:val="006501D0"/>
    <w:rsid w:val="006508FE"/>
    <w:rsid w:val="00651625"/>
    <w:rsid w:val="006520B3"/>
    <w:rsid w:val="006524F4"/>
    <w:rsid w:val="006536D1"/>
    <w:rsid w:val="00653DE4"/>
    <w:rsid w:val="00654096"/>
    <w:rsid w:val="006540E9"/>
    <w:rsid w:val="00654625"/>
    <w:rsid w:val="00656AD6"/>
    <w:rsid w:val="00657043"/>
    <w:rsid w:val="00660B04"/>
    <w:rsid w:val="006610FE"/>
    <w:rsid w:val="00662F4A"/>
    <w:rsid w:val="006642E0"/>
    <w:rsid w:val="00664EC1"/>
    <w:rsid w:val="006650EB"/>
    <w:rsid w:val="00665995"/>
    <w:rsid w:val="00665C47"/>
    <w:rsid w:val="00666385"/>
    <w:rsid w:val="00666D85"/>
    <w:rsid w:val="00666E6A"/>
    <w:rsid w:val="00671DBD"/>
    <w:rsid w:val="00672BE4"/>
    <w:rsid w:val="00673105"/>
    <w:rsid w:val="00673C52"/>
    <w:rsid w:val="00674282"/>
    <w:rsid w:val="006744FF"/>
    <w:rsid w:val="00675785"/>
    <w:rsid w:val="00675EBD"/>
    <w:rsid w:val="0067649B"/>
    <w:rsid w:val="00677543"/>
    <w:rsid w:val="00677CBD"/>
    <w:rsid w:val="0068090D"/>
    <w:rsid w:val="00680C97"/>
    <w:rsid w:val="00680D3A"/>
    <w:rsid w:val="00680F94"/>
    <w:rsid w:val="006815AC"/>
    <w:rsid w:val="00681E08"/>
    <w:rsid w:val="0068267F"/>
    <w:rsid w:val="00682AAF"/>
    <w:rsid w:val="00682AC8"/>
    <w:rsid w:val="00682C15"/>
    <w:rsid w:val="00685548"/>
    <w:rsid w:val="00687852"/>
    <w:rsid w:val="00693066"/>
    <w:rsid w:val="006934BB"/>
    <w:rsid w:val="00693C48"/>
    <w:rsid w:val="00693D7B"/>
    <w:rsid w:val="006943DD"/>
    <w:rsid w:val="00695216"/>
    <w:rsid w:val="00695808"/>
    <w:rsid w:val="0069639E"/>
    <w:rsid w:val="00696C80"/>
    <w:rsid w:val="006A11F4"/>
    <w:rsid w:val="006A1659"/>
    <w:rsid w:val="006A1E41"/>
    <w:rsid w:val="006A2B9E"/>
    <w:rsid w:val="006A2DBE"/>
    <w:rsid w:val="006A3BBD"/>
    <w:rsid w:val="006A5049"/>
    <w:rsid w:val="006A511C"/>
    <w:rsid w:val="006A566A"/>
    <w:rsid w:val="006A5921"/>
    <w:rsid w:val="006A6550"/>
    <w:rsid w:val="006A7973"/>
    <w:rsid w:val="006B0275"/>
    <w:rsid w:val="006B059B"/>
    <w:rsid w:val="006B198E"/>
    <w:rsid w:val="006B273A"/>
    <w:rsid w:val="006B3212"/>
    <w:rsid w:val="006B4414"/>
    <w:rsid w:val="006B46FB"/>
    <w:rsid w:val="006B74DC"/>
    <w:rsid w:val="006B7558"/>
    <w:rsid w:val="006B7B49"/>
    <w:rsid w:val="006B7B58"/>
    <w:rsid w:val="006B7E87"/>
    <w:rsid w:val="006C09B6"/>
    <w:rsid w:val="006C1025"/>
    <w:rsid w:val="006C34BC"/>
    <w:rsid w:val="006C44B5"/>
    <w:rsid w:val="006C4856"/>
    <w:rsid w:val="006C50D4"/>
    <w:rsid w:val="006C5565"/>
    <w:rsid w:val="006C5A6A"/>
    <w:rsid w:val="006D3333"/>
    <w:rsid w:val="006D6275"/>
    <w:rsid w:val="006D67F2"/>
    <w:rsid w:val="006D731B"/>
    <w:rsid w:val="006E046C"/>
    <w:rsid w:val="006E21FB"/>
    <w:rsid w:val="006E245B"/>
    <w:rsid w:val="006E2E41"/>
    <w:rsid w:val="006E2E66"/>
    <w:rsid w:val="006E6BBC"/>
    <w:rsid w:val="006E7815"/>
    <w:rsid w:val="006E7C60"/>
    <w:rsid w:val="006F0038"/>
    <w:rsid w:val="006F06F1"/>
    <w:rsid w:val="006F0B18"/>
    <w:rsid w:val="006F23F7"/>
    <w:rsid w:val="006F28B6"/>
    <w:rsid w:val="006F3678"/>
    <w:rsid w:val="006F3BA3"/>
    <w:rsid w:val="00700CE4"/>
    <w:rsid w:val="00701933"/>
    <w:rsid w:val="00702026"/>
    <w:rsid w:val="00702053"/>
    <w:rsid w:val="0070277A"/>
    <w:rsid w:val="007036C7"/>
    <w:rsid w:val="00703E79"/>
    <w:rsid w:val="00704E44"/>
    <w:rsid w:val="0070552B"/>
    <w:rsid w:val="0070582A"/>
    <w:rsid w:val="007064AC"/>
    <w:rsid w:val="00707859"/>
    <w:rsid w:val="0071047E"/>
    <w:rsid w:val="00710798"/>
    <w:rsid w:val="00711FBC"/>
    <w:rsid w:val="00712C96"/>
    <w:rsid w:val="007133C7"/>
    <w:rsid w:val="00713D89"/>
    <w:rsid w:val="0071475E"/>
    <w:rsid w:val="007150D3"/>
    <w:rsid w:val="007164A0"/>
    <w:rsid w:val="007166A2"/>
    <w:rsid w:val="00716ED7"/>
    <w:rsid w:val="007204B3"/>
    <w:rsid w:val="00720720"/>
    <w:rsid w:val="00720EB5"/>
    <w:rsid w:val="007212EE"/>
    <w:rsid w:val="007215EB"/>
    <w:rsid w:val="00724E6B"/>
    <w:rsid w:val="00726EB6"/>
    <w:rsid w:val="0073182D"/>
    <w:rsid w:val="00731F8E"/>
    <w:rsid w:val="0073242C"/>
    <w:rsid w:val="00733441"/>
    <w:rsid w:val="00734B1C"/>
    <w:rsid w:val="00735158"/>
    <w:rsid w:val="007361D9"/>
    <w:rsid w:val="00736663"/>
    <w:rsid w:val="00736A8D"/>
    <w:rsid w:val="00736E79"/>
    <w:rsid w:val="00737031"/>
    <w:rsid w:val="0074012B"/>
    <w:rsid w:val="007404E4"/>
    <w:rsid w:val="007409DF"/>
    <w:rsid w:val="00740BFB"/>
    <w:rsid w:val="0074130A"/>
    <w:rsid w:val="007413A6"/>
    <w:rsid w:val="0074219F"/>
    <w:rsid w:val="0074332F"/>
    <w:rsid w:val="00743573"/>
    <w:rsid w:val="00743D1A"/>
    <w:rsid w:val="00746862"/>
    <w:rsid w:val="00747387"/>
    <w:rsid w:val="00747CB1"/>
    <w:rsid w:val="0075086E"/>
    <w:rsid w:val="00750CC1"/>
    <w:rsid w:val="007528D2"/>
    <w:rsid w:val="00752C24"/>
    <w:rsid w:val="007540A3"/>
    <w:rsid w:val="007542A6"/>
    <w:rsid w:val="00754EDB"/>
    <w:rsid w:val="007552D5"/>
    <w:rsid w:val="0075551F"/>
    <w:rsid w:val="007565D4"/>
    <w:rsid w:val="007567D3"/>
    <w:rsid w:val="00757F67"/>
    <w:rsid w:val="007602E7"/>
    <w:rsid w:val="0076060E"/>
    <w:rsid w:val="00760828"/>
    <w:rsid w:val="00760CBF"/>
    <w:rsid w:val="00761788"/>
    <w:rsid w:val="007617D9"/>
    <w:rsid w:val="00761D7A"/>
    <w:rsid w:val="00762625"/>
    <w:rsid w:val="00762CAF"/>
    <w:rsid w:val="00764BFC"/>
    <w:rsid w:val="0076628D"/>
    <w:rsid w:val="00766346"/>
    <w:rsid w:val="007668EB"/>
    <w:rsid w:val="00766A87"/>
    <w:rsid w:val="00770502"/>
    <w:rsid w:val="00770DE3"/>
    <w:rsid w:val="007718C5"/>
    <w:rsid w:val="00772CD5"/>
    <w:rsid w:val="00773CC1"/>
    <w:rsid w:val="00774381"/>
    <w:rsid w:val="00775340"/>
    <w:rsid w:val="007756F4"/>
    <w:rsid w:val="00775B85"/>
    <w:rsid w:val="00776187"/>
    <w:rsid w:val="00780B0F"/>
    <w:rsid w:val="00781055"/>
    <w:rsid w:val="00782305"/>
    <w:rsid w:val="007830C6"/>
    <w:rsid w:val="0078363F"/>
    <w:rsid w:val="00784F1C"/>
    <w:rsid w:val="007853E2"/>
    <w:rsid w:val="0078562A"/>
    <w:rsid w:val="00785BAA"/>
    <w:rsid w:val="00787AFE"/>
    <w:rsid w:val="00787E03"/>
    <w:rsid w:val="007909AE"/>
    <w:rsid w:val="007909B0"/>
    <w:rsid w:val="00791931"/>
    <w:rsid w:val="007922E9"/>
    <w:rsid w:val="00792342"/>
    <w:rsid w:val="00792D88"/>
    <w:rsid w:val="0079300A"/>
    <w:rsid w:val="00794D7B"/>
    <w:rsid w:val="00795BFC"/>
    <w:rsid w:val="007962D7"/>
    <w:rsid w:val="00796FF6"/>
    <w:rsid w:val="00797532"/>
    <w:rsid w:val="007977A8"/>
    <w:rsid w:val="007A1595"/>
    <w:rsid w:val="007A18E6"/>
    <w:rsid w:val="007A1D2F"/>
    <w:rsid w:val="007A26BA"/>
    <w:rsid w:val="007A42C5"/>
    <w:rsid w:val="007A4898"/>
    <w:rsid w:val="007A649A"/>
    <w:rsid w:val="007A700B"/>
    <w:rsid w:val="007A7183"/>
    <w:rsid w:val="007A7B7D"/>
    <w:rsid w:val="007A7BC2"/>
    <w:rsid w:val="007B0559"/>
    <w:rsid w:val="007B09A4"/>
    <w:rsid w:val="007B1542"/>
    <w:rsid w:val="007B1954"/>
    <w:rsid w:val="007B210E"/>
    <w:rsid w:val="007B253B"/>
    <w:rsid w:val="007B2715"/>
    <w:rsid w:val="007B278B"/>
    <w:rsid w:val="007B3181"/>
    <w:rsid w:val="007B512A"/>
    <w:rsid w:val="007B5201"/>
    <w:rsid w:val="007B5E8A"/>
    <w:rsid w:val="007B6913"/>
    <w:rsid w:val="007C0547"/>
    <w:rsid w:val="007C0A24"/>
    <w:rsid w:val="007C0F05"/>
    <w:rsid w:val="007C1184"/>
    <w:rsid w:val="007C2097"/>
    <w:rsid w:val="007C23BF"/>
    <w:rsid w:val="007C34E1"/>
    <w:rsid w:val="007C58F1"/>
    <w:rsid w:val="007C68E1"/>
    <w:rsid w:val="007C68E9"/>
    <w:rsid w:val="007C7862"/>
    <w:rsid w:val="007D05E2"/>
    <w:rsid w:val="007D0808"/>
    <w:rsid w:val="007D139D"/>
    <w:rsid w:val="007D1E44"/>
    <w:rsid w:val="007D201B"/>
    <w:rsid w:val="007D2ABA"/>
    <w:rsid w:val="007D2D72"/>
    <w:rsid w:val="007D3F34"/>
    <w:rsid w:val="007D434F"/>
    <w:rsid w:val="007D4BC5"/>
    <w:rsid w:val="007D4D05"/>
    <w:rsid w:val="007D68B2"/>
    <w:rsid w:val="007D6A07"/>
    <w:rsid w:val="007D75A1"/>
    <w:rsid w:val="007E0595"/>
    <w:rsid w:val="007E0DC6"/>
    <w:rsid w:val="007E1B20"/>
    <w:rsid w:val="007E1DCE"/>
    <w:rsid w:val="007E34FC"/>
    <w:rsid w:val="007E35BF"/>
    <w:rsid w:val="007E37DB"/>
    <w:rsid w:val="007E3958"/>
    <w:rsid w:val="007E4607"/>
    <w:rsid w:val="007E4CF7"/>
    <w:rsid w:val="007E4D52"/>
    <w:rsid w:val="007E6487"/>
    <w:rsid w:val="007E79AA"/>
    <w:rsid w:val="007F06C1"/>
    <w:rsid w:val="007F0AA4"/>
    <w:rsid w:val="007F10AC"/>
    <w:rsid w:val="007F13FF"/>
    <w:rsid w:val="007F3569"/>
    <w:rsid w:val="007F4745"/>
    <w:rsid w:val="007F499F"/>
    <w:rsid w:val="007F572C"/>
    <w:rsid w:val="007F5AE9"/>
    <w:rsid w:val="007F6B91"/>
    <w:rsid w:val="007F7259"/>
    <w:rsid w:val="00802F96"/>
    <w:rsid w:val="00802FE9"/>
    <w:rsid w:val="00803E6E"/>
    <w:rsid w:val="008040A8"/>
    <w:rsid w:val="00804216"/>
    <w:rsid w:val="00804665"/>
    <w:rsid w:val="00805D68"/>
    <w:rsid w:val="008068E0"/>
    <w:rsid w:val="00806D39"/>
    <w:rsid w:val="00807265"/>
    <w:rsid w:val="00807AAB"/>
    <w:rsid w:val="00807B73"/>
    <w:rsid w:val="00807D97"/>
    <w:rsid w:val="00807F04"/>
    <w:rsid w:val="00810246"/>
    <w:rsid w:val="0081186D"/>
    <w:rsid w:val="00812024"/>
    <w:rsid w:val="008131AC"/>
    <w:rsid w:val="00813303"/>
    <w:rsid w:val="00813C66"/>
    <w:rsid w:val="00815544"/>
    <w:rsid w:val="008167FB"/>
    <w:rsid w:val="00816A83"/>
    <w:rsid w:val="00816D72"/>
    <w:rsid w:val="008172D3"/>
    <w:rsid w:val="00817CC3"/>
    <w:rsid w:val="008200C6"/>
    <w:rsid w:val="0082030A"/>
    <w:rsid w:val="008205B6"/>
    <w:rsid w:val="008205E7"/>
    <w:rsid w:val="0082095E"/>
    <w:rsid w:val="008216FB"/>
    <w:rsid w:val="00821E25"/>
    <w:rsid w:val="00822232"/>
    <w:rsid w:val="008225D4"/>
    <w:rsid w:val="00824A0A"/>
    <w:rsid w:val="00826491"/>
    <w:rsid w:val="00827035"/>
    <w:rsid w:val="0082772A"/>
    <w:rsid w:val="008279FA"/>
    <w:rsid w:val="00827EC9"/>
    <w:rsid w:val="00830BA4"/>
    <w:rsid w:val="008310B4"/>
    <w:rsid w:val="008311B3"/>
    <w:rsid w:val="00833D29"/>
    <w:rsid w:val="00833E51"/>
    <w:rsid w:val="0083436A"/>
    <w:rsid w:val="00834711"/>
    <w:rsid w:val="00836BDD"/>
    <w:rsid w:val="00837603"/>
    <w:rsid w:val="00837D93"/>
    <w:rsid w:val="008401E8"/>
    <w:rsid w:val="0084105F"/>
    <w:rsid w:val="00841DBC"/>
    <w:rsid w:val="008420A2"/>
    <w:rsid w:val="008426DB"/>
    <w:rsid w:val="00842827"/>
    <w:rsid w:val="00843923"/>
    <w:rsid w:val="00845627"/>
    <w:rsid w:val="008461CD"/>
    <w:rsid w:val="0084631A"/>
    <w:rsid w:val="0084636F"/>
    <w:rsid w:val="00846D44"/>
    <w:rsid w:val="00847B94"/>
    <w:rsid w:val="00850802"/>
    <w:rsid w:val="00851C8B"/>
    <w:rsid w:val="00852543"/>
    <w:rsid w:val="00853C6E"/>
    <w:rsid w:val="008551B8"/>
    <w:rsid w:val="0085521A"/>
    <w:rsid w:val="00855876"/>
    <w:rsid w:val="008566C2"/>
    <w:rsid w:val="008571ED"/>
    <w:rsid w:val="008572D7"/>
    <w:rsid w:val="00857C53"/>
    <w:rsid w:val="00857F10"/>
    <w:rsid w:val="00861624"/>
    <w:rsid w:val="008626E7"/>
    <w:rsid w:val="00864199"/>
    <w:rsid w:val="00864621"/>
    <w:rsid w:val="0086538D"/>
    <w:rsid w:val="00865EA7"/>
    <w:rsid w:val="0086625E"/>
    <w:rsid w:val="008671C4"/>
    <w:rsid w:val="0087008D"/>
    <w:rsid w:val="008704FC"/>
    <w:rsid w:val="00870EE7"/>
    <w:rsid w:val="0087122A"/>
    <w:rsid w:val="00871297"/>
    <w:rsid w:val="0087158F"/>
    <w:rsid w:val="00871720"/>
    <w:rsid w:val="0087249E"/>
    <w:rsid w:val="0087305C"/>
    <w:rsid w:val="00873882"/>
    <w:rsid w:val="008740C5"/>
    <w:rsid w:val="00875555"/>
    <w:rsid w:val="00875BAB"/>
    <w:rsid w:val="00877892"/>
    <w:rsid w:val="00877BE9"/>
    <w:rsid w:val="00877FDE"/>
    <w:rsid w:val="008823FE"/>
    <w:rsid w:val="00882476"/>
    <w:rsid w:val="00883251"/>
    <w:rsid w:val="0088397E"/>
    <w:rsid w:val="00883DB8"/>
    <w:rsid w:val="00884240"/>
    <w:rsid w:val="008846C5"/>
    <w:rsid w:val="008849A5"/>
    <w:rsid w:val="008863B9"/>
    <w:rsid w:val="00887EE0"/>
    <w:rsid w:val="0089024E"/>
    <w:rsid w:val="008907A6"/>
    <w:rsid w:val="00890D08"/>
    <w:rsid w:val="00892340"/>
    <w:rsid w:val="00892995"/>
    <w:rsid w:val="00893209"/>
    <w:rsid w:val="0089364E"/>
    <w:rsid w:val="00894BD8"/>
    <w:rsid w:val="008957FE"/>
    <w:rsid w:val="00896E99"/>
    <w:rsid w:val="008A0876"/>
    <w:rsid w:val="008A2A91"/>
    <w:rsid w:val="008A393E"/>
    <w:rsid w:val="008A45A6"/>
    <w:rsid w:val="008A5562"/>
    <w:rsid w:val="008A602D"/>
    <w:rsid w:val="008A74B8"/>
    <w:rsid w:val="008A7668"/>
    <w:rsid w:val="008B1E3C"/>
    <w:rsid w:val="008B30A4"/>
    <w:rsid w:val="008B46EE"/>
    <w:rsid w:val="008B532E"/>
    <w:rsid w:val="008B5767"/>
    <w:rsid w:val="008B620F"/>
    <w:rsid w:val="008B6934"/>
    <w:rsid w:val="008B6BF1"/>
    <w:rsid w:val="008B6DA8"/>
    <w:rsid w:val="008B7667"/>
    <w:rsid w:val="008B7CBC"/>
    <w:rsid w:val="008C03B4"/>
    <w:rsid w:val="008C19AA"/>
    <w:rsid w:val="008C26FE"/>
    <w:rsid w:val="008C44F1"/>
    <w:rsid w:val="008C4FE8"/>
    <w:rsid w:val="008C5389"/>
    <w:rsid w:val="008C687B"/>
    <w:rsid w:val="008C6A24"/>
    <w:rsid w:val="008D0952"/>
    <w:rsid w:val="008D18D3"/>
    <w:rsid w:val="008D18DA"/>
    <w:rsid w:val="008D1BB7"/>
    <w:rsid w:val="008D2AB2"/>
    <w:rsid w:val="008D3CCC"/>
    <w:rsid w:val="008D46E1"/>
    <w:rsid w:val="008D7138"/>
    <w:rsid w:val="008E1DBF"/>
    <w:rsid w:val="008E20E0"/>
    <w:rsid w:val="008E2175"/>
    <w:rsid w:val="008E2606"/>
    <w:rsid w:val="008E399B"/>
    <w:rsid w:val="008E47FA"/>
    <w:rsid w:val="008E524D"/>
    <w:rsid w:val="008E7164"/>
    <w:rsid w:val="008E7187"/>
    <w:rsid w:val="008E766C"/>
    <w:rsid w:val="008E767F"/>
    <w:rsid w:val="008F1F4D"/>
    <w:rsid w:val="008F305A"/>
    <w:rsid w:val="008F3789"/>
    <w:rsid w:val="008F4576"/>
    <w:rsid w:val="008F5BE7"/>
    <w:rsid w:val="008F610C"/>
    <w:rsid w:val="008F686C"/>
    <w:rsid w:val="008F6FD3"/>
    <w:rsid w:val="008F7D4E"/>
    <w:rsid w:val="00901295"/>
    <w:rsid w:val="00901B6B"/>
    <w:rsid w:val="009024DD"/>
    <w:rsid w:val="009027B0"/>
    <w:rsid w:val="009034B4"/>
    <w:rsid w:val="00903A22"/>
    <w:rsid w:val="00904678"/>
    <w:rsid w:val="00904BBA"/>
    <w:rsid w:val="009062A0"/>
    <w:rsid w:val="0091020D"/>
    <w:rsid w:val="009104A3"/>
    <w:rsid w:val="00910698"/>
    <w:rsid w:val="00910D5F"/>
    <w:rsid w:val="0091161B"/>
    <w:rsid w:val="00912AB9"/>
    <w:rsid w:val="00912BAF"/>
    <w:rsid w:val="00912C3C"/>
    <w:rsid w:val="00912FB7"/>
    <w:rsid w:val="00913C8C"/>
    <w:rsid w:val="00913F54"/>
    <w:rsid w:val="00914423"/>
    <w:rsid w:val="009148DE"/>
    <w:rsid w:val="00915AF8"/>
    <w:rsid w:val="00916ACD"/>
    <w:rsid w:val="00917073"/>
    <w:rsid w:val="00920970"/>
    <w:rsid w:val="00921289"/>
    <w:rsid w:val="0092150B"/>
    <w:rsid w:val="00921E92"/>
    <w:rsid w:val="0092283A"/>
    <w:rsid w:val="0092332A"/>
    <w:rsid w:val="00923CAD"/>
    <w:rsid w:val="009240B1"/>
    <w:rsid w:val="00925616"/>
    <w:rsid w:val="00925B5B"/>
    <w:rsid w:val="0092606F"/>
    <w:rsid w:val="00926812"/>
    <w:rsid w:val="00927699"/>
    <w:rsid w:val="009317F5"/>
    <w:rsid w:val="00932C6D"/>
    <w:rsid w:val="009346A3"/>
    <w:rsid w:val="0093616A"/>
    <w:rsid w:val="0094012A"/>
    <w:rsid w:val="009403BE"/>
    <w:rsid w:val="00941E30"/>
    <w:rsid w:val="00942103"/>
    <w:rsid w:val="009429C6"/>
    <w:rsid w:val="00943DC6"/>
    <w:rsid w:val="00944233"/>
    <w:rsid w:val="009448F5"/>
    <w:rsid w:val="00944B60"/>
    <w:rsid w:val="009470F0"/>
    <w:rsid w:val="00947173"/>
    <w:rsid w:val="009475A6"/>
    <w:rsid w:val="00947D39"/>
    <w:rsid w:val="0095004E"/>
    <w:rsid w:val="00950E9F"/>
    <w:rsid w:val="0095215B"/>
    <w:rsid w:val="009521C0"/>
    <w:rsid w:val="009522CE"/>
    <w:rsid w:val="00953989"/>
    <w:rsid w:val="00954586"/>
    <w:rsid w:val="00954BA5"/>
    <w:rsid w:val="009554A9"/>
    <w:rsid w:val="009559A4"/>
    <w:rsid w:val="00955BD8"/>
    <w:rsid w:val="0095636B"/>
    <w:rsid w:val="00956CE4"/>
    <w:rsid w:val="0096034A"/>
    <w:rsid w:val="009609A5"/>
    <w:rsid w:val="00961168"/>
    <w:rsid w:val="009618D7"/>
    <w:rsid w:val="0096196B"/>
    <w:rsid w:val="00962D96"/>
    <w:rsid w:val="00964474"/>
    <w:rsid w:val="00964B33"/>
    <w:rsid w:val="00966CF7"/>
    <w:rsid w:val="00967841"/>
    <w:rsid w:val="00967FB0"/>
    <w:rsid w:val="00970091"/>
    <w:rsid w:val="00970905"/>
    <w:rsid w:val="009710ED"/>
    <w:rsid w:val="00973190"/>
    <w:rsid w:val="00975CC3"/>
    <w:rsid w:val="00976316"/>
    <w:rsid w:val="00976BEA"/>
    <w:rsid w:val="009777D9"/>
    <w:rsid w:val="009778A4"/>
    <w:rsid w:val="00980C42"/>
    <w:rsid w:val="00980EB1"/>
    <w:rsid w:val="009824E4"/>
    <w:rsid w:val="00982C83"/>
    <w:rsid w:val="0098315B"/>
    <w:rsid w:val="0098321F"/>
    <w:rsid w:val="00983742"/>
    <w:rsid w:val="00983F18"/>
    <w:rsid w:val="0098521F"/>
    <w:rsid w:val="00986956"/>
    <w:rsid w:val="00986D6C"/>
    <w:rsid w:val="00987562"/>
    <w:rsid w:val="0098797B"/>
    <w:rsid w:val="0099012F"/>
    <w:rsid w:val="009907C1"/>
    <w:rsid w:val="00991A69"/>
    <w:rsid w:val="00991B88"/>
    <w:rsid w:val="0099293C"/>
    <w:rsid w:val="009929C3"/>
    <w:rsid w:val="009930BD"/>
    <w:rsid w:val="00993B45"/>
    <w:rsid w:val="00993F14"/>
    <w:rsid w:val="00994232"/>
    <w:rsid w:val="0099428C"/>
    <w:rsid w:val="00994608"/>
    <w:rsid w:val="00995654"/>
    <w:rsid w:val="00995D90"/>
    <w:rsid w:val="00996025"/>
    <w:rsid w:val="009974DC"/>
    <w:rsid w:val="009979D9"/>
    <w:rsid w:val="009A1E8B"/>
    <w:rsid w:val="009A24A0"/>
    <w:rsid w:val="009A27B1"/>
    <w:rsid w:val="009A288B"/>
    <w:rsid w:val="009A3AFD"/>
    <w:rsid w:val="009A4D8D"/>
    <w:rsid w:val="009A5753"/>
    <w:rsid w:val="009A579D"/>
    <w:rsid w:val="009A61A5"/>
    <w:rsid w:val="009A6E26"/>
    <w:rsid w:val="009A7CF1"/>
    <w:rsid w:val="009B303F"/>
    <w:rsid w:val="009B39F0"/>
    <w:rsid w:val="009B3D95"/>
    <w:rsid w:val="009B45CA"/>
    <w:rsid w:val="009B63DD"/>
    <w:rsid w:val="009B65FA"/>
    <w:rsid w:val="009C0FCD"/>
    <w:rsid w:val="009C1777"/>
    <w:rsid w:val="009C1912"/>
    <w:rsid w:val="009C193A"/>
    <w:rsid w:val="009C23C7"/>
    <w:rsid w:val="009C283C"/>
    <w:rsid w:val="009C297B"/>
    <w:rsid w:val="009C2CBB"/>
    <w:rsid w:val="009C501C"/>
    <w:rsid w:val="009C5E61"/>
    <w:rsid w:val="009C5EE0"/>
    <w:rsid w:val="009C63A0"/>
    <w:rsid w:val="009D0BF3"/>
    <w:rsid w:val="009D15DF"/>
    <w:rsid w:val="009D1E4D"/>
    <w:rsid w:val="009D2B35"/>
    <w:rsid w:val="009D2B4C"/>
    <w:rsid w:val="009D323A"/>
    <w:rsid w:val="009D3D8A"/>
    <w:rsid w:val="009D4EEE"/>
    <w:rsid w:val="009D5969"/>
    <w:rsid w:val="009D5DC9"/>
    <w:rsid w:val="009D69DB"/>
    <w:rsid w:val="009D7E3D"/>
    <w:rsid w:val="009E0B83"/>
    <w:rsid w:val="009E1491"/>
    <w:rsid w:val="009E1695"/>
    <w:rsid w:val="009E2FE2"/>
    <w:rsid w:val="009E3297"/>
    <w:rsid w:val="009E371E"/>
    <w:rsid w:val="009E389B"/>
    <w:rsid w:val="009E39F2"/>
    <w:rsid w:val="009E43D9"/>
    <w:rsid w:val="009E5395"/>
    <w:rsid w:val="009E6A20"/>
    <w:rsid w:val="009E7502"/>
    <w:rsid w:val="009E7925"/>
    <w:rsid w:val="009E7DCA"/>
    <w:rsid w:val="009F05CE"/>
    <w:rsid w:val="009F0A3E"/>
    <w:rsid w:val="009F12C0"/>
    <w:rsid w:val="009F2DA9"/>
    <w:rsid w:val="009F2FB5"/>
    <w:rsid w:val="009F4784"/>
    <w:rsid w:val="009F69EC"/>
    <w:rsid w:val="009F71FB"/>
    <w:rsid w:val="009F734F"/>
    <w:rsid w:val="009F78E7"/>
    <w:rsid w:val="00A0047A"/>
    <w:rsid w:val="00A0077F"/>
    <w:rsid w:val="00A0078C"/>
    <w:rsid w:val="00A00A38"/>
    <w:rsid w:val="00A010E5"/>
    <w:rsid w:val="00A0184D"/>
    <w:rsid w:val="00A019F3"/>
    <w:rsid w:val="00A01D8B"/>
    <w:rsid w:val="00A02C5D"/>
    <w:rsid w:val="00A032EB"/>
    <w:rsid w:val="00A03E01"/>
    <w:rsid w:val="00A07358"/>
    <w:rsid w:val="00A12221"/>
    <w:rsid w:val="00A12427"/>
    <w:rsid w:val="00A1490E"/>
    <w:rsid w:val="00A15D81"/>
    <w:rsid w:val="00A15DA0"/>
    <w:rsid w:val="00A1641B"/>
    <w:rsid w:val="00A20258"/>
    <w:rsid w:val="00A20E91"/>
    <w:rsid w:val="00A21975"/>
    <w:rsid w:val="00A2227B"/>
    <w:rsid w:val="00A22718"/>
    <w:rsid w:val="00A233EA"/>
    <w:rsid w:val="00A24169"/>
    <w:rsid w:val="00A246B6"/>
    <w:rsid w:val="00A25FFE"/>
    <w:rsid w:val="00A262AC"/>
    <w:rsid w:val="00A2640C"/>
    <w:rsid w:val="00A268B7"/>
    <w:rsid w:val="00A268F7"/>
    <w:rsid w:val="00A26BF8"/>
    <w:rsid w:val="00A271D3"/>
    <w:rsid w:val="00A321EE"/>
    <w:rsid w:val="00A3253B"/>
    <w:rsid w:val="00A336DA"/>
    <w:rsid w:val="00A343E0"/>
    <w:rsid w:val="00A36BF2"/>
    <w:rsid w:val="00A379C1"/>
    <w:rsid w:val="00A40A72"/>
    <w:rsid w:val="00A41755"/>
    <w:rsid w:val="00A42CDD"/>
    <w:rsid w:val="00A4339E"/>
    <w:rsid w:val="00A43A7E"/>
    <w:rsid w:val="00A44CC5"/>
    <w:rsid w:val="00A4543D"/>
    <w:rsid w:val="00A45491"/>
    <w:rsid w:val="00A456E8"/>
    <w:rsid w:val="00A458D3"/>
    <w:rsid w:val="00A47AB7"/>
    <w:rsid w:val="00A47C14"/>
    <w:rsid w:val="00A47E70"/>
    <w:rsid w:val="00A50CF0"/>
    <w:rsid w:val="00A5131A"/>
    <w:rsid w:val="00A51A04"/>
    <w:rsid w:val="00A521F9"/>
    <w:rsid w:val="00A5309D"/>
    <w:rsid w:val="00A5628E"/>
    <w:rsid w:val="00A56DB3"/>
    <w:rsid w:val="00A575B4"/>
    <w:rsid w:val="00A5761B"/>
    <w:rsid w:val="00A57FBD"/>
    <w:rsid w:val="00A60433"/>
    <w:rsid w:val="00A60B51"/>
    <w:rsid w:val="00A60E2C"/>
    <w:rsid w:val="00A61B50"/>
    <w:rsid w:val="00A6277B"/>
    <w:rsid w:val="00A6278D"/>
    <w:rsid w:val="00A63733"/>
    <w:rsid w:val="00A65150"/>
    <w:rsid w:val="00A65BA2"/>
    <w:rsid w:val="00A6665A"/>
    <w:rsid w:val="00A66E36"/>
    <w:rsid w:val="00A66E65"/>
    <w:rsid w:val="00A6754C"/>
    <w:rsid w:val="00A676BB"/>
    <w:rsid w:val="00A6781D"/>
    <w:rsid w:val="00A704B1"/>
    <w:rsid w:val="00A71050"/>
    <w:rsid w:val="00A71D23"/>
    <w:rsid w:val="00A7315E"/>
    <w:rsid w:val="00A736A1"/>
    <w:rsid w:val="00A74085"/>
    <w:rsid w:val="00A74674"/>
    <w:rsid w:val="00A74AA1"/>
    <w:rsid w:val="00A7520D"/>
    <w:rsid w:val="00A7585F"/>
    <w:rsid w:val="00A75C20"/>
    <w:rsid w:val="00A7671C"/>
    <w:rsid w:val="00A76815"/>
    <w:rsid w:val="00A76FB0"/>
    <w:rsid w:val="00A8020A"/>
    <w:rsid w:val="00A80B00"/>
    <w:rsid w:val="00A81D9D"/>
    <w:rsid w:val="00A829BF"/>
    <w:rsid w:val="00A845FF"/>
    <w:rsid w:val="00A847D1"/>
    <w:rsid w:val="00A84F76"/>
    <w:rsid w:val="00A8707F"/>
    <w:rsid w:val="00A874EB"/>
    <w:rsid w:val="00A878EA"/>
    <w:rsid w:val="00A92167"/>
    <w:rsid w:val="00A92377"/>
    <w:rsid w:val="00A929B3"/>
    <w:rsid w:val="00A93F34"/>
    <w:rsid w:val="00A9427A"/>
    <w:rsid w:val="00A952C1"/>
    <w:rsid w:val="00A96BD1"/>
    <w:rsid w:val="00A96C51"/>
    <w:rsid w:val="00A97FA3"/>
    <w:rsid w:val="00AA0499"/>
    <w:rsid w:val="00AA0F1F"/>
    <w:rsid w:val="00AA13AF"/>
    <w:rsid w:val="00AA1C5E"/>
    <w:rsid w:val="00AA2CBC"/>
    <w:rsid w:val="00AA3382"/>
    <w:rsid w:val="00AA3820"/>
    <w:rsid w:val="00AA3AE0"/>
    <w:rsid w:val="00AA426A"/>
    <w:rsid w:val="00AB0038"/>
    <w:rsid w:val="00AB365E"/>
    <w:rsid w:val="00AB3D31"/>
    <w:rsid w:val="00AB42B2"/>
    <w:rsid w:val="00AB53F4"/>
    <w:rsid w:val="00AB5D60"/>
    <w:rsid w:val="00AB6505"/>
    <w:rsid w:val="00AB741F"/>
    <w:rsid w:val="00AC0A75"/>
    <w:rsid w:val="00AC0D27"/>
    <w:rsid w:val="00AC21CC"/>
    <w:rsid w:val="00AC21F9"/>
    <w:rsid w:val="00AC2F4C"/>
    <w:rsid w:val="00AC4293"/>
    <w:rsid w:val="00AC5820"/>
    <w:rsid w:val="00AC7130"/>
    <w:rsid w:val="00AC7CA5"/>
    <w:rsid w:val="00AD0F92"/>
    <w:rsid w:val="00AD119A"/>
    <w:rsid w:val="00AD1CD8"/>
    <w:rsid w:val="00AD270F"/>
    <w:rsid w:val="00AD3C13"/>
    <w:rsid w:val="00AD4BB5"/>
    <w:rsid w:val="00AD5277"/>
    <w:rsid w:val="00AD5989"/>
    <w:rsid w:val="00AD7796"/>
    <w:rsid w:val="00AD782B"/>
    <w:rsid w:val="00AD7FFD"/>
    <w:rsid w:val="00AE0A1D"/>
    <w:rsid w:val="00AE1112"/>
    <w:rsid w:val="00AE2ED9"/>
    <w:rsid w:val="00AE4C3C"/>
    <w:rsid w:val="00AE5004"/>
    <w:rsid w:val="00AE5BA9"/>
    <w:rsid w:val="00AE6161"/>
    <w:rsid w:val="00AE67E2"/>
    <w:rsid w:val="00AE7528"/>
    <w:rsid w:val="00AE7679"/>
    <w:rsid w:val="00AE7E91"/>
    <w:rsid w:val="00AF0705"/>
    <w:rsid w:val="00AF072F"/>
    <w:rsid w:val="00AF078F"/>
    <w:rsid w:val="00AF0BD4"/>
    <w:rsid w:val="00AF0F9D"/>
    <w:rsid w:val="00AF1624"/>
    <w:rsid w:val="00AF3402"/>
    <w:rsid w:val="00AF47DE"/>
    <w:rsid w:val="00AF4D3A"/>
    <w:rsid w:val="00AF5ACF"/>
    <w:rsid w:val="00AF685C"/>
    <w:rsid w:val="00B00595"/>
    <w:rsid w:val="00B015F9"/>
    <w:rsid w:val="00B01E9C"/>
    <w:rsid w:val="00B03778"/>
    <w:rsid w:val="00B05D46"/>
    <w:rsid w:val="00B066E9"/>
    <w:rsid w:val="00B0694A"/>
    <w:rsid w:val="00B07861"/>
    <w:rsid w:val="00B10E5C"/>
    <w:rsid w:val="00B1332B"/>
    <w:rsid w:val="00B13ACC"/>
    <w:rsid w:val="00B14EB2"/>
    <w:rsid w:val="00B14F14"/>
    <w:rsid w:val="00B15F5E"/>
    <w:rsid w:val="00B16060"/>
    <w:rsid w:val="00B16A48"/>
    <w:rsid w:val="00B16AE6"/>
    <w:rsid w:val="00B16B26"/>
    <w:rsid w:val="00B16B68"/>
    <w:rsid w:val="00B174DB"/>
    <w:rsid w:val="00B17CF5"/>
    <w:rsid w:val="00B21A88"/>
    <w:rsid w:val="00B23A48"/>
    <w:rsid w:val="00B24938"/>
    <w:rsid w:val="00B2540E"/>
    <w:rsid w:val="00B2582C"/>
    <w:rsid w:val="00B258BB"/>
    <w:rsid w:val="00B25B99"/>
    <w:rsid w:val="00B25FF2"/>
    <w:rsid w:val="00B2602F"/>
    <w:rsid w:val="00B27F04"/>
    <w:rsid w:val="00B314E5"/>
    <w:rsid w:val="00B3184B"/>
    <w:rsid w:val="00B327F5"/>
    <w:rsid w:val="00B334BA"/>
    <w:rsid w:val="00B33CC1"/>
    <w:rsid w:val="00B34163"/>
    <w:rsid w:val="00B34696"/>
    <w:rsid w:val="00B35064"/>
    <w:rsid w:val="00B353E5"/>
    <w:rsid w:val="00B359AE"/>
    <w:rsid w:val="00B35FC0"/>
    <w:rsid w:val="00B37013"/>
    <w:rsid w:val="00B379C3"/>
    <w:rsid w:val="00B37D1D"/>
    <w:rsid w:val="00B4001D"/>
    <w:rsid w:val="00B40C79"/>
    <w:rsid w:val="00B427D5"/>
    <w:rsid w:val="00B43CF0"/>
    <w:rsid w:val="00B43E57"/>
    <w:rsid w:val="00B44A90"/>
    <w:rsid w:val="00B4530D"/>
    <w:rsid w:val="00B45902"/>
    <w:rsid w:val="00B46243"/>
    <w:rsid w:val="00B46B1A"/>
    <w:rsid w:val="00B47E37"/>
    <w:rsid w:val="00B50616"/>
    <w:rsid w:val="00B51685"/>
    <w:rsid w:val="00B51965"/>
    <w:rsid w:val="00B52E80"/>
    <w:rsid w:val="00B548EA"/>
    <w:rsid w:val="00B5493D"/>
    <w:rsid w:val="00B54D4F"/>
    <w:rsid w:val="00B559BB"/>
    <w:rsid w:val="00B56BA8"/>
    <w:rsid w:val="00B5744E"/>
    <w:rsid w:val="00B57F38"/>
    <w:rsid w:val="00B6016A"/>
    <w:rsid w:val="00B603FB"/>
    <w:rsid w:val="00B60640"/>
    <w:rsid w:val="00B60D4F"/>
    <w:rsid w:val="00B60F26"/>
    <w:rsid w:val="00B60F71"/>
    <w:rsid w:val="00B614C4"/>
    <w:rsid w:val="00B614F9"/>
    <w:rsid w:val="00B61A91"/>
    <w:rsid w:val="00B62404"/>
    <w:rsid w:val="00B62765"/>
    <w:rsid w:val="00B63B15"/>
    <w:rsid w:val="00B64259"/>
    <w:rsid w:val="00B642D0"/>
    <w:rsid w:val="00B646BC"/>
    <w:rsid w:val="00B655A7"/>
    <w:rsid w:val="00B6588F"/>
    <w:rsid w:val="00B65A53"/>
    <w:rsid w:val="00B67059"/>
    <w:rsid w:val="00B67B97"/>
    <w:rsid w:val="00B7031D"/>
    <w:rsid w:val="00B703B4"/>
    <w:rsid w:val="00B70883"/>
    <w:rsid w:val="00B7194B"/>
    <w:rsid w:val="00B731EF"/>
    <w:rsid w:val="00B7324C"/>
    <w:rsid w:val="00B735AE"/>
    <w:rsid w:val="00B7393F"/>
    <w:rsid w:val="00B73C88"/>
    <w:rsid w:val="00B7488B"/>
    <w:rsid w:val="00B74D6F"/>
    <w:rsid w:val="00B75396"/>
    <w:rsid w:val="00B75649"/>
    <w:rsid w:val="00B76176"/>
    <w:rsid w:val="00B767E8"/>
    <w:rsid w:val="00B7681C"/>
    <w:rsid w:val="00B7690E"/>
    <w:rsid w:val="00B809EB"/>
    <w:rsid w:val="00B80F7E"/>
    <w:rsid w:val="00B8211D"/>
    <w:rsid w:val="00B82A5F"/>
    <w:rsid w:val="00B831FF"/>
    <w:rsid w:val="00B8370C"/>
    <w:rsid w:val="00B837E5"/>
    <w:rsid w:val="00B847C0"/>
    <w:rsid w:val="00B8481C"/>
    <w:rsid w:val="00B85AF2"/>
    <w:rsid w:val="00B867FE"/>
    <w:rsid w:val="00B878DD"/>
    <w:rsid w:val="00B90015"/>
    <w:rsid w:val="00B90829"/>
    <w:rsid w:val="00B90B84"/>
    <w:rsid w:val="00B923D8"/>
    <w:rsid w:val="00B92CF3"/>
    <w:rsid w:val="00B94F12"/>
    <w:rsid w:val="00B968C8"/>
    <w:rsid w:val="00B96B9A"/>
    <w:rsid w:val="00BA0E38"/>
    <w:rsid w:val="00BA0E47"/>
    <w:rsid w:val="00BA1930"/>
    <w:rsid w:val="00BA1B7F"/>
    <w:rsid w:val="00BA21A2"/>
    <w:rsid w:val="00BA22E2"/>
    <w:rsid w:val="00BA2921"/>
    <w:rsid w:val="00BA2C8A"/>
    <w:rsid w:val="00BA3EC5"/>
    <w:rsid w:val="00BA416F"/>
    <w:rsid w:val="00BA4271"/>
    <w:rsid w:val="00BA51D9"/>
    <w:rsid w:val="00BA53C7"/>
    <w:rsid w:val="00BA574E"/>
    <w:rsid w:val="00BA6006"/>
    <w:rsid w:val="00BA671B"/>
    <w:rsid w:val="00BA7FF1"/>
    <w:rsid w:val="00BB0795"/>
    <w:rsid w:val="00BB20B5"/>
    <w:rsid w:val="00BB265F"/>
    <w:rsid w:val="00BB2976"/>
    <w:rsid w:val="00BB573B"/>
    <w:rsid w:val="00BB5811"/>
    <w:rsid w:val="00BB5C74"/>
    <w:rsid w:val="00BB5DFC"/>
    <w:rsid w:val="00BB5F05"/>
    <w:rsid w:val="00BB65D1"/>
    <w:rsid w:val="00BB67EE"/>
    <w:rsid w:val="00BB6D1F"/>
    <w:rsid w:val="00BB6E60"/>
    <w:rsid w:val="00BB703E"/>
    <w:rsid w:val="00BC05EB"/>
    <w:rsid w:val="00BC068C"/>
    <w:rsid w:val="00BC0730"/>
    <w:rsid w:val="00BC0838"/>
    <w:rsid w:val="00BC15AB"/>
    <w:rsid w:val="00BC162B"/>
    <w:rsid w:val="00BC2469"/>
    <w:rsid w:val="00BC2B47"/>
    <w:rsid w:val="00BC2CBC"/>
    <w:rsid w:val="00BC3412"/>
    <w:rsid w:val="00BC35C1"/>
    <w:rsid w:val="00BC39D4"/>
    <w:rsid w:val="00BC48C7"/>
    <w:rsid w:val="00BC60C5"/>
    <w:rsid w:val="00BC6120"/>
    <w:rsid w:val="00BC7AA6"/>
    <w:rsid w:val="00BD0375"/>
    <w:rsid w:val="00BD06FE"/>
    <w:rsid w:val="00BD1F26"/>
    <w:rsid w:val="00BD279D"/>
    <w:rsid w:val="00BD283F"/>
    <w:rsid w:val="00BD3606"/>
    <w:rsid w:val="00BD3802"/>
    <w:rsid w:val="00BD4660"/>
    <w:rsid w:val="00BD4B06"/>
    <w:rsid w:val="00BD5E1B"/>
    <w:rsid w:val="00BD609C"/>
    <w:rsid w:val="00BD61F1"/>
    <w:rsid w:val="00BD689A"/>
    <w:rsid w:val="00BD6BB8"/>
    <w:rsid w:val="00BD6C19"/>
    <w:rsid w:val="00BE0B7B"/>
    <w:rsid w:val="00BE1176"/>
    <w:rsid w:val="00BE1467"/>
    <w:rsid w:val="00BE1A67"/>
    <w:rsid w:val="00BE2A42"/>
    <w:rsid w:val="00BE2A5C"/>
    <w:rsid w:val="00BE346A"/>
    <w:rsid w:val="00BE5067"/>
    <w:rsid w:val="00BE515E"/>
    <w:rsid w:val="00BE600D"/>
    <w:rsid w:val="00BE60DA"/>
    <w:rsid w:val="00BE6319"/>
    <w:rsid w:val="00BE63DA"/>
    <w:rsid w:val="00BE71F5"/>
    <w:rsid w:val="00BE7494"/>
    <w:rsid w:val="00BE7A2A"/>
    <w:rsid w:val="00BF0392"/>
    <w:rsid w:val="00BF0555"/>
    <w:rsid w:val="00BF104E"/>
    <w:rsid w:val="00BF18D1"/>
    <w:rsid w:val="00BF26ED"/>
    <w:rsid w:val="00BF342C"/>
    <w:rsid w:val="00BF355F"/>
    <w:rsid w:val="00BF370C"/>
    <w:rsid w:val="00BF3ECC"/>
    <w:rsid w:val="00BF48C4"/>
    <w:rsid w:val="00BF492D"/>
    <w:rsid w:val="00BF5F86"/>
    <w:rsid w:val="00BF6F37"/>
    <w:rsid w:val="00BF6F72"/>
    <w:rsid w:val="00BF73EF"/>
    <w:rsid w:val="00BF77BE"/>
    <w:rsid w:val="00BF7CFC"/>
    <w:rsid w:val="00C00E9C"/>
    <w:rsid w:val="00C02259"/>
    <w:rsid w:val="00C02364"/>
    <w:rsid w:val="00C02D8B"/>
    <w:rsid w:val="00C0376F"/>
    <w:rsid w:val="00C03C6C"/>
    <w:rsid w:val="00C0440D"/>
    <w:rsid w:val="00C05D35"/>
    <w:rsid w:val="00C06E38"/>
    <w:rsid w:val="00C10AB7"/>
    <w:rsid w:val="00C1177D"/>
    <w:rsid w:val="00C117FE"/>
    <w:rsid w:val="00C13975"/>
    <w:rsid w:val="00C144BF"/>
    <w:rsid w:val="00C14CAB"/>
    <w:rsid w:val="00C15290"/>
    <w:rsid w:val="00C16A60"/>
    <w:rsid w:val="00C16C24"/>
    <w:rsid w:val="00C17CB0"/>
    <w:rsid w:val="00C20173"/>
    <w:rsid w:val="00C202B5"/>
    <w:rsid w:val="00C2072A"/>
    <w:rsid w:val="00C20D99"/>
    <w:rsid w:val="00C2226C"/>
    <w:rsid w:val="00C253BF"/>
    <w:rsid w:val="00C27013"/>
    <w:rsid w:val="00C27FCF"/>
    <w:rsid w:val="00C3065C"/>
    <w:rsid w:val="00C307A8"/>
    <w:rsid w:val="00C30E51"/>
    <w:rsid w:val="00C32A87"/>
    <w:rsid w:val="00C34A0A"/>
    <w:rsid w:val="00C34C9E"/>
    <w:rsid w:val="00C353F8"/>
    <w:rsid w:val="00C363E5"/>
    <w:rsid w:val="00C369E2"/>
    <w:rsid w:val="00C36A26"/>
    <w:rsid w:val="00C377D2"/>
    <w:rsid w:val="00C40B92"/>
    <w:rsid w:val="00C40C0F"/>
    <w:rsid w:val="00C41338"/>
    <w:rsid w:val="00C4186E"/>
    <w:rsid w:val="00C41CDD"/>
    <w:rsid w:val="00C4239A"/>
    <w:rsid w:val="00C42577"/>
    <w:rsid w:val="00C42ACC"/>
    <w:rsid w:val="00C436B5"/>
    <w:rsid w:val="00C44930"/>
    <w:rsid w:val="00C45397"/>
    <w:rsid w:val="00C45495"/>
    <w:rsid w:val="00C46F41"/>
    <w:rsid w:val="00C47C6B"/>
    <w:rsid w:val="00C50663"/>
    <w:rsid w:val="00C50C2A"/>
    <w:rsid w:val="00C51834"/>
    <w:rsid w:val="00C51E56"/>
    <w:rsid w:val="00C52C0D"/>
    <w:rsid w:val="00C5499C"/>
    <w:rsid w:val="00C55692"/>
    <w:rsid w:val="00C558D3"/>
    <w:rsid w:val="00C559BF"/>
    <w:rsid w:val="00C55BE2"/>
    <w:rsid w:val="00C562FF"/>
    <w:rsid w:val="00C563F7"/>
    <w:rsid w:val="00C5718D"/>
    <w:rsid w:val="00C57FBB"/>
    <w:rsid w:val="00C605EB"/>
    <w:rsid w:val="00C6187D"/>
    <w:rsid w:val="00C61FAC"/>
    <w:rsid w:val="00C62FFD"/>
    <w:rsid w:val="00C6355D"/>
    <w:rsid w:val="00C63779"/>
    <w:rsid w:val="00C6428B"/>
    <w:rsid w:val="00C647EE"/>
    <w:rsid w:val="00C64CAE"/>
    <w:rsid w:val="00C65575"/>
    <w:rsid w:val="00C65B2D"/>
    <w:rsid w:val="00C66800"/>
    <w:rsid w:val="00C66BA2"/>
    <w:rsid w:val="00C67794"/>
    <w:rsid w:val="00C703F3"/>
    <w:rsid w:val="00C7058B"/>
    <w:rsid w:val="00C70F5F"/>
    <w:rsid w:val="00C72A7E"/>
    <w:rsid w:val="00C731A3"/>
    <w:rsid w:val="00C754AB"/>
    <w:rsid w:val="00C75AD4"/>
    <w:rsid w:val="00C75D40"/>
    <w:rsid w:val="00C77625"/>
    <w:rsid w:val="00C77771"/>
    <w:rsid w:val="00C779AB"/>
    <w:rsid w:val="00C77C01"/>
    <w:rsid w:val="00C8110E"/>
    <w:rsid w:val="00C82869"/>
    <w:rsid w:val="00C83283"/>
    <w:rsid w:val="00C83440"/>
    <w:rsid w:val="00C8483E"/>
    <w:rsid w:val="00C8488F"/>
    <w:rsid w:val="00C84ED1"/>
    <w:rsid w:val="00C85297"/>
    <w:rsid w:val="00C86CA8"/>
    <w:rsid w:val="00C86EA3"/>
    <w:rsid w:val="00C870F6"/>
    <w:rsid w:val="00C87C3E"/>
    <w:rsid w:val="00C87F58"/>
    <w:rsid w:val="00C87FA7"/>
    <w:rsid w:val="00C90A4E"/>
    <w:rsid w:val="00C90E5C"/>
    <w:rsid w:val="00C91042"/>
    <w:rsid w:val="00C923AC"/>
    <w:rsid w:val="00C94C09"/>
    <w:rsid w:val="00C9526F"/>
    <w:rsid w:val="00C95985"/>
    <w:rsid w:val="00C9638C"/>
    <w:rsid w:val="00CA0C83"/>
    <w:rsid w:val="00CA1811"/>
    <w:rsid w:val="00CA27E1"/>
    <w:rsid w:val="00CA2BFF"/>
    <w:rsid w:val="00CA309D"/>
    <w:rsid w:val="00CA4180"/>
    <w:rsid w:val="00CA4865"/>
    <w:rsid w:val="00CA53DD"/>
    <w:rsid w:val="00CA56B7"/>
    <w:rsid w:val="00CA5E82"/>
    <w:rsid w:val="00CA62B4"/>
    <w:rsid w:val="00CA6834"/>
    <w:rsid w:val="00CA7B80"/>
    <w:rsid w:val="00CB0D66"/>
    <w:rsid w:val="00CB1875"/>
    <w:rsid w:val="00CB221D"/>
    <w:rsid w:val="00CB294A"/>
    <w:rsid w:val="00CB33B5"/>
    <w:rsid w:val="00CB3F62"/>
    <w:rsid w:val="00CB41CB"/>
    <w:rsid w:val="00CB455D"/>
    <w:rsid w:val="00CB5B65"/>
    <w:rsid w:val="00CB6E4D"/>
    <w:rsid w:val="00CB7D31"/>
    <w:rsid w:val="00CC0828"/>
    <w:rsid w:val="00CC0E55"/>
    <w:rsid w:val="00CC18BC"/>
    <w:rsid w:val="00CC2BC2"/>
    <w:rsid w:val="00CC2FFA"/>
    <w:rsid w:val="00CC3589"/>
    <w:rsid w:val="00CC4652"/>
    <w:rsid w:val="00CC5026"/>
    <w:rsid w:val="00CC57A5"/>
    <w:rsid w:val="00CC68D0"/>
    <w:rsid w:val="00CC6CF8"/>
    <w:rsid w:val="00CC717E"/>
    <w:rsid w:val="00CC74D5"/>
    <w:rsid w:val="00CD01EB"/>
    <w:rsid w:val="00CD084B"/>
    <w:rsid w:val="00CD0A39"/>
    <w:rsid w:val="00CD1D70"/>
    <w:rsid w:val="00CD2295"/>
    <w:rsid w:val="00CD2A9D"/>
    <w:rsid w:val="00CD4B27"/>
    <w:rsid w:val="00CD6075"/>
    <w:rsid w:val="00CD6A20"/>
    <w:rsid w:val="00CD73E0"/>
    <w:rsid w:val="00CD7D39"/>
    <w:rsid w:val="00CE0A31"/>
    <w:rsid w:val="00CE0BCA"/>
    <w:rsid w:val="00CE0F8D"/>
    <w:rsid w:val="00CE146D"/>
    <w:rsid w:val="00CE1615"/>
    <w:rsid w:val="00CE199F"/>
    <w:rsid w:val="00CE1E6F"/>
    <w:rsid w:val="00CE21E2"/>
    <w:rsid w:val="00CE252E"/>
    <w:rsid w:val="00CE258B"/>
    <w:rsid w:val="00CE38D3"/>
    <w:rsid w:val="00CE46F5"/>
    <w:rsid w:val="00CE485C"/>
    <w:rsid w:val="00CE5131"/>
    <w:rsid w:val="00CE5D45"/>
    <w:rsid w:val="00CE67ED"/>
    <w:rsid w:val="00CF23A8"/>
    <w:rsid w:val="00CF2B74"/>
    <w:rsid w:val="00CF402A"/>
    <w:rsid w:val="00CF58AB"/>
    <w:rsid w:val="00CF6458"/>
    <w:rsid w:val="00CF7DA8"/>
    <w:rsid w:val="00CF7E0E"/>
    <w:rsid w:val="00D00B58"/>
    <w:rsid w:val="00D00ED6"/>
    <w:rsid w:val="00D00EF5"/>
    <w:rsid w:val="00D0197C"/>
    <w:rsid w:val="00D02307"/>
    <w:rsid w:val="00D03AF2"/>
    <w:rsid w:val="00D03F9A"/>
    <w:rsid w:val="00D04A26"/>
    <w:rsid w:val="00D06D51"/>
    <w:rsid w:val="00D077A4"/>
    <w:rsid w:val="00D11460"/>
    <w:rsid w:val="00D11A86"/>
    <w:rsid w:val="00D12670"/>
    <w:rsid w:val="00D12B38"/>
    <w:rsid w:val="00D13D6C"/>
    <w:rsid w:val="00D14F9C"/>
    <w:rsid w:val="00D17C9C"/>
    <w:rsid w:val="00D17F63"/>
    <w:rsid w:val="00D20324"/>
    <w:rsid w:val="00D20937"/>
    <w:rsid w:val="00D2142C"/>
    <w:rsid w:val="00D218CE"/>
    <w:rsid w:val="00D21BA7"/>
    <w:rsid w:val="00D220E3"/>
    <w:rsid w:val="00D22861"/>
    <w:rsid w:val="00D230B4"/>
    <w:rsid w:val="00D2366E"/>
    <w:rsid w:val="00D247AC"/>
    <w:rsid w:val="00D24991"/>
    <w:rsid w:val="00D25725"/>
    <w:rsid w:val="00D2683E"/>
    <w:rsid w:val="00D26E6B"/>
    <w:rsid w:val="00D26E99"/>
    <w:rsid w:val="00D30445"/>
    <w:rsid w:val="00D320A1"/>
    <w:rsid w:val="00D32684"/>
    <w:rsid w:val="00D3295F"/>
    <w:rsid w:val="00D331E0"/>
    <w:rsid w:val="00D3453C"/>
    <w:rsid w:val="00D35391"/>
    <w:rsid w:val="00D361B8"/>
    <w:rsid w:val="00D36889"/>
    <w:rsid w:val="00D36D06"/>
    <w:rsid w:val="00D36E27"/>
    <w:rsid w:val="00D371A9"/>
    <w:rsid w:val="00D3773C"/>
    <w:rsid w:val="00D37E04"/>
    <w:rsid w:val="00D4063D"/>
    <w:rsid w:val="00D40679"/>
    <w:rsid w:val="00D40681"/>
    <w:rsid w:val="00D41142"/>
    <w:rsid w:val="00D424E7"/>
    <w:rsid w:val="00D43212"/>
    <w:rsid w:val="00D4366F"/>
    <w:rsid w:val="00D4501A"/>
    <w:rsid w:val="00D45409"/>
    <w:rsid w:val="00D45C6F"/>
    <w:rsid w:val="00D45D84"/>
    <w:rsid w:val="00D46239"/>
    <w:rsid w:val="00D468A4"/>
    <w:rsid w:val="00D46A5C"/>
    <w:rsid w:val="00D47B7D"/>
    <w:rsid w:val="00D50255"/>
    <w:rsid w:val="00D50798"/>
    <w:rsid w:val="00D51A1F"/>
    <w:rsid w:val="00D51C26"/>
    <w:rsid w:val="00D52655"/>
    <w:rsid w:val="00D52E1A"/>
    <w:rsid w:val="00D53E07"/>
    <w:rsid w:val="00D5457C"/>
    <w:rsid w:val="00D5478C"/>
    <w:rsid w:val="00D55206"/>
    <w:rsid w:val="00D57350"/>
    <w:rsid w:val="00D601AF"/>
    <w:rsid w:val="00D6105E"/>
    <w:rsid w:val="00D619E8"/>
    <w:rsid w:val="00D62B42"/>
    <w:rsid w:val="00D64444"/>
    <w:rsid w:val="00D646B0"/>
    <w:rsid w:val="00D648D4"/>
    <w:rsid w:val="00D66520"/>
    <w:rsid w:val="00D669C1"/>
    <w:rsid w:val="00D66DCF"/>
    <w:rsid w:val="00D6743C"/>
    <w:rsid w:val="00D706F1"/>
    <w:rsid w:val="00D734E6"/>
    <w:rsid w:val="00D73C7D"/>
    <w:rsid w:val="00D746EA"/>
    <w:rsid w:val="00D74A3E"/>
    <w:rsid w:val="00D74B7A"/>
    <w:rsid w:val="00D7718F"/>
    <w:rsid w:val="00D817C8"/>
    <w:rsid w:val="00D81CC1"/>
    <w:rsid w:val="00D82E8E"/>
    <w:rsid w:val="00D83D3E"/>
    <w:rsid w:val="00D84230"/>
    <w:rsid w:val="00D84AE9"/>
    <w:rsid w:val="00D84B96"/>
    <w:rsid w:val="00D84D8E"/>
    <w:rsid w:val="00D858B5"/>
    <w:rsid w:val="00D85EC5"/>
    <w:rsid w:val="00D86C0B"/>
    <w:rsid w:val="00D86FDE"/>
    <w:rsid w:val="00D95A7B"/>
    <w:rsid w:val="00D95CDE"/>
    <w:rsid w:val="00D96023"/>
    <w:rsid w:val="00D960D9"/>
    <w:rsid w:val="00D97E17"/>
    <w:rsid w:val="00DA0FE7"/>
    <w:rsid w:val="00DA14DE"/>
    <w:rsid w:val="00DA1A97"/>
    <w:rsid w:val="00DA215D"/>
    <w:rsid w:val="00DA2B5D"/>
    <w:rsid w:val="00DA378E"/>
    <w:rsid w:val="00DA3936"/>
    <w:rsid w:val="00DA40B9"/>
    <w:rsid w:val="00DA4258"/>
    <w:rsid w:val="00DA4F7B"/>
    <w:rsid w:val="00DA519A"/>
    <w:rsid w:val="00DA6699"/>
    <w:rsid w:val="00DA756C"/>
    <w:rsid w:val="00DA7BB4"/>
    <w:rsid w:val="00DB037A"/>
    <w:rsid w:val="00DB0527"/>
    <w:rsid w:val="00DB0C89"/>
    <w:rsid w:val="00DB3A8A"/>
    <w:rsid w:val="00DB3F1C"/>
    <w:rsid w:val="00DB3F4F"/>
    <w:rsid w:val="00DB434C"/>
    <w:rsid w:val="00DB452D"/>
    <w:rsid w:val="00DB4ADD"/>
    <w:rsid w:val="00DB4B2A"/>
    <w:rsid w:val="00DB5938"/>
    <w:rsid w:val="00DB6A66"/>
    <w:rsid w:val="00DB7D68"/>
    <w:rsid w:val="00DC0D1F"/>
    <w:rsid w:val="00DC212F"/>
    <w:rsid w:val="00DC21E9"/>
    <w:rsid w:val="00DC26FC"/>
    <w:rsid w:val="00DC3176"/>
    <w:rsid w:val="00DC3FC4"/>
    <w:rsid w:val="00DC65E4"/>
    <w:rsid w:val="00DC6DF8"/>
    <w:rsid w:val="00DC6E39"/>
    <w:rsid w:val="00DC7629"/>
    <w:rsid w:val="00DD01AA"/>
    <w:rsid w:val="00DD1E3D"/>
    <w:rsid w:val="00DD2459"/>
    <w:rsid w:val="00DD26CE"/>
    <w:rsid w:val="00DD2C0A"/>
    <w:rsid w:val="00DD3491"/>
    <w:rsid w:val="00DD5966"/>
    <w:rsid w:val="00DD6123"/>
    <w:rsid w:val="00DD6CCC"/>
    <w:rsid w:val="00DE170D"/>
    <w:rsid w:val="00DE1D00"/>
    <w:rsid w:val="00DE1D80"/>
    <w:rsid w:val="00DE206D"/>
    <w:rsid w:val="00DE320A"/>
    <w:rsid w:val="00DE34CF"/>
    <w:rsid w:val="00DE4978"/>
    <w:rsid w:val="00DE53C0"/>
    <w:rsid w:val="00DE5FBA"/>
    <w:rsid w:val="00DE61D2"/>
    <w:rsid w:val="00DE6506"/>
    <w:rsid w:val="00DE7913"/>
    <w:rsid w:val="00DF0DF6"/>
    <w:rsid w:val="00DF0E10"/>
    <w:rsid w:val="00DF19F1"/>
    <w:rsid w:val="00DF2096"/>
    <w:rsid w:val="00DF2639"/>
    <w:rsid w:val="00DF34D2"/>
    <w:rsid w:val="00DF3864"/>
    <w:rsid w:val="00DF453C"/>
    <w:rsid w:val="00DF51BC"/>
    <w:rsid w:val="00DF644E"/>
    <w:rsid w:val="00DF7340"/>
    <w:rsid w:val="00DF7CC2"/>
    <w:rsid w:val="00E01768"/>
    <w:rsid w:val="00E0190F"/>
    <w:rsid w:val="00E01CE3"/>
    <w:rsid w:val="00E01D83"/>
    <w:rsid w:val="00E02506"/>
    <w:rsid w:val="00E02827"/>
    <w:rsid w:val="00E03CAD"/>
    <w:rsid w:val="00E05A3B"/>
    <w:rsid w:val="00E05B67"/>
    <w:rsid w:val="00E061E5"/>
    <w:rsid w:val="00E100D1"/>
    <w:rsid w:val="00E102BB"/>
    <w:rsid w:val="00E1188B"/>
    <w:rsid w:val="00E13267"/>
    <w:rsid w:val="00E13B00"/>
    <w:rsid w:val="00E13F3D"/>
    <w:rsid w:val="00E1515C"/>
    <w:rsid w:val="00E154FC"/>
    <w:rsid w:val="00E15DDF"/>
    <w:rsid w:val="00E16FD0"/>
    <w:rsid w:val="00E1721B"/>
    <w:rsid w:val="00E1735A"/>
    <w:rsid w:val="00E20A8A"/>
    <w:rsid w:val="00E20FF8"/>
    <w:rsid w:val="00E21181"/>
    <w:rsid w:val="00E21A7B"/>
    <w:rsid w:val="00E221B7"/>
    <w:rsid w:val="00E2311B"/>
    <w:rsid w:val="00E23519"/>
    <w:rsid w:val="00E23735"/>
    <w:rsid w:val="00E23955"/>
    <w:rsid w:val="00E24B16"/>
    <w:rsid w:val="00E24EFE"/>
    <w:rsid w:val="00E26CC8"/>
    <w:rsid w:val="00E272DC"/>
    <w:rsid w:val="00E2743A"/>
    <w:rsid w:val="00E27890"/>
    <w:rsid w:val="00E30C33"/>
    <w:rsid w:val="00E31272"/>
    <w:rsid w:val="00E315BD"/>
    <w:rsid w:val="00E31F1A"/>
    <w:rsid w:val="00E33E84"/>
    <w:rsid w:val="00E34728"/>
    <w:rsid w:val="00E34898"/>
    <w:rsid w:val="00E34B76"/>
    <w:rsid w:val="00E351D2"/>
    <w:rsid w:val="00E35528"/>
    <w:rsid w:val="00E35862"/>
    <w:rsid w:val="00E35BA4"/>
    <w:rsid w:val="00E35E91"/>
    <w:rsid w:val="00E367E9"/>
    <w:rsid w:val="00E36ECE"/>
    <w:rsid w:val="00E40565"/>
    <w:rsid w:val="00E4086C"/>
    <w:rsid w:val="00E40F8F"/>
    <w:rsid w:val="00E42844"/>
    <w:rsid w:val="00E43400"/>
    <w:rsid w:val="00E44148"/>
    <w:rsid w:val="00E44ABA"/>
    <w:rsid w:val="00E451E9"/>
    <w:rsid w:val="00E45289"/>
    <w:rsid w:val="00E4630C"/>
    <w:rsid w:val="00E46D43"/>
    <w:rsid w:val="00E50062"/>
    <w:rsid w:val="00E500BF"/>
    <w:rsid w:val="00E50191"/>
    <w:rsid w:val="00E50DB0"/>
    <w:rsid w:val="00E517BE"/>
    <w:rsid w:val="00E51B37"/>
    <w:rsid w:val="00E52F82"/>
    <w:rsid w:val="00E53D09"/>
    <w:rsid w:val="00E54487"/>
    <w:rsid w:val="00E564B6"/>
    <w:rsid w:val="00E5724A"/>
    <w:rsid w:val="00E57B7B"/>
    <w:rsid w:val="00E57BAB"/>
    <w:rsid w:val="00E60550"/>
    <w:rsid w:val="00E60C35"/>
    <w:rsid w:val="00E60CC5"/>
    <w:rsid w:val="00E621AC"/>
    <w:rsid w:val="00E6269B"/>
    <w:rsid w:val="00E634A5"/>
    <w:rsid w:val="00E641C0"/>
    <w:rsid w:val="00E645EA"/>
    <w:rsid w:val="00E65624"/>
    <w:rsid w:val="00E65D28"/>
    <w:rsid w:val="00E65D66"/>
    <w:rsid w:val="00E67228"/>
    <w:rsid w:val="00E70385"/>
    <w:rsid w:val="00E70550"/>
    <w:rsid w:val="00E70961"/>
    <w:rsid w:val="00E710B2"/>
    <w:rsid w:val="00E711D6"/>
    <w:rsid w:val="00E71637"/>
    <w:rsid w:val="00E71823"/>
    <w:rsid w:val="00E718A8"/>
    <w:rsid w:val="00E733E4"/>
    <w:rsid w:val="00E73BA7"/>
    <w:rsid w:val="00E740A5"/>
    <w:rsid w:val="00E7464A"/>
    <w:rsid w:val="00E74DEC"/>
    <w:rsid w:val="00E75A50"/>
    <w:rsid w:val="00E77623"/>
    <w:rsid w:val="00E80339"/>
    <w:rsid w:val="00E808D1"/>
    <w:rsid w:val="00E80A82"/>
    <w:rsid w:val="00E811BF"/>
    <w:rsid w:val="00E81F72"/>
    <w:rsid w:val="00E8211B"/>
    <w:rsid w:val="00E8276E"/>
    <w:rsid w:val="00E83320"/>
    <w:rsid w:val="00E8431E"/>
    <w:rsid w:val="00E84526"/>
    <w:rsid w:val="00E84E2A"/>
    <w:rsid w:val="00E85C37"/>
    <w:rsid w:val="00E85C6D"/>
    <w:rsid w:val="00E85E57"/>
    <w:rsid w:val="00E85FA1"/>
    <w:rsid w:val="00E8661D"/>
    <w:rsid w:val="00E86C5F"/>
    <w:rsid w:val="00E86D0B"/>
    <w:rsid w:val="00E877D3"/>
    <w:rsid w:val="00E87857"/>
    <w:rsid w:val="00E9000C"/>
    <w:rsid w:val="00E9001B"/>
    <w:rsid w:val="00E90368"/>
    <w:rsid w:val="00E9075A"/>
    <w:rsid w:val="00E90861"/>
    <w:rsid w:val="00E90A02"/>
    <w:rsid w:val="00E90C73"/>
    <w:rsid w:val="00E9111A"/>
    <w:rsid w:val="00E91365"/>
    <w:rsid w:val="00E91D38"/>
    <w:rsid w:val="00E921F4"/>
    <w:rsid w:val="00E92F78"/>
    <w:rsid w:val="00E93043"/>
    <w:rsid w:val="00E931BF"/>
    <w:rsid w:val="00E93C95"/>
    <w:rsid w:val="00E957B7"/>
    <w:rsid w:val="00E96288"/>
    <w:rsid w:val="00E969A3"/>
    <w:rsid w:val="00E97C5B"/>
    <w:rsid w:val="00E97DC8"/>
    <w:rsid w:val="00EA0217"/>
    <w:rsid w:val="00EA06DC"/>
    <w:rsid w:val="00EA0819"/>
    <w:rsid w:val="00EA1249"/>
    <w:rsid w:val="00EA2240"/>
    <w:rsid w:val="00EA2475"/>
    <w:rsid w:val="00EA31CA"/>
    <w:rsid w:val="00EA3515"/>
    <w:rsid w:val="00EA361B"/>
    <w:rsid w:val="00EA3AA3"/>
    <w:rsid w:val="00EA4328"/>
    <w:rsid w:val="00EA5BCE"/>
    <w:rsid w:val="00EB09B7"/>
    <w:rsid w:val="00EB0EA2"/>
    <w:rsid w:val="00EB1B57"/>
    <w:rsid w:val="00EB2343"/>
    <w:rsid w:val="00EB2721"/>
    <w:rsid w:val="00EB3CF5"/>
    <w:rsid w:val="00EB3D38"/>
    <w:rsid w:val="00EB44A1"/>
    <w:rsid w:val="00EB5457"/>
    <w:rsid w:val="00EB5540"/>
    <w:rsid w:val="00EC03BA"/>
    <w:rsid w:val="00EC03DF"/>
    <w:rsid w:val="00EC1510"/>
    <w:rsid w:val="00EC16C6"/>
    <w:rsid w:val="00EC333B"/>
    <w:rsid w:val="00EC36DC"/>
    <w:rsid w:val="00EC5B89"/>
    <w:rsid w:val="00EC7531"/>
    <w:rsid w:val="00EC7DFC"/>
    <w:rsid w:val="00ED0B83"/>
    <w:rsid w:val="00ED0DA4"/>
    <w:rsid w:val="00ED0DE6"/>
    <w:rsid w:val="00ED2108"/>
    <w:rsid w:val="00ED26BD"/>
    <w:rsid w:val="00ED281E"/>
    <w:rsid w:val="00ED2A38"/>
    <w:rsid w:val="00ED2A3A"/>
    <w:rsid w:val="00ED2D0C"/>
    <w:rsid w:val="00ED30FE"/>
    <w:rsid w:val="00ED35C3"/>
    <w:rsid w:val="00ED4385"/>
    <w:rsid w:val="00ED55FB"/>
    <w:rsid w:val="00ED5D53"/>
    <w:rsid w:val="00ED5E65"/>
    <w:rsid w:val="00ED6DAE"/>
    <w:rsid w:val="00ED7071"/>
    <w:rsid w:val="00ED7322"/>
    <w:rsid w:val="00ED7323"/>
    <w:rsid w:val="00ED734C"/>
    <w:rsid w:val="00EE002D"/>
    <w:rsid w:val="00EE191B"/>
    <w:rsid w:val="00EE3118"/>
    <w:rsid w:val="00EE3BB2"/>
    <w:rsid w:val="00EE40C3"/>
    <w:rsid w:val="00EE4569"/>
    <w:rsid w:val="00EE4AB2"/>
    <w:rsid w:val="00EE5338"/>
    <w:rsid w:val="00EE61B1"/>
    <w:rsid w:val="00EE6A11"/>
    <w:rsid w:val="00EE6E2F"/>
    <w:rsid w:val="00EE7D7C"/>
    <w:rsid w:val="00EF0FA0"/>
    <w:rsid w:val="00EF1E56"/>
    <w:rsid w:val="00EF2226"/>
    <w:rsid w:val="00EF2F61"/>
    <w:rsid w:val="00EF6A1A"/>
    <w:rsid w:val="00EF6B2A"/>
    <w:rsid w:val="00EF6F2A"/>
    <w:rsid w:val="00EF72FA"/>
    <w:rsid w:val="00EF7426"/>
    <w:rsid w:val="00F00946"/>
    <w:rsid w:val="00F00ECE"/>
    <w:rsid w:val="00F0179A"/>
    <w:rsid w:val="00F0233F"/>
    <w:rsid w:val="00F024E5"/>
    <w:rsid w:val="00F02A22"/>
    <w:rsid w:val="00F02E55"/>
    <w:rsid w:val="00F033FF"/>
    <w:rsid w:val="00F03812"/>
    <w:rsid w:val="00F04DD6"/>
    <w:rsid w:val="00F04F78"/>
    <w:rsid w:val="00F0605A"/>
    <w:rsid w:val="00F06C9F"/>
    <w:rsid w:val="00F076DB"/>
    <w:rsid w:val="00F07F14"/>
    <w:rsid w:val="00F100A7"/>
    <w:rsid w:val="00F110E5"/>
    <w:rsid w:val="00F11357"/>
    <w:rsid w:val="00F12624"/>
    <w:rsid w:val="00F12681"/>
    <w:rsid w:val="00F1309F"/>
    <w:rsid w:val="00F137F8"/>
    <w:rsid w:val="00F13B7C"/>
    <w:rsid w:val="00F1457C"/>
    <w:rsid w:val="00F154CC"/>
    <w:rsid w:val="00F15D5E"/>
    <w:rsid w:val="00F15F00"/>
    <w:rsid w:val="00F1619C"/>
    <w:rsid w:val="00F1658B"/>
    <w:rsid w:val="00F16E47"/>
    <w:rsid w:val="00F2044C"/>
    <w:rsid w:val="00F20997"/>
    <w:rsid w:val="00F21CAB"/>
    <w:rsid w:val="00F23477"/>
    <w:rsid w:val="00F2416E"/>
    <w:rsid w:val="00F2422E"/>
    <w:rsid w:val="00F25BF4"/>
    <w:rsid w:val="00F25D98"/>
    <w:rsid w:val="00F300FB"/>
    <w:rsid w:val="00F30AD3"/>
    <w:rsid w:val="00F30B81"/>
    <w:rsid w:val="00F30D30"/>
    <w:rsid w:val="00F310DC"/>
    <w:rsid w:val="00F31331"/>
    <w:rsid w:val="00F31660"/>
    <w:rsid w:val="00F31C71"/>
    <w:rsid w:val="00F32B0C"/>
    <w:rsid w:val="00F330D8"/>
    <w:rsid w:val="00F332C1"/>
    <w:rsid w:val="00F335EF"/>
    <w:rsid w:val="00F341FC"/>
    <w:rsid w:val="00F342A4"/>
    <w:rsid w:val="00F353C2"/>
    <w:rsid w:val="00F3607B"/>
    <w:rsid w:val="00F3701D"/>
    <w:rsid w:val="00F37575"/>
    <w:rsid w:val="00F37711"/>
    <w:rsid w:val="00F37ECB"/>
    <w:rsid w:val="00F403A3"/>
    <w:rsid w:val="00F41A66"/>
    <w:rsid w:val="00F42176"/>
    <w:rsid w:val="00F4492E"/>
    <w:rsid w:val="00F466CA"/>
    <w:rsid w:val="00F46E9A"/>
    <w:rsid w:val="00F472C3"/>
    <w:rsid w:val="00F473B4"/>
    <w:rsid w:val="00F4754B"/>
    <w:rsid w:val="00F50BCE"/>
    <w:rsid w:val="00F51881"/>
    <w:rsid w:val="00F51AEC"/>
    <w:rsid w:val="00F530FF"/>
    <w:rsid w:val="00F53CC2"/>
    <w:rsid w:val="00F546DC"/>
    <w:rsid w:val="00F55F87"/>
    <w:rsid w:val="00F574F3"/>
    <w:rsid w:val="00F5784C"/>
    <w:rsid w:val="00F616CE"/>
    <w:rsid w:val="00F61CFE"/>
    <w:rsid w:val="00F620A0"/>
    <w:rsid w:val="00F62D41"/>
    <w:rsid w:val="00F63E34"/>
    <w:rsid w:val="00F64605"/>
    <w:rsid w:val="00F64BB2"/>
    <w:rsid w:val="00F64D47"/>
    <w:rsid w:val="00F64D55"/>
    <w:rsid w:val="00F65BFC"/>
    <w:rsid w:val="00F66616"/>
    <w:rsid w:val="00F67F00"/>
    <w:rsid w:val="00F703FC"/>
    <w:rsid w:val="00F71627"/>
    <w:rsid w:val="00F72052"/>
    <w:rsid w:val="00F721A3"/>
    <w:rsid w:val="00F73A9F"/>
    <w:rsid w:val="00F7433D"/>
    <w:rsid w:val="00F746F7"/>
    <w:rsid w:val="00F75999"/>
    <w:rsid w:val="00F76657"/>
    <w:rsid w:val="00F77026"/>
    <w:rsid w:val="00F7726F"/>
    <w:rsid w:val="00F77367"/>
    <w:rsid w:val="00F77668"/>
    <w:rsid w:val="00F776A5"/>
    <w:rsid w:val="00F77F11"/>
    <w:rsid w:val="00F80051"/>
    <w:rsid w:val="00F802B6"/>
    <w:rsid w:val="00F8062F"/>
    <w:rsid w:val="00F8217E"/>
    <w:rsid w:val="00F825C7"/>
    <w:rsid w:val="00F84872"/>
    <w:rsid w:val="00F8508C"/>
    <w:rsid w:val="00F8573C"/>
    <w:rsid w:val="00F8596E"/>
    <w:rsid w:val="00F85CA1"/>
    <w:rsid w:val="00F863D5"/>
    <w:rsid w:val="00F864F8"/>
    <w:rsid w:val="00F86DAF"/>
    <w:rsid w:val="00F86FF5"/>
    <w:rsid w:val="00F87D45"/>
    <w:rsid w:val="00F9192F"/>
    <w:rsid w:val="00F921C8"/>
    <w:rsid w:val="00F922FD"/>
    <w:rsid w:val="00F93CFA"/>
    <w:rsid w:val="00F93D55"/>
    <w:rsid w:val="00F947CD"/>
    <w:rsid w:val="00F94DD6"/>
    <w:rsid w:val="00F94F55"/>
    <w:rsid w:val="00F95E54"/>
    <w:rsid w:val="00F96715"/>
    <w:rsid w:val="00F96AAB"/>
    <w:rsid w:val="00F96EC2"/>
    <w:rsid w:val="00FA042A"/>
    <w:rsid w:val="00FA0B8E"/>
    <w:rsid w:val="00FA1174"/>
    <w:rsid w:val="00FA162C"/>
    <w:rsid w:val="00FA182C"/>
    <w:rsid w:val="00FA1986"/>
    <w:rsid w:val="00FA22D1"/>
    <w:rsid w:val="00FA251C"/>
    <w:rsid w:val="00FA2606"/>
    <w:rsid w:val="00FA2BC9"/>
    <w:rsid w:val="00FA3196"/>
    <w:rsid w:val="00FA37E0"/>
    <w:rsid w:val="00FA4B53"/>
    <w:rsid w:val="00FA5045"/>
    <w:rsid w:val="00FA513A"/>
    <w:rsid w:val="00FA6293"/>
    <w:rsid w:val="00FA6FCA"/>
    <w:rsid w:val="00FA7F61"/>
    <w:rsid w:val="00FA7F66"/>
    <w:rsid w:val="00FB12FB"/>
    <w:rsid w:val="00FB2835"/>
    <w:rsid w:val="00FB3B35"/>
    <w:rsid w:val="00FB4092"/>
    <w:rsid w:val="00FB4DF1"/>
    <w:rsid w:val="00FB6386"/>
    <w:rsid w:val="00FB6851"/>
    <w:rsid w:val="00FB6BE1"/>
    <w:rsid w:val="00FC0265"/>
    <w:rsid w:val="00FC0B07"/>
    <w:rsid w:val="00FC0F11"/>
    <w:rsid w:val="00FC20D1"/>
    <w:rsid w:val="00FC30D4"/>
    <w:rsid w:val="00FC5168"/>
    <w:rsid w:val="00FC6C3E"/>
    <w:rsid w:val="00FC6F27"/>
    <w:rsid w:val="00FC744E"/>
    <w:rsid w:val="00FD0059"/>
    <w:rsid w:val="00FD10C8"/>
    <w:rsid w:val="00FD17AC"/>
    <w:rsid w:val="00FD1FA9"/>
    <w:rsid w:val="00FD2A04"/>
    <w:rsid w:val="00FD2F9B"/>
    <w:rsid w:val="00FD4094"/>
    <w:rsid w:val="00FD46F1"/>
    <w:rsid w:val="00FD4891"/>
    <w:rsid w:val="00FD4F42"/>
    <w:rsid w:val="00FD62EE"/>
    <w:rsid w:val="00FD6749"/>
    <w:rsid w:val="00FD7337"/>
    <w:rsid w:val="00FD7546"/>
    <w:rsid w:val="00FD7A29"/>
    <w:rsid w:val="00FE064D"/>
    <w:rsid w:val="00FE18D3"/>
    <w:rsid w:val="00FE1B6E"/>
    <w:rsid w:val="00FE1BA2"/>
    <w:rsid w:val="00FE1FAB"/>
    <w:rsid w:val="00FE20BD"/>
    <w:rsid w:val="00FE28F7"/>
    <w:rsid w:val="00FE2B80"/>
    <w:rsid w:val="00FE3850"/>
    <w:rsid w:val="00FE42A7"/>
    <w:rsid w:val="00FE4F2F"/>
    <w:rsid w:val="00FE6681"/>
    <w:rsid w:val="00FE6B0E"/>
    <w:rsid w:val="00FE6DD3"/>
    <w:rsid w:val="00FE7021"/>
    <w:rsid w:val="00FE7BF7"/>
    <w:rsid w:val="00FE7F7F"/>
    <w:rsid w:val="00FF085B"/>
    <w:rsid w:val="00FF2BE9"/>
    <w:rsid w:val="00FF42AB"/>
    <w:rsid w:val="00FF4820"/>
    <w:rsid w:val="00FF535F"/>
    <w:rsid w:val="00FF6151"/>
    <w:rsid w:val="00FF649B"/>
    <w:rsid w:val="00FF7023"/>
    <w:rsid w:val="00FF70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rsid w:val="0057451F"/>
    <w:rPr>
      <w:rFonts w:ascii="Arial" w:eastAsia="SimSun" w:hAnsi="Arial"/>
      <w:sz w:val="36"/>
      <w:lang w:val="en-GB" w:eastAsia="en-US"/>
    </w:rPr>
  </w:style>
  <w:style w:type="paragraph" w:customStyle="1" w:styleId="Style2">
    <w:name w:val="Style2"/>
    <w:basedOn w:val="Normal"/>
    <w:link w:val="Style2Char"/>
    <w:qFormat/>
    <w:rsid w:val="0057451F"/>
    <w:pPr>
      <w:keepNext/>
      <w:keepLines/>
      <w:spacing w:before="120"/>
      <w:ind w:left="1134" w:hanging="1134"/>
      <w:textAlignment w:val="baseline"/>
      <w:outlineLvl w:val="2"/>
    </w:pPr>
    <w:rPr>
      <w:rFonts w:ascii="Arial" w:eastAsia="DengXian" w:hAnsi="Arial"/>
      <w:sz w:val="28"/>
    </w:rPr>
  </w:style>
  <w:style w:type="character" w:customStyle="1" w:styleId="Style2Char">
    <w:name w:val="Style2 Char"/>
    <w:basedOn w:val="DefaultParagraphFont"/>
    <w:link w:val="Style2"/>
    <w:rsid w:val="0057451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3646">
      <w:bodyDiv w:val="1"/>
      <w:marLeft w:val="0"/>
      <w:marRight w:val="0"/>
      <w:marTop w:val="0"/>
      <w:marBottom w:val="0"/>
      <w:divBdr>
        <w:top w:val="none" w:sz="0" w:space="0" w:color="auto"/>
        <w:left w:val="none" w:sz="0" w:space="0" w:color="auto"/>
        <w:bottom w:val="none" w:sz="0" w:space="0" w:color="auto"/>
        <w:right w:val="none" w:sz="0" w:space="0" w:color="auto"/>
      </w:divBdr>
    </w:div>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136189496">
      <w:bodyDiv w:val="1"/>
      <w:marLeft w:val="0"/>
      <w:marRight w:val="0"/>
      <w:marTop w:val="0"/>
      <w:marBottom w:val="0"/>
      <w:divBdr>
        <w:top w:val="none" w:sz="0" w:space="0" w:color="auto"/>
        <w:left w:val="none" w:sz="0" w:space="0" w:color="auto"/>
        <w:bottom w:val="none" w:sz="0" w:space="0" w:color="auto"/>
        <w:right w:val="none" w:sz="0" w:space="0" w:color="auto"/>
      </w:divBdr>
    </w:div>
    <w:div w:id="203106032">
      <w:bodyDiv w:val="1"/>
      <w:marLeft w:val="0"/>
      <w:marRight w:val="0"/>
      <w:marTop w:val="0"/>
      <w:marBottom w:val="0"/>
      <w:divBdr>
        <w:top w:val="none" w:sz="0" w:space="0" w:color="auto"/>
        <w:left w:val="none" w:sz="0" w:space="0" w:color="auto"/>
        <w:bottom w:val="none" w:sz="0" w:space="0" w:color="auto"/>
        <w:right w:val="none" w:sz="0" w:space="0" w:color="auto"/>
      </w:divBdr>
    </w:div>
    <w:div w:id="249002331">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290786432">
      <w:bodyDiv w:val="1"/>
      <w:marLeft w:val="0"/>
      <w:marRight w:val="0"/>
      <w:marTop w:val="0"/>
      <w:marBottom w:val="0"/>
      <w:divBdr>
        <w:top w:val="none" w:sz="0" w:space="0" w:color="auto"/>
        <w:left w:val="none" w:sz="0" w:space="0" w:color="auto"/>
        <w:bottom w:val="none" w:sz="0" w:space="0" w:color="auto"/>
        <w:right w:val="none" w:sz="0" w:space="0" w:color="auto"/>
      </w:divBdr>
    </w:div>
    <w:div w:id="301548423">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13878662">
      <w:bodyDiv w:val="1"/>
      <w:marLeft w:val="0"/>
      <w:marRight w:val="0"/>
      <w:marTop w:val="0"/>
      <w:marBottom w:val="0"/>
      <w:divBdr>
        <w:top w:val="none" w:sz="0" w:space="0" w:color="auto"/>
        <w:left w:val="none" w:sz="0" w:space="0" w:color="auto"/>
        <w:bottom w:val="none" w:sz="0" w:space="0" w:color="auto"/>
        <w:right w:val="none" w:sz="0" w:space="0" w:color="auto"/>
      </w:divBdr>
    </w:div>
    <w:div w:id="352263681">
      <w:bodyDiv w:val="1"/>
      <w:marLeft w:val="0"/>
      <w:marRight w:val="0"/>
      <w:marTop w:val="0"/>
      <w:marBottom w:val="0"/>
      <w:divBdr>
        <w:top w:val="none" w:sz="0" w:space="0" w:color="auto"/>
        <w:left w:val="none" w:sz="0" w:space="0" w:color="auto"/>
        <w:bottom w:val="none" w:sz="0" w:space="0" w:color="auto"/>
        <w:right w:val="none" w:sz="0" w:space="0" w:color="auto"/>
      </w:divBdr>
    </w:div>
    <w:div w:id="377247194">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433676178">
      <w:bodyDiv w:val="1"/>
      <w:marLeft w:val="0"/>
      <w:marRight w:val="0"/>
      <w:marTop w:val="0"/>
      <w:marBottom w:val="0"/>
      <w:divBdr>
        <w:top w:val="none" w:sz="0" w:space="0" w:color="auto"/>
        <w:left w:val="none" w:sz="0" w:space="0" w:color="auto"/>
        <w:bottom w:val="none" w:sz="0" w:space="0" w:color="auto"/>
        <w:right w:val="none" w:sz="0" w:space="0" w:color="auto"/>
      </w:divBdr>
    </w:div>
    <w:div w:id="438331719">
      <w:bodyDiv w:val="1"/>
      <w:marLeft w:val="0"/>
      <w:marRight w:val="0"/>
      <w:marTop w:val="0"/>
      <w:marBottom w:val="0"/>
      <w:divBdr>
        <w:top w:val="none" w:sz="0" w:space="0" w:color="auto"/>
        <w:left w:val="none" w:sz="0" w:space="0" w:color="auto"/>
        <w:bottom w:val="none" w:sz="0" w:space="0" w:color="auto"/>
        <w:right w:val="none" w:sz="0" w:space="0" w:color="auto"/>
      </w:divBdr>
    </w:div>
    <w:div w:id="440926601">
      <w:bodyDiv w:val="1"/>
      <w:marLeft w:val="0"/>
      <w:marRight w:val="0"/>
      <w:marTop w:val="0"/>
      <w:marBottom w:val="0"/>
      <w:divBdr>
        <w:top w:val="none" w:sz="0" w:space="0" w:color="auto"/>
        <w:left w:val="none" w:sz="0" w:space="0" w:color="auto"/>
        <w:bottom w:val="none" w:sz="0" w:space="0" w:color="auto"/>
        <w:right w:val="none" w:sz="0" w:space="0" w:color="auto"/>
      </w:divBdr>
    </w:div>
    <w:div w:id="477917524">
      <w:bodyDiv w:val="1"/>
      <w:marLeft w:val="0"/>
      <w:marRight w:val="0"/>
      <w:marTop w:val="0"/>
      <w:marBottom w:val="0"/>
      <w:divBdr>
        <w:top w:val="none" w:sz="0" w:space="0" w:color="auto"/>
        <w:left w:val="none" w:sz="0" w:space="0" w:color="auto"/>
        <w:bottom w:val="none" w:sz="0" w:space="0" w:color="auto"/>
        <w:right w:val="none" w:sz="0" w:space="0" w:color="auto"/>
      </w:divBdr>
    </w:div>
    <w:div w:id="496775758">
      <w:bodyDiv w:val="1"/>
      <w:marLeft w:val="0"/>
      <w:marRight w:val="0"/>
      <w:marTop w:val="0"/>
      <w:marBottom w:val="0"/>
      <w:divBdr>
        <w:top w:val="none" w:sz="0" w:space="0" w:color="auto"/>
        <w:left w:val="none" w:sz="0" w:space="0" w:color="auto"/>
        <w:bottom w:val="none" w:sz="0" w:space="0" w:color="auto"/>
        <w:right w:val="none" w:sz="0" w:space="0" w:color="auto"/>
      </w:divBdr>
    </w:div>
    <w:div w:id="515392240">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670106087">
      <w:bodyDiv w:val="1"/>
      <w:marLeft w:val="0"/>
      <w:marRight w:val="0"/>
      <w:marTop w:val="0"/>
      <w:marBottom w:val="0"/>
      <w:divBdr>
        <w:top w:val="none" w:sz="0" w:space="0" w:color="auto"/>
        <w:left w:val="none" w:sz="0" w:space="0" w:color="auto"/>
        <w:bottom w:val="none" w:sz="0" w:space="0" w:color="auto"/>
        <w:right w:val="none" w:sz="0" w:space="0" w:color="auto"/>
      </w:divBdr>
    </w:div>
    <w:div w:id="693967902">
      <w:bodyDiv w:val="1"/>
      <w:marLeft w:val="0"/>
      <w:marRight w:val="0"/>
      <w:marTop w:val="0"/>
      <w:marBottom w:val="0"/>
      <w:divBdr>
        <w:top w:val="none" w:sz="0" w:space="0" w:color="auto"/>
        <w:left w:val="none" w:sz="0" w:space="0" w:color="auto"/>
        <w:bottom w:val="none" w:sz="0" w:space="0" w:color="auto"/>
        <w:right w:val="none" w:sz="0" w:space="0" w:color="auto"/>
      </w:divBdr>
    </w:div>
    <w:div w:id="713306933">
      <w:bodyDiv w:val="1"/>
      <w:marLeft w:val="0"/>
      <w:marRight w:val="0"/>
      <w:marTop w:val="0"/>
      <w:marBottom w:val="0"/>
      <w:divBdr>
        <w:top w:val="none" w:sz="0" w:space="0" w:color="auto"/>
        <w:left w:val="none" w:sz="0" w:space="0" w:color="auto"/>
        <w:bottom w:val="none" w:sz="0" w:space="0" w:color="auto"/>
        <w:right w:val="none" w:sz="0" w:space="0" w:color="auto"/>
      </w:divBdr>
    </w:div>
    <w:div w:id="732389210">
      <w:bodyDiv w:val="1"/>
      <w:marLeft w:val="0"/>
      <w:marRight w:val="0"/>
      <w:marTop w:val="0"/>
      <w:marBottom w:val="0"/>
      <w:divBdr>
        <w:top w:val="none" w:sz="0" w:space="0" w:color="auto"/>
        <w:left w:val="none" w:sz="0" w:space="0" w:color="auto"/>
        <w:bottom w:val="none" w:sz="0" w:space="0" w:color="auto"/>
        <w:right w:val="none" w:sz="0" w:space="0" w:color="auto"/>
      </w:divBdr>
    </w:div>
    <w:div w:id="732853860">
      <w:bodyDiv w:val="1"/>
      <w:marLeft w:val="0"/>
      <w:marRight w:val="0"/>
      <w:marTop w:val="0"/>
      <w:marBottom w:val="0"/>
      <w:divBdr>
        <w:top w:val="none" w:sz="0" w:space="0" w:color="auto"/>
        <w:left w:val="none" w:sz="0" w:space="0" w:color="auto"/>
        <w:bottom w:val="none" w:sz="0" w:space="0" w:color="auto"/>
        <w:right w:val="none" w:sz="0" w:space="0" w:color="auto"/>
      </w:divBdr>
    </w:div>
    <w:div w:id="739251817">
      <w:bodyDiv w:val="1"/>
      <w:marLeft w:val="0"/>
      <w:marRight w:val="0"/>
      <w:marTop w:val="0"/>
      <w:marBottom w:val="0"/>
      <w:divBdr>
        <w:top w:val="none" w:sz="0" w:space="0" w:color="auto"/>
        <w:left w:val="none" w:sz="0" w:space="0" w:color="auto"/>
        <w:bottom w:val="none" w:sz="0" w:space="0" w:color="auto"/>
        <w:right w:val="none" w:sz="0" w:space="0" w:color="auto"/>
      </w:divBdr>
    </w:div>
    <w:div w:id="765542624">
      <w:bodyDiv w:val="1"/>
      <w:marLeft w:val="0"/>
      <w:marRight w:val="0"/>
      <w:marTop w:val="0"/>
      <w:marBottom w:val="0"/>
      <w:divBdr>
        <w:top w:val="none" w:sz="0" w:space="0" w:color="auto"/>
        <w:left w:val="none" w:sz="0" w:space="0" w:color="auto"/>
        <w:bottom w:val="none" w:sz="0" w:space="0" w:color="auto"/>
        <w:right w:val="none" w:sz="0" w:space="0" w:color="auto"/>
      </w:divBdr>
    </w:div>
    <w:div w:id="795948033">
      <w:bodyDiv w:val="1"/>
      <w:marLeft w:val="0"/>
      <w:marRight w:val="0"/>
      <w:marTop w:val="0"/>
      <w:marBottom w:val="0"/>
      <w:divBdr>
        <w:top w:val="none" w:sz="0" w:space="0" w:color="auto"/>
        <w:left w:val="none" w:sz="0" w:space="0" w:color="auto"/>
        <w:bottom w:val="none" w:sz="0" w:space="0" w:color="auto"/>
        <w:right w:val="none" w:sz="0" w:space="0" w:color="auto"/>
      </w:divBdr>
    </w:div>
    <w:div w:id="809858043">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59321989">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04023803">
      <w:bodyDiv w:val="1"/>
      <w:marLeft w:val="0"/>
      <w:marRight w:val="0"/>
      <w:marTop w:val="0"/>
      <w:marBottom w:val="0"/>
      <w:divBdr>
        <w:top w:val="none" w:sz="0" w:space="0" w:color="auto"/>
        <w:left w:val="none" w:sz="0" w:space="0" w:color="auto"/>
        <w:bottom w:val="none" w:sz="0" w:space="0" w:color="auto"/>
        <w:right w:val="none" w:sz="0" w:space="0" w:color="auto"/>
      </w:divBdr>
    </w:div>
    <w:div w:id="924992587">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946276555">
      <w:bodyDiv w:val="1"/>
      <w:marLeft w:val="0"/>
      <w:marRight w:val="0"/>
      <w:marTop w:val="0"/>
      <w:marBottom w:val="0"/>
      <w:divBdr>
        <w:top w:val="none" w:sz="0" w:space="0" w:color="auto"/>
        <w:left w:val="none" w:sz="0" w:space="0" w:color="auto"/>
        <w:bottom w:val="none" w:sz="0" w:space="0" w:color="auto"/>
        <w:right w:val="none" w:sz="0" w:space="0" w:color="auto"/>
      </w:divBdr>
    </w:div>
    <w:div w:id="1023824508">
      <w:bodyDiv w:val="1"/>
      <w:marLeft w:val="0"/>
      <w:marRight w:val="0"/>
      <w:marTop w:val="0"/>
      <w:marBottom w:val="0"/>
      <w:divBdr>
        <w:top w:val="none" w:sz="0" w:space="0" w:color="auto"/>
        <w:left w:val="none" w:sz="0" w:space="0" w:color="auto"/>
        <w:bottom w:val="none" w:sz="0" w:space="0" w:color="auto"/>
        <w:right w:val="none" w:sz="0" w:space="0" w:color="auto"/>
      </w:divBdr>
    </w:div>
    <w:div w:id="1031150662">
      <w:bodyDiv w:val="1"/>
      <w:marLeft w:val="0"/>
      <w:marRight w:val="0"/>
      <w:marTop w:val="0"/>
      <w:marBottom w:val="0"/>
      <w:divBdr>
        <w:top w:val="none" w:sz="0" w:space="0" w:color="auto"/>
        <w:left w:val="none" w:sz="0" w:space="0" w:color="auto"/>
        <w:bottom w:val="none" w:sz="0" w:space="0" w:color="auto"/>
        <w:right w:val="none" w:sz="0" w:space="0" w:color="auto"/>
      </w:divBdr>
    </w:div>
    <w:div w:id="1053113187">
      <w:bodyDiv w:val="1"/>
      <w:marLeft w:val="0"/>
      <w:marRight w:val="0"/>
      <w:marTop w:val="0"/>
      <w:marBottom w:val="0"/>
      <w:divBdr>
        <w:top w:val="none" w:sz="0" w:space="0" w:color="auto"/>
        <w:left w:val="none" w:sz="0" w:space="0" w:color="auto"/>
        <w:bottom w:val="none" w:sz="0" w:space="0" w:color="auto"/>
        <w:right w:val="none" w:sz="0" w:space="0" w:color="auto"/>
      </w:divBdr>
    </w:div>
    <w:div w:id="1067609389">
      <w:bodyDiv w:val="1"/>
      <w:marLeft w:val="0"/>
      <w:marRight w:val="0"/>
      <w:marTop w:val="0"/>
      <w:marBottom w:val="0"/>
      <w:divBdr>
        <w:top w:val="none" w:sz="0" w:space="0" w:color="auto"/>
        <w:left w:val="none" w:sz="0" w:space="0" w:color="auto"/>
        <w:bottom w:val="none" w:sz="0" w:space="0" w:color="auto"/>
        <w:right w:val="none" w:sz="0" w:space="0" w:color="auto"/>
      </w:divBdr>
    </w:div>
    <w:div w:id="1069693703">
      <w:bodyDiv w:val="1"/>
      <w:marLeft w:val="0"/>
      <w:marRight w:val="0"/>
      <w:marTop w:val="0"/>
      <w:marBottom w:val="0"/>
      <w:divBdr>
        <w:top w:val="none" w:sz="0" w:space="0" w:color="auto"/>
        <w:left w:val="none" w:sz="0" w:space="0" w:color="auto"/>
        <w:bottom w:val="none" w:sz="0" w:space="0" w:color="auto"/>
        <w:right w:val="none" w:sz="0" w:space="0" w:color="auto"/>
      </w:divBdr>
    </w:div>
    <w:div w:id="1111513449">
      <w:bodyDiv w:val="1"/>
      <w:marLeft w:val="0"/>
      <w:marRight w:val="0"/>
      <w:marTop w:val="0"/>
      <w:marBottom w:val="0"/>
      <w:divBdr>
        <w:top w:val="none" w:sz="0" w:space="0" w:color="auto"/>
        <w:left w:val="none" w:sz="0" w:space="0" w:color="auto"/>
        <w:bottom w:val="none" w:sz="0" w:space="0" w:color="auto"/>
        <w:right w:val="none" w:sz="0" w:space="0" w:color="auto"/>
      </w:divBdr>
    </w:div>
    <w:div w:id="1118379412">
      <w:bodyDiv w:val="1"/>
      <w:marLeft w:val="0"/>
      <w:marRight w:val="0"/>
      <w:marTop w:val="0"/>
      <w:marBottom w:val="0"/>
      <w:divBdr>
        <w:top w:val="none" w:sz="0" w:space="0" w:color="auto"/>
        <w:left w:val="none" w:sz="0" w:space="0" w:color="auto"/>
        <w:bottom w:val="none" w:sz="0" w:space="0" w:color="auto"/>
        <w:right w:val="none" w:sz="0" w:space="0" w:color="auto"/>
      </w:divBdr>
    </w:div>
    <w:div w:id="1194731279">
      <w:bodyDiv w:val="1"/>
      <w:marLeft w:val="0"/>
      <w:marRight w:val="0"/>
      <w:marTop w:val="0"/>
      <w:marBottom w:val="0"/>
      <w:divBdr>
        <w:top w:val="none" w:sz="0" w:space="0" w:color="auto"/>
        <w:left w:val="none" w:sz="0" w:space="0" w:color="auto"/>
        <w:bottom w:val="none" w:sz="0" w:space="0" w:color="auto"/>
        <w:right w:val="none" w:sz="0" w:space="0" w:color="auto"/>
      </w:divBdr>
    </w:div>
    <w:div w:id="1210217288">
      <w:bodyDiv w:val="1"/>
      <w:marLeft w:val="0"/>
      <w:marRight w:val="0"/>
      <w:marTop w:val="0"/>
      <w:marBottom w:val="0"/>
      <w:divBdr>
        <w:top w:val="none" w:sz="0" w:space="0" w:color="auto"/>
        <w:left w:val="none" w:sz="0" w:space="0" w:color="auto"/>
        <w:bottom w:val="none" w:sz="0" w:space="0" w:color="auto"/>
        <w:right w:val="none" w:sz="0" w:space="0" w:color="auto"/>
      </w:divBdr>
    </w:div>
    <w:div w:id="1211653710">
      <w:bodyDiv w:val="1"/>
      <w:marLeft w:val="0"/>
      <w:marRight w:val="0"/>
      <w:marTop w:val="0"/>
      <w:marBottom w:val="0"/>
      <w:divBdr>
        <w:top w:val="none" w:sz="0" w:space="0" w:color="auto"/>
        <w:left w:val="none" w:sz="0" w:space="0" w:color="auto"/>
        <w:bottom w:val="none" w:sz="0" w:space="0" w:color="auto"/>
        <w:right w:val="none" w:sz="0" w:space="0" w:color="auto"/>
      </w:divBdr>
    </w:div>
    <w:div w:id="121669982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53126938">
      <w:bodyDiv w:val="1"/>
      <w:marLeft w:val="0"/>
      <w:marRight w:val="0"/>
      <w:marTop w:val="0"/>
      <w:marBottom w:val="0"/>
      <w:divBdr>
        <w:top w:val="none" w:sz="0" w:space="0" w:color="auto"/>
        <w:left w:val="none" w:sz="0" w:space="0" w:color="auto"/>
        <w:bottom w:val="none" w:sz="0" w:space="0" w:color="auto"/>
        <w:right w:val="none" w:sz="0" w:space="0" w:color="auto"/>
      </w:divBdr>
    </w:div>
    <w:div w:id="1298335751">
      <w:bodyDiv w:val="1"/>
      <w:marLeft w:val="0"/>
      <w:marRight w:val="0"/>
      <w:marTop w:val="0"/>
      <w:marBottom w:val="0"/>
      <w:divBdr>
        <w:top w:val="none" w:sz="0" w:space="0" w:color="auto"/>
        <w:left w:val="none" w:sz="0" w:space="0" w:color="auto"/>
        <w:bottom w:val="none" w:sz="0" w:space="0" w:color="auto"/>
        <w:right w:val="none" w:sz="0" w:space="0" w:color="auto"/>
      </w:divBdr>
    </w:div>
    <w:div w:id="1349525701">
      <w:bodyDiv w:val="1"/>
      <w:marLeft w:val="0"/>
      <w:marRight w:val="0"/>
      <w:marTop w:val="0"/>
      <w:marBottom w:val="0"/>
      <w:divBdr>
        <w:top w:val="none" w:sz="0" w:space="0" w:color="auto"/>
        <w:left w:val="none" w:sz="0" w:space="0" w:color="auto"/>
        <w:bottom w:val="none" w:sz="0" w:space="0" w:color="auto"/>
        <w:right w:val="none" w:sz="0" w:space="0" w:color="auto"/>
      </w:divBdr>
    </w:div>
    <w:div w:id="1438407044">
      <w:bodyDiv w:val="1"/>
      <w:marLeft w:val="0"/>
      <w:marRight w:val="0"/>
      <w:marTop w:val="0"/>
      <w:marBottom w:val="0"/>
      <w:divBdr>
        <w:top w:val="none" w:sz="0" w:space="0" w:color="auto"/>
        <w:left w:val="none" w:sz="0" w:space="0" w:color="auto"/>
        <w:bottom w:val="none" w:sz="0" w:space="0" w:color="auto"/>
        <w:right w:val="none" w:sz="0" w:space="0" w:color="auto"/>
      </w:divBdr>
    </w:div>
    <w:div w:id="1475291406">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81983310">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597669168">
      <w:bodyDiv w:val="1"/>
      <w:marLeft w:val="0"/>
      <w:marRight w:val="0"/>
      <w:marTop w:val="0"/>
      <w:marBottom w:val="0"/>
      <w:divBdr>
        <w:top w:val="none" w:sz="0" w:space="0" w:color="auto"/>
        <w:left w:val="none" w:sz="0" w:space="0" w:color="auto"/>
        <w:bottom w:val="none" w:sz="0" w:space="0" w:color="auto"/>
        <w:right w:val="none" w:sz="0" w:space="0" w:color="auto"/>
      </w:divBdr>
    </w:div>
    <w:div w:id="1619292463">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33094446">
      <w:bodyDiv w:val="1"/>
      <w:marLeft w:val="0"/>
      <w:marRight w:val="0"/>
      <w:marTop w:val="0"/>
      <w:marBottom w:val="0"/>
      <w:divBdr>
        <w:top w:val="none" w:sz="0" w:space="0" w:color="auto"/>
        <w:left w:val="none" w:sz="0" w:space="0" w:color="auto"/>
        <w:bottom w:val="none" w:sz="0" w:space="0" w:color="auto"/>
        <w:right w:val="none" w:sz="0" w:space="0" w:color="auto"/>
      </w:divBdr>
    </w:div>
    <w:div w:id="1677880078">
      <w:bodyDiv w:val="1"/>
      <w:marLeft w:val="0"/>
      <w:marRight w:val="0"/>
      <w:marTop w:val="0"/>
      <w:marBottom w:val="0"/>
      <w:divBdr>
        <w:top w:val="none" w:sz="0" w:space="0" w:color="auto"/>
        <w:left w:val="none" w:sz="0" w:space="0" w:color="auto"/>
        <w:bottom w:val="none" w:sz="0" w:space="0" w:color="auto"/>
        <w:right w:val="none" w:sz="0" w:space="0" w:color="auto"/>
      </w:divBdr>
    </w:div>
    <w:div w:id="1683358144">
      <w:bodyDiv w:val="1"/>
      <w:marLeft w:val="0"/>
      <w:marRight w:val="0"/>
      <w:marTop w:val="0"/>
      <w:marBottom w:val="0"/>
      <w:divBdr>
        <w:top w:val="none" w:sz="0" w:space="0" w:color="auto"/>
        <w:left w:val="none" w:sz="0" w:space="0" w:color="auto"/>
        <w:bottom w:val="none" w:sz="0" w:space="0" w:color="auto"/>
        <w:right w:val="none" w:sz="0" w:space="0" w:color="auto"/>
      </w:divBdr>
    </w:div>
    <w:div w:id="1703357735">
      <w:bodyDiv w:val="1"/>
      <w:marLeft w:val="0"/>
      <w:marRight w:val="0"/>
      <w:marTop w:val="0"/>
      <w:marBottom w:val="0"/>
      <w:divBdr>
        <w:top w:val="none" w:sz="0" w:space="0" w:color="auto"/>
        <w:left w:val="none" w:sz="0" w:space="0" w:color="auto"/>
        <w:bottom w:val="none" w:sz="0" w:space="0" w:color="auto"/>
        <w:right w:val="none" w:sz="0" w:space="0" w:color="auto"/>
      </w:divBdr>
    </w:div>
    <w:div w:id="1723946718">
      <w:bodyDiv w:val="1"/>
      <w:marLeft w:val="0"/>
      <w:marRight w:val="0"/>
      <w:marTop w:val="0"/>
      <w:marBottom w:val="0"/>
      <w:divBdr>
        <w:top w:val="none" w:sz="0" w:space="0" w:color="auto"/>
        <w:left w:val="none" w:sz="0" w:space="0" w:color="auto"/>
        <w:bottom w:val="none" w:sz="0" w:space="0" w:color="auto"/>
        <w:right w:val="none" w:sz="0" w:space="0" w:color="auto"/>
      </w:divBdr>
    </w:div>
    <w:div w:id="1747259028">
      <w:bodyDiv w:val="1"/>
      <w:marLeft w:val="0"/>
      <w:marRight w:val="0"/>
      <w:marTop w:val="0"/>
      <w:marBottom w:val="0"/>
      <w:divBdr>
        <w:top w:val="none" w:sz="0" w:space="0" w:color="auto"/>
        <w:left w:val="none" w:sz="0" w:space="0" w:color="auto"/>
        <w:bottom w:val="none" w:sz="0" w:space="0" w:color="auto"/>
        <w:right w:val="none" w:sz="0" w:space="0" w:color="auto"/>
      </w:divBdr>
    </w:div>
    <w:div w:id="1747872541">
      <w:bodyDiv w:val="1"/>
      <w:marLeft w:val="0"/>
      <w:marRight w:val="0"/>
      <w:marTop w:val="0"/>
      <w:marBottom w:val="0"/>
      <w:divBdr>
        <w:top w:val="none" w:sz="0" w:space="0" w:color="auto"/>
        <w:left w:val="none" w:sz="0" w:space="0" w:color="auto"/>
        <w:bottom w:val="none" w:sz="0" w:space="0" w:color="auto"/>
        <w:right w:val="none" w:sz="0" w:space="0" w:color="auto"/>
      </w:divBdr>
    </w:div>
    <w:div w:id="1783568482">
      <w:bodyDiv w:val="1"/>
      <w:marLeft w:val="0"/>
      <w:marRight w:val="0"/>
      <w:marTop w:val="0"/>
      <w:marBottom w:val="0"/>
      <w:divBdr>
        <w:top w:val="none" w:sz="0" w:space="0" w:color="auto"/>
        <w:left w:val="none" w:sz="0" w:space="0" w:color="auto"/>
        <w:bottom w:val="none" w:sz="0" w:space="0" w:color="auto"/>
        <w:right w:val="none" w:sz="0" w:space="0" w:color="auto"/>
      </w:divBdr>
    </w:div>
    <w:div w:id="1848523575">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1987585668">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0383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4554</TotalTime>
  <Pages>25</Pages>
  <Words>10637</Words>
  <Characters>53304</Characters>
  <Application>Microsoft Office Word</Application>
  <DocSecurity>0</DocSecurity>
  <Lines>444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568</cp:revision>
  <cp:lastPrinted>1899-12-31T23:00:00Z</cp:lastPrinted>
  <dcterms:created xsi:type="dcterms:W3CDTF">2024-02-15T15:56:00Z</dcterms:created>
  <dcterms:modified xsi:type="dcterms:W3CDTF">2024-08-09T14:59:00Z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